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396A" w14:textId="77777777" w:rsidR="006B158B" w:rsidRDefault="006B158B"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R4-2212367</w:t>
      </w:r>
      <w:r>
        <w:rPr>
          <w:b/>
          <w:i/>
          <w:noProof/>
          <w:sz w:val="28"/>
        </w:rPr>
        <w:fldChar w:fldCharType="end"/>
      </w:r>
    </w:p>
    <w:p w14:paraId="278E6702" w14:textId="77777777" w:rsidR="006B158B" w:rsidRDefault="006B158B" w:rsidP="006B15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7C70D" w:rsidR="001E41F3" w:rsidRPr="00664DFF" w:rsidRDefault="006B158B"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B3865" w:rsidR="001E41F3" w:rsidRPr="00410371" w:rsidRDefault="00000000">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1B5C7C">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6A02E" w:rsidR="00CD3B73" w:rsidRPr="005E53B0" w:rsidRDefault="003C0009" w:rsidP="00CD3B73">
            <w:pPr>
              <w:pStyle w:val="CRCoverPage"/>
              <w:spacing w:after="0"/>
              <w:ind w:left="100"/>
              <w:rPr>
                <w:noProof/>
                <w:lang w:val="en-DE"/>
              </w:rPr>
            </w:pPr>
            <w:r>
              <w:rPr>
                <w:lang w:eastAsia="ja-JP"/>
              </w:rPr>
              <w:t>CR for TS 38.101-1 Rel-1</w:t>
            </w:r>
            <w:r w:rsidR="001B5C7C">
              <w:rPr>
                <w:lang w:eastAsia="ja-JP"/>
              </w:rPr>
              <w:t>7</w:t>
            </w:r>
            <w:r>
              <w:rPr>
                <w:lang w:eastAsia="ja-JP"/>
              </w:rPr>
              <w:t xml:space="preserve">: </w:t>
            </w:r>
            <w:r w:rsidR="009015A1">
              <w:rPr>
                <w:lang w:eastAsia="ja-JP"/>
              </w:rPr>
              <w:t>Introducing missing UE coex requirements for CA_n7-n79</w:t>
            </w:r>
            <w:r>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3D539B28" w:rsidR="00882DBA" w:rsidRDefault="00A51F9B" w:rsidP="00882DBA">
                  <w:pPr>
                    <w:pStyle w:val="CRCoverPage"/>
                    <w:spacing w:after="0"/>
                    <w:rPr>
                      <w:noProof/>
                    </w:rPr>
                  </w:pPr>
                  <w:r>
                    <w:rPr>
                      <w:rFonts w:eastAsia="SimSun" w:cs="Arial"/>
                      <w:lang w:val="en-US" w:eastAsia="ja-JP"/>
                    </w:rPr>
                    <w:t>NR_CADC_R17_2BDL_xBUL-Core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6CAD8" w:rsidR="00CD3B73" w:rsidRDefault="00CD3B73" w:rsidP="00CD3B73">
            <w:pPr>
              <w:pStyle w:val="CRCoverPage"/>
              <w:spacing w:after="0"/>
              <w:ind w:left="100"/>
              <w:rPr>
                <w:noProof/>
              </w:rPr>
            </w:pPr>
            <w:r>
              <w:t>2022-0</w:t>
            </w:r>
            <w:r w:rsidR="00CF2705">
              <w:t>8</w:t>
            </w:r>
            <w:r>
              <w:t>-</w:t>
            </w:r>
            <w:r w:rsidR="00CF2705">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A578F" w:rsidR="00CD3B73" w:rsidRDefault="00CD3B73" w:rsidP="00CD3B73">
            <w:pPr>
              <w:pStyle w:val="CRCoverPage"/>
              <w:spacing w:after="0"/>
              <w:ind w:left="100"/>
              <w:rPr>
                <w:noProof/>
              </w:rPr>
            </w:pPr>
            <w:r>
              <w:t>Rel-1</w:t>
            </w:r>
            <w:r w:rsidR="001B5C7C">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ED015" w14:textId="50EE23E9" w:rsidR="00C430A1" w:rsidRDefault="00C430A1" w:rsidP="00C430A1">
            <w:pPr>
              <w:pStyle w:val="CRCoverPage"/>
              <w:tabs>
                <w:tab w:val="left" w:pos="652"/>
              </w:tabs>
              <w:spacing w:after="0"/>
              <w:rPr>
                <w:noProof/>
              </w:rPr>
            </w:pPr>
            <w:r>
              <w:rPr>
                <w:noProof/>
              </w:rPr>
              <w:t>Introduces missing inter-band UE coexistence requirements for CA_n7-n79.</w:t>
            </w:r>
            <w:r w:rsidR="00A51F9B">
              <w:rPr>
                <w:noProof/>
              </w:rPr>
              <w:t xml:space="preserve"> The inter-band combination has been introduced in v17.4.0 but no UE coexistence requirements were added.</w:t>
            </w:r>
          </w:p>
          <w:p w14:paraId="708AA7DE" w14:textId="17EB5A95"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EFF166" w:rsidR="006E7BB4" w:rsidRDefault="00C430A1" w:rsidP="00C430A1">
            <w:pPr>
              <w:pStyle w:val="CRCoverPage"/>
              <w:tabs>
                <w:tab w:val="left" w:pos="652"/>
              </w:tabs>
              <w:spacing w:after="0"/>
              <w:rPr>
                <w:noProof/>
              </w:rPr>
            </w:pPr>
            <w:r>
              <w:rPr>
                <w:noProof/>
              </w:rPr>
              <w:t>New entry for CA_n7-n79 is created with protected band list.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D19A0"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w:t>
            </w:r>
            <w:r w:rsidR="00C430A1">
              <w:rPr>
                <w:noProof/>
                <w:lang w:eastAsia="ja-JP"/>
              </w:rPr>
              <w:t xml:space="preserve"> </w:t>
            </w:r>
            <w:r w:rsidR="00C430A1">
              <w:rPr>
                <w:noProof/>
              </w:rPr>
              <w:t>for CA_n7-n79</w:t>
            </w:r>
            <w:r w:rsidR="001F66D3">
              <w:rPr>
                <w:noProof/>
                <w:lang w:eastAsia="ja-JP"/>
              </w:rPr>
              <w:t xml:space="preserve"> requirements</w:t>
            </w:r>
            <w:r w:rsidRPr="00587804">
              <w:rPr>
                <w:noProof/>
                <w:lang w:eastAsia="ja-JP"/>
              </w:rPr>
              <w:t xml:space="preserve"> </w:t>
            </w:r>
            <w:r w:rsidR="001F66D3">
              <w:rPr>
                <w:noProof/>
                <w:lang w:eastAsia="ja-JP"/>
              </w:rPr>
              <w:t>stay missin</w:t>
            </w:r>
            <w:r w:rsidR="00C430A1">
              <w:rPr>
                <w:noProof/>
                <w:lang w:eastAsia="ja-JP"/>
              </w:rPr>
              <w:t>g</w:t>
            </w:r>
            <w:r w:rsidR="00CF2705">
              <w:rPr>
                <w:noProof/>
                <w:lang w:eastAsia="ja-JP"/>
              </w:rPr>
              <w:t xml:space="preserve"> and this CA combination has no UE coexistence requirements.</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1CE7F" w:rsidR="00CD3B73" w:rsidRDefault="003E2635" w:rsidP="00CD3B73">
            <w:pPr>
              <w:pStyle w:val="CRCoverPage"/>
              <w:spacing w:after="0"/>
              <w:rPr>
                <w:noProof/>
                <w:lang w:eastAsia="ja-JP"/>
              </w:rPr>
            </w:pPr>
            <w:r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181658" w14:textId="77777777" w:rsidR="00AE08D6" w:rsidRPr="00A1115A" w:rsidRDefault="00AE08D6" w:rsidP="00AE08D6">
      <w:pPr>
        <w:pStyle w:val="Heading5"/>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A1115A">
        <w:t>6.5A.3.2.3</w:t>
      </w:r>
      <w:r w:rsidRPr="00A1115A">
        <w:tab/>
        <w:t>Spurious emissions for UE co-existence for Inter-band CA</w:t>
      </w:r>
      <w:bookmarkEnd w:id="1"/>
      <w:bookmarkEnd w:id="2"/>
      <w:bookmarkEnd w:id="3"/>
      <w:bookmarkEnd w:id="4"/>
      <w:bookmarkEnd w:id="5"/>
      <w:bookmarkEnd w:id="6"/>
      <w:bookmarkEnd w:id="7"/>
      <w:bookmarkEnd w:id="8"/>
      <w:bookmarkEnd w:id="9"/>
      <w:bookmarkEnd w:id="10"/>
    </w:p>
    <w:p w14:paraId="121DEF16" w14:textId="77777777" w:rsidR="00AE08D6" w:rsidRDefault="00AE08D6" w:rsidP="00AE08D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169CC8D" w14:textId="77777777" w:rsidR="00AE08D6" w:rsidRDefault="00AE08D6" w:rsidP="00AE08D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72D9017B" w14:textId="77777777" w:rsidR="00AE08D6" w:rsidRPr="00A1115A" w:rsidRDefault="00AE08D6" w:rsidP="00AE08D6">
      <w:r w:rsidRPr="00A1115A">
        <w:t>For inter-band carrier aggregation with the uplink assigned to two NR bands, the requirements in Table 6.5A.3.2.3-1 apply on each component carrier with all component carriers are active.</w:t>
      </w:r>
    </w:p>
    <w:p w14:paraId="0A1AB7BC" w14:textId="77777777" w:rsidR="00AE08D6" w:rsidRPr="00A1115A" w:rsidRDefault="00AE08D6" w:rsidP="00AE08D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E075813" w14:textId="77777777" w:rsidR="00AE08D6" w:rsidRDefault="00AE08D6" w:rsidP="00AE08D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1">
          <w:tblGrid>
            <w:gridCol w:w="1508"/>
            <w:gridCol w:w="2620"/>
            <w:gridCol w:w="972"/>
            <w:gridCol w:w="591"/>
            <w:gridCol w:w="997"/>
            <w:gridCol w:w="1077"/>
            <w:gridCol w:w="959"/>
            <w:gridCol w:w="1052"/>
          </w:tblGrid>
        </w:tblGridChange>
      </w:tblGrid>
      <w:tr w:rsidR="00AE08D6" w14:paraId="6DB36A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CAB442" w14:textId="77777777" w:rsidR="00AE08D6" w:rsidRDefault="00AE08D6" w:rsidP="00635B9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D721C46" w14:textId="77777777" w:rsidR="00AE08D6" w:rsidRDefault="00AE08D6" w:rsidP="00635B98">
            <w:pPr>
              <w:pStyle w:val="TAH"/>
            </w:pPr>
            <w:r>
              <w:t>Spurious emission</w:t>
            </w:r>
          </w:p>
        </w:tc>
      </w:tr>
      <w:tr w:rsidR="00AE08D6" w14:paraId="0427D724" w14:textId="77777777" w:rsidTr="00635B98">
        <w:trPr>
          <w:trHeight w:val="187"/>
        </w:trPr>
        <w:tc>
          <w:tcPr>
            <w:tcW w:w="1508" w:type="dxa"/>
            <w:tcBorders>
              <w:top w:val="nil"/>
              <w:left w:val="single" w:sz="4" w:space="0" w:color="auto"/>
              <w:bottom w:val="single" w:sz="4" w:space="0" w:color="auto"/>
              <w:right w:val="single" w:sz="4" w:space="0" w:color="auto"/>
            </w:tcBorders>
          </w:tcPr>
          <w:p w14:paraId="16FCCB11" w14:textId="77777777" w:rsidR="00AE08D6" w:rsidRDefault="00AE08D6" w:rsidP="00635B9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B06FDC0" w14:textId="77777777" w:rsidR="00AE08D6" w:rsidRDefault="00AE08D6" w:rsidP="00635B9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419FE4" w14:textId="77777777" w:rsidR="00AE08D6" w:rsidRDefault="00AE08D6" w:rsidP="00635B9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E9FD275" w14:textId="77777777" w:rsidR="00AE08D6" w:rsidRDefault="00AE08D6" w:rsidP="00635B9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59AA2C" w14:textId="77777777" w:rsidR="00AE08D6" w:rsidRDefault="00AE08D6" w:rsidP="00635B9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E22164" w14:textId="77777777" w:rsidR="00AE08D6" w:rsidRDefault="00AE08D6" w:rsidP="00635B98">
            <w:pPr>
              <w:pStyle w:val="TAH"/>
            </w:pPr>
            <w:r>
              <w:t>NOTE</w:t>
            </w:r>
          </w:p>
        </w:tc>
      </w:tr>
      <w:tr w:rsidR="00AE08D6" w14:paraId="2137DD0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754371" w14:textId="77777777" w:rsidR="00AE08D6" w:rsidRDefault="00AE08D6" w:rsidP="00635B9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38A904D7" w14:textId="77777777" w:rsidR="00AE08D6" w:rsidRDefault="00AE08D6" w:rsidP="00635B98">
            <w:pPr>
              <w:pStyle w:val="TAL"/>
              <w:rPr>
                <w:lang w:val="sv-FI" w:eastAsia="zh-CN"/>
              </w:rPr>
            </w:pPr>
            <w:r>
              <w:rPr>
                <w:lang w:val="sv-FI" w:eastAsia="zh-CN"/>
              </w:rPr>
              <w:t>E-UTRA Band 1, 5, 7, 8, 11, 18, 19, 20, 21, 26, 27, 28, 31, 32, 38, 40, 41, 43, 44, 50, 51, 65, 67, 68, 69, 72, 73, 74, 75, 76</w:t>
            </w:r>
          </w:p>
          <w:p w14:paraId="472B8E30" w14:textId="77777777" w:rsidR="00AE08D6" w:rsidRDefault="00AE08D6" w:rsidP="00635B98">
            <w:pPr>
              <w:pStyle w:val="TAL"/>
              <w:rPr>
                <w:rFonts w:cs="Arial"/>
                <w:lang w:val="sv-FI" w:eastAsia="zh-CN"/>
              </w:rPr>
            </w:pPr>
            <w:r>
              <w:rPr>
                <w:lang w:val="sv-FI" w:eastAsia="zh-CN"/>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CFA985C" w14:textId="77777777" w:rsidR="00AE08D6" w:rsidRDefault="00AE08D6" w:rsidP="00635B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4B3E1D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C5FB4" w14:textId="77777777" w:rsidR="00AE08D6" w:rsidRDefault="00AE08D6" w:rsidP="00635B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E2071B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B7D7A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D89E25" w14:textId="77777777" w:rsidR="00AE08D6" w:rsidRDefault="00AE08D6" w:rsidP="00635B98">
            <w:pPr>
              <w:pStyle w:val="TAC"/>
            </w:pPr>
          </w:p>
        </w:tc>
      </w:tr>
      <w:tr w:rsidR="00AE08D6" w14:paraId="69CD23D0" w14:textId="77777777" w:rsidTr="00635B98">
        <w:trPr>
          <w:trHeight w:val="187"/>
        </w:trPr>
        <w:tc>
          <w:tcPr>
            <w:tcW w:w="1508" w:type="dxa"/>
            <w:tcBorders>
              <w:top w:val="nil"/>
              <w:left w:val="single" w:sz="4" w:space="0" w:color="auto"/>
              <w:bottom w:val="nil"/>
              <w:right w:val="single" w:sz="4" w:space="0" w:color="auto"/>
            </w:tcBorders>
          </w:tcPr>
          <w:p w14:paraId="77279C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9F587E" w14:textId="77777777" w:rsidR="00AE08D6" w:rsidRDefault="00AE08D6" w:rsidP="00635B9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D12B437"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985EA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74CB4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A6E74A"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203D7D4"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7BA09A" w14:textId="77777777" w:rsidR="00AE08D6" w:rsidRDefault="00AE08D6" w:rsidP="00635B98">
            <w:pPr>
              <w:pStyle w:val="TAC"/>
            </w:pPr>
            <w:r>
              <w:rPr>
                <w:rFonts w:cs="Arial"/>
                <w:lang w:eastAsia="zh-TW"/>
              </w:rPr>
              <w:t>4</w:t>
            </w:r>
          </w:p>
        </w:tc>
      </w:tr>
      <w:tr w:rsidR="00AE08D6" w14:paraId="5FD984E1" w14:textId="77777777" w:rsidTr="00635B98">
        <w:trPr>
          <w:trHeight w:val="187"/>
        </w:trPr>
        <w:tc>
          <w:tcPr>
            <w:tcW w:w="1508" w:type="dxa"/>
            <w:tcBorders>
              <w:top w:val="nil"/>
              <w:left w:val="single" w:sz="4" w:space="0" w:color="auto"/>
              <w:bottom w:val="nil"/>
              <w:right w:val="single" w:sz="4" w:space="0" w:color="auto"/>
            </w:tcBorders>
          </w:tcPr>
          <w:p w14:paraId="7DE3DAA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48D8D8" w14:textId="77777777" w:rsidR="00AE08D6" w:rsidRDefault="00AE08D6" w:rsidP="00635B98">
            <w:pPr>
              <w:pStyle w:val="TAL"/>
              <w:rPr>
                <w:lang w:val="sv-FI" w:eastAsia="zh-CN"/>
              </w:rPr>
            </w:pPr>
            <w:r>
              <w:rPr>
                <w:lang w:val="sv-FI" w:eastAsia="zh-CN"/>
              </w:rPr>
              <w:t>E-UTRA band 22, 42, 52</w:t>
            </w:r>
          </w:p>
          <w:p w14:paraId="6AB3A0B8" w14:textId="77777777" w:rsidR="00AE08D6" w:rsidRDefault="00AE08D6" w:rsidP="00635B9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829B346"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CF44A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893AF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80B7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CBD59A"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CE4FD6" w14:textId="77777777" w:rsidR="00AE08D6" w:rsidRDefault="00AE08D6" w:rsidP="00635B98">
            <w:pPr>
              <w:pStyle w:val="TAC"/>
            </w:pPr>
            <w:r>
              <w:rPr>
                <w:rFonts w:cs="Arial"/>
              </w:rPr>
              <w:t>2</w:t>
            </w:r>
          </w:p>
        </w:tc>
      </w:tr>
      <w:tr w:rsidR="00AE08D6" w14:paraId="1331445E" w14:textId="77777777" w:rsidTr="00635B98">
        <w:trPr>
          <w:trHeight w:val="187"/>
        </w:trPr>
        <w:tc>
          <w:tcPr>
            <w:tcW w:w="1508" w:type="dxa"/>
            <w:tcBorders>
              <w:top w:val="nil"/>
              <w:left w:val="single" w:sz="4" w:space="0" w:color="auto"/>
              <w:bottom w:val="nil"/>
              <w:right w:val="single" w:sz="4" w:space="0" w:color="auto"/>
            </w:tcBorders>
          </w:tcPr>
          <w:p w14:paraId="36CB982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99305E" w14:textId="77777777" w:rsidR="00AE08D6" w:rsidRDefault="00AE08D6" w:rsidP="00635B9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146F5"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36C29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8B8C0A"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F881FD2"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397A00"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0A537A" w14:textId="77777777" w:rsidR="00AE08D6" w:rsidRDefault="00AE08D6" w:rsidP="00635B98">
            <w:pPr>
              <w:pStyle w:val="TAC"/>
            </w:pPr>
            <w:r>
              <w:rPr>
                <w:rFonts w:cs="Arial"/>
                <w:lang w:eastAsia="zh-TW"/>
              </w:rPr>
              <w:t>4</w:t>
            </w:r>
            <w:r>
              <w:rPr>
                <w:rFonts w:cs="Arial"/>
              </w:rPr>
              <w:t>,6</w:t>
            </w:r>
          </w:p>
        </w:tc>
      </w:tr>
      <w:tr w:rsidR="00AE08D6" w14:paraId="7E2F55A3" w14:textId="77777777" w:rsidTr="00635B98">
        <w:trPr>
          <w:trHeight w:val="187"/>
        </w:trPr>
        <w:tc>
          <w:tcPr>
            <w:tcW w:w="1508" w:type="dxa"/>
            <w:tcBorders>
              <w:top w:val="nil"/>
              <w:left w:val="single" w:sz="4" w:space="0" w:color="auto"/>
              <w:bottom w:val="nil"/>
              <w:right w:val="single" w:sz="4" w:space="0" w:color="auto"/>
            </w:tcBorders>
          </w:tcPr>
          <w:p w14:paraId="641883D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86CA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2A46D"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96AB08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0411F3"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031735E"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42399B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4CBEC26"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2B8E1667" w14:textId="77777777" w:rsidTr="00635B98">
        <w:trPr>
          <w:trHeight w:val="187"/>
        </w:trPr>
        <w:tc>
          <w:tcPr>
            <w:tcW w:w="1508" w:type="dxa"/>
            <w:tcBorders>
              <w:top w:val="nil"/>
              <w:left w:val="single" w:sz="4" w:space="0" w:color="auto"/>
              <w:bottom w:val="single" w:sz="4" w:space="0" w:color="auto"/>
              <w:right w:val="single" w:sz="4" w:space="0" w:color="auto"/>
            </w:tcBorders>
          </w:tcPr>
          <w:p w14:paraId="78F5547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B706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09F1A"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9949C1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33CFB5"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FB4079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89394C7"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BF723A"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65565339" w14:textId="77777777" w:rsidTr="00635B98">
        <w:trPr>
          <w:trHeight w:val="187"/>
        </w:trPr>
        <w:tc>
          <w:tcPr>
            <w:tcW w:w="1508" w:type="dxa"/>
            <w:tcBorders>
              <w:top w:val="single" w:sz="4" w:space="0" w:color="auto"/>
              <w:left w:val="single" w:sz="4" w:space="0" w:color="auto"/>
              <w:bottom w:val="nil"/>
              <w:right w:val="single" w:sz="4" w:space="0" w:color="auto"/>
            </w:tcBorders>
          </w:tcPr>
          <w:p w14:paraId="04FE4683"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29E3C1F1"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9416CA" w14:textId="77777777" w:rsidR="00AE08D6" w:rsidRDefault="00AE08D6" w:rsidP="00635B9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493B0DDC"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8F9FE3"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F5C80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81C2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F2CA29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664AF4"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22D95D31" w14:textId="77777777" w:rsidTr="00635B98">
        <w:trPr>
          <w:trHeight w:val="187"/>
        </w:trPr>
        <w:tc>
          <w:tcPr>
            <w:tcW w:w="1508" w:type="dxa"/>
            <w:tcBorders>
              <w:top w:val="nil"/>
              <w:left w:val="single" w:sz="4" w:space="0" w:color="auto"/>
              <w:bottom w:val="nil"/>
              <w:right w:val="single" w:sz="4" w:space="0" w:color="auto"/>
            </w:tcBorders>
          </w:tcPr>
          <w:p w14:paraId="3BC390CB"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96827A" w14:textId="77777777" w:rsidR="00AE08D6" w:rsidRDefault="00AE08D6" w:rsidP="00635B9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1186E25"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64387"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9973D3"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FD4110"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AB5F3BB"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541C95"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410F8CD2" w14:textId="77777777" w:rsidTr="00635B98">
        <w:trPr>
          <w:trHeight w:val="187"/>
        </w:trPr>
        <w:tc>
          <w:tcPr>
            <w:tcW w:w="1508" w:type="dxa"/>
            <w:tcBorders>
              <w:top w:val="nil"/>
              <w:left w:val="single" w:sz="4" w:space="0" w:color="auto"/>
              <w:bottom w:val="single" w:sz="4" w:space="0" w:color="auto"/>
              <w:right w:val="single" w:sz="4" w:space="0" w:color="auto"/>
            </w:tcBorders>
          </w:tcPr>
          <w:p w14:paraId="07D8EB35"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C411E5" w14:textId="77777777" w:rsidR="00AE08D6" w:rsidRDefault="00AE08D6" w:rsidP="00635B9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EF362A" w14:textId="77777777" w:rsidR="00AE08D6" w:rsidRDefault="00AE08D6" w:rsidP="00635B9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EFDB709"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639C9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7A981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2A2272"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7832B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3DDB36"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AE08D6" w14:paraId="4F2A1DC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9A24D7" w14:textId="77777777" w:rsidR="00AE08D6" w:rsidRDefault="00AE08D6" w:rsidP="00635B9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108409B3" w14:textId="77777777" w:rsidR="00AE08D6" w:rsidRDefault="00AE08D6" w:rsidP="00635B98">
            <w:pPr>
              <w:pStyle w:val="TAL"/>
              <w:rPr>
                <w:lang w:val="sv-SE"/>
              </w:rPr>
            </w:pPr>
            <w:r>
              <w:rPr>
                <w:lang w:val="sv-SE"/>
              </w:rPr>
              <w:t>E-UTRA Band 1, 5, 7, 8, 20, 22, 26, 27, 28, 31,32, 40, 42, 43, 50, 51, 52, 65, 67, 68, 72, 74, 75, 76</w:t>
            </w:r>
          </w:p>
          <w:p w14:paraId="3474D758" w14:textId="3B314C89" w:rsidR="00AE08D6" w:rsidRDefault="00AE08D6" w:rsidP="00635B98">
            <w:pPr>
              <w:pStyle w:val="TAL"/>
              <w:rPr>
                <w:rFonts w:cs="Arial"/>
                <w:lang w:val="sv-FI" w:eastAsia="zh-CN"/>
              </w:rPr>
            </w:pPr>
            <w:r>
              <w:rPr>
                <w:lang w:val="sv-SE"/>
              </w:rPr>
              <w:t>NR Band n78,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176111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AECE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DE7D2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451D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739EE8"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A41E45" w14:textId="77777777" w:rsidR="00AE08D6" w:rsidRDefault="00AE08D6" w:rsidP="00635B98">
            <w:pPr>
              <w:pStyle w:val="TAC"/>
            </w:pPr>
          </w:p>
        </w:tc>
      </w:tr>
      <w:tr w:rsidR="00AE08D6" w14:paraId="083ABFC6" w14:textId="77777777" w:rsidTr="00635B98">
        <w:trPr>
          <w:trHeight w:val="187"/>
        </w:trPr>
        <w:tc>
          <w:tcPr>
            <w:tcW w:w="1508" w:type="dxa"/>
            <w:tcBorders>
              <w:top w:val="nil"/>
              <w:left w:val="single" w:sz="4" w:space="0" w:color="auto"/>
              <w:bottom w:val="nil"/>
              <w:right w:val="single" w:sz="4" w:space="0" w:color="auto"/>
            </w:tcBorders>
          </w:tcPr>
          <w:p w14:paraId="1DC6080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2FDEF8" w14:textId="69269BFE" w:rsidR="00AE08D6" w:rsidRDefault="00AE08D6" w:rsidP="00635B98">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3489C0C9"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5C00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95952F"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88D31D"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17CB5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AE181BC" w14:textId="77777777" w:rsidR="00AE08D6" w:rsidRDefault="00AE08D6" w:rsidP="00635B98">
            <w:pPr>
              <w:pStyle w:val="TAC"/>
            </w:pPr>
            <w:r>
              <w:t>2</w:t>
            </w:r>
          </w:p>
        </w:tc>
      </w:tr>
      <w:tr w:rsidR="00AE08D6" w14:paraId="77AE7CD1" w14:textId="77777777" w:rsidTr="00635B98">
        <w:trPr>
          <w:trHeight w:val="187"/>
        </w:trPr>
        <w:tc>
          <w:tcPr>
            <w:tcW w:w="1508" w:type="dxa"/>
            <w:tcBorders>
              <w:top w:val="nil"/>
              <w:left w:val="single" w:sz="4" w:space="0" w:color="auto"/>
              <w:bottom w:val="nil"/>
              <w:right w:val="single" w:sz="4" w:space="0" w:color="auto"/>
            </w:tcBorders>
          </w:tcPr>
          <w:p w14:paraId="50DBC46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B7DF7" w14:textId="77777777" w:rsidR="00AE08D6" w:rsidRDefault="00AE08D6" w:rsidP="00635B9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5EC239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DBD1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EC9492"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C5DC2"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75C8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39C8BDE" w14:textId="77777777" w:rsidR="00AE08D6" w:rsidRDefault="00AE08D6" w:rsidP="00635B98">
            <w:pPr>
              <w:pStyle w:val="TAC"/>
            </w:pPr>
            <w:r>
              <w:t>4</w:t>
            </w:r>
          </w:p>
        </w:tc>
      </w:tr>
      <w:tr w:rsidR="00AE08D6" w14:paraId="01DE4D70" w14:textId="77777777" w:rsidTr="00635B98">
        <w:trPr>
          <w:trHeight w:val="187"/>
        </w:trPr>
        <w:tc>
          <w:tcPr>
            <w:tcW w:w="1508" w:type="dxa"/>
            <w:tcBorders>
              <w:top w:val="nil"/>
              <w:left w:val="single" w:sz="4" w:space="0" w:color="auto"/>
              <w:bottom w:val="nil"/>
              <w:right w:val="single" w:sz="4" w:space="0" w:color="auto"/>
            </w:tcBorders>
          </w:tcPr>
          <w:p w14:paraId="7BF74E7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A24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41E74"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50011385"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56A4D0"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FDB50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217865F"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B8AAB67" w14:textId="77777777" w:rsidR="00AE08D6" w:rsidRDefault="00AE08D6" w:rsidP="00635B98">
            <w:pPr>
              <w:pStyle w:val="TAC"/>
            </w:pPr>
            <w:r>
              <w:t>4, 6</w:t>
            </w:r>
          </w:p>
        </w:tc>
      </w:tr>
      <w:tr w:rsidR="00AE08D6" w14:paraId="7876EA1F" w14:textId="77777777" w:rsidTr="00635B98">
        <w:trPr>
          <w:trHeight w:val="187"/>
        </w:trPr>
        <w:tc>
          <w:tcPr>
            <w:tcW w:w="1508" w:type="dxa"/>
            <w:tcBorders>
              <w:top w:val="nil"/>
              <w:left w:val="single" w:sz="4" w:space="0" w:color="auto"/>
              <w:bottom w:val="nil"/>
              <w:right w:val="single" w:sz="4" w:space="0" w:color="auto"/>
            </w:tcBorders>
          </w:tcPr>
          <w:p w14:paraId="484D6BF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30D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6C34E"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A9F44C7"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1E5E0A"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0A4DA5"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1518CA1"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08CE696" w14:textId="77777777" w:rsidR="00AE08D6" w:rsidRDefault="00AE08D6" w:rsidP="00635B98">
            <w:pPr>
              <w:pStyle w:val="TAC"/>
            </w:pPr>
            <w:r>
              <w:t>4. 7, 6</w:t>
            </w:r>
          </w:p>
        </w:tc>
      </w:tr>
      <w:tr w:rsidR="00AE08D6" w14:paraId="174101C1" w14:textId="77777777" w:rsidTr="00635B98">
        <w:trPr>
          <w:trHeight w:val="187"/>
        </w:trPr>
        <w:tc>
          <w:tcPr>
            <w:tcW w:w="1508" w:type="dxa"/>
            <w:tcBorders>
              <w:top w:val="nil"/>
              <w:left w:val="single" w:sz="4" w:space="0" w:color="auto"/>
              <w:bottom w:val="nil"/>
              <w:right w:val="single" w:sz="4" w:space="0" w:color="auto"/>
            </w:tcBorders>
          </w:tcPr>
          <w:p w14:paraId="05009B1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B0765"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676416"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9779B40"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C8BCF61"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A9F69A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0A4BBA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ABEDD6A" w14:textId="77777777" w:rsidR="00AE08D6" w:rsidRDefault="00AE08D6" w:rsidP="00635B98">
            <w:pPr>
              <w:pStyle w:val="TAC"/>
            </w:pPr>
            <w:r>
              <w:t>4. 7, 6</w:t>
            </w:r>
          </w:p>
        </w:tc>
      </w:tr>
      <w:tr w:rsidR="00AE08D6" w14:paraId="08ECC962" w14:textId="77777777" w:rsidTr="00635B98">
        <w:trPr>
          <w:trHeight w:val="187"/>
        </w:trPr>
        <w:tc>
          <w:tcPr>
            <w:tcW w:w="1508" w:type="dxa"/>
            <w:tcBorders>
              <w:top w:val="nil"/>
              <w:left w:val="single" w:sz="4" w:space="0" w:color="auto"/>
              <w:bottom w:val="nil"/>
              <w:right w:val="single" w:sz="4" w:space="0" w:color="auto"/>
            </w:tcBorders>
          </w:tcPr>
          <w:p w14:paraId="33ED0AA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BF6637"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C11DE0" w14:textId="77777777" w:rsidR="00AE08D6" w:rsidRDefault="00AE08D6" w:rsidP="00635B9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2FA408A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D7059" w14:textId="77777777" w:rsidR="00AE08D6" w:rsidRDefault="00AE08D6" w:rsidP="00635B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9FBD336"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CE28008"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567C56" w14:textId="77777777" w:rsidR="00AE08D6" w:rsidRDefault="00AE08D6" w:rsidP="00635B98">
            <w:pPr>
              <w:pStyle w:val="TAC"/>
            </w:pPr>
            <w:r>
              <w:t>4, 7, 18</w:t>
            </w:r>
          </w:p>
        </w:tc>
      </w:tr>
      <w:tr w:rsidR="00AE08D6" w14:paraId="4F983E30" w14:textId="77777777" w:rsidTr="00635B98">
        <w:trPr>
          <w:trHeight w:val="187"/>
        </w:trPr>
        <w:tc>
          <w:tcPr>
            <w:tcW w:w="1508" w:type="dxa"/>
            <w:tcBorders>
              <w:top w:val="nil"/>
              <w:left w:val="single" w:sz="4" w:space="0" w:color="auto"/>
              <w:bottom w:val="nil"/>
              <w:right w:val="single" w:sz="4" w:space="0" w:color="auto"/>
            </w:tcBorders>
          </w:tcPr>
          <w:p w14:paraId="7EF67B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F796E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5D1E5" w14:textId="77777777" w:rsidR="00AE08D6" w:rsidRDefault="00AE08D6" w:rsidP="00635B9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E32293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2FEF7" w14:textId="77777777" w:rsidR="00AE08D6" w:rsidRDefault="00AE08D6" w:rsidP="00635B9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DC0C32"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1CC9210"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0C369E" w14:textId="77777777" w:rsidR="00AE08D6" w:rsidRDefault="00AE08D6" w:rsidP="00635B98">
            <w:pPr>
              <w:pStyle w:val="TAC"/>
            </w:pPr>
            <w:r>
              <w:t>4, 7, 18</w:t>
            </w:r>
          </w:p>
        </w:tc>
      </w:tr>
      <w:tr w:rsidR="00AE08D6" w14:paraId="261905FA" w14:textId="77777777" w:rsidTr="00635B98">
        <w:trPr>
          <w:trHeight w:val="187"/>
        </w:trPr>
        <w:tc>
          <w:tcPr>
            <w:tcW w:w="1508" w:type="dxa"/>
            <w:tcBorders>
              <w:top w:val="nil"/>
              <w:left w:val="single" w:sz="4" w:space="0" w:color="auto"/>
              <w:bottom w:val="single" w:sz="4" w:space="0" w:color="auto"/>
              <w:right w:val="single" w:sz="4" w:space="0" w:color="auto"/>
            </w:tcBorders>
          </w:tcPr>
          <w:p w14:paraId="1E969BC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2905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C8F151"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FDE665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0A4252" w14:textId="77777777" w:rsidR="00AE08D6" w:rsidRDefault="00AE08D6" w:rsidP="00635B9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E9F2EB7"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BCFDDA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77FC5B" w14:textId="77777777" w:rsidR="00AE08D6" w:rsidRDefault="00AE08D6" w:rsidP="00635B98">
            <w:pPr>
              <w:pStyle w:val="TAC"/>
            </w:pPr>
            <w:r>
              <w:t>4, 18</w:t>
            </w:r>
          </w:p>
        </w:tc>
      </w:tr>
      <w:tr w:rsidR="00AE08D6" w14:paraId="5012EA3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071646"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FEE35BA" w14:textId="77777777" w:rsidR="00AE08D6" w:rsidRDefault="00AE08D6" w:rsidP="00635B98">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08FE02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984D1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1E89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480A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598A6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202AB3" w14:textId="77777777" w:rsidR="00AE08D6" w:rsidRDefault="00AE08D6" w:rsidP="00635B98">
            <w:pPr>
              <w:pStyle w:val="TAC"/>
            </w:pPr>
          </w:p>
        </w:tc>
      </w:tr>
      <w:tr w:rsidR="00AE08D6" w14:paraId="01771729" w14:textId="77777777" w:rsidTr="00635B98">
        <w:trPr>
          <w:trHeight w:val="187"/>
        </w:trPr>
        <w:tc>
          <w:tcPr>
            <w:tcW w:w="1508" w:type="dxa"/>
            <w:tcBorders>
              <w:top w:val="nil"/>
              <w:left w:val="single" w:sz="4" w:space="0" w:color="auto"/>
              <w:bottom w:val="nil"/>
              <w:right w:val="single" w:sz="4" w:space="0" w:color="auto"/>
            </w:tcBorders>
          </w:tcPr>
          <w:p w14:paraId="00B054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059F6" w14:textId="77777777" w:rsidR="00AE08D6" w:rsidRDefault="00AE08D6" w:rsidP="00635B98">
            <w:pPr>
              <w:pStyle w:val="TAL"/>
              <w:rPr>
                <w:rFonts w:cs="Arial"/>
                <w:lang w:val="sv-FI" w:eastAsia="zh-CN"/>
              </w:rPr>
            </w:pPr>
            <w:r>
              <w:rPr>
                <w:rFonts w:cs="Arial"/>
                <w:lang w:val="sv-FI" w:eastAsia="zh-CN"/>
              </w:rPr>
              <w:t>E-UTRA Band 3, 7, 22, 41, 42, 43</w:t>
            </w:r>
          </w:p>
          <w:p w14:paraId="2DA7E95E" w14:textId="77777777" w:rsidR="00AE08D6" w:rsidRDefault="00AE08D6" w:rsidP="00635B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DB0869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7287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8B09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D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9DC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505FC7" w14:textId="77777777" w:rsidR="00AE08D6" w:rsidRDefault="00AE08D6" w:rsidP="00635B98">
            <w:pPr>
              <w:pStyle w:val="TAC"/>
            </w:pPr>
            <w:r>
              <w:rPr>
                <w:lang w:val="en-US" w:eastAsia="zh-CN"/>
              </w:rPr>
              <w:t>2</w:t>
            </w:r>
          </w:p>
        </w:tc>
      </w:tr>
      <w:tr w:rsidR="00AE08D6" w14:paraId="20500AB0" w14:textId="77777777" w:rsidTr="00635B98">
        <w:trPr>
          <w:trHeight w:val="187"/>
        </w:trPr>
        <w:tc>
          <w:tcPr>
            <w:tcW w:w="1508" w:type="dxa"/>
            <w:tcBorders>
              <w:top w:val="nil"/>
              <w:left w:val="single" w:sz="4" w:space="0" w:color="auto"/>
              <w:bottom w:val="nil"/>
              <w:right w:val="single" w:sz="4" w:space="0" w:color="auto"/>
            </w:tcBorders>
          </w:tcPr>
          <w:p w14:paraId="50C026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8E4B8E" w14:textId="77777777" w:rsidR="00AE08D6" w:rsidRDefault="00AE08D6" w:rsidP="00635B98">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4BF581D8"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830D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B01690"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5E6A0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7697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35AD8E" w14:textId="77777777" w:rsidR="00AE08D6" w:rsidRDefault="00AE08D6" w:rsidP="00635B98">
            <w:pPr>
              <w:pStyle w:val="TAC"/>
            </w:pPr>
            <w:r>
              <w:rPr>
                <w:lang w:val="en-US" w:eastAsia="zh-CN"/>
              </w:rPr>
              <w:t>4</w:t>
            </w:r>
          </w:p>
        </w:tc>
      </w:tr>
      <w:tr w:rsidR="00AE08D6" w14:paraId="309BA710" w14:textId="77777777" w:rsidTr="00635B98">
        <w:trPr>
          <w:trHeight w:val="187"/>
        </w:trPr>
        <w:tc>
          <w:tcPr>
            <w:tcW w:w="1508" w:type="dxa"/>
            <w:tcBorders>
              <w:top w:val="nil"/>
              <w:left w:val="single" w:sz="4" w:space="0" w:color="auto"/>
              <w:bottom w:val="nil"/>
              <w:right w:val="single" w:sz="4" w:space="0" w:color="auto"/>
            </w:tcBorders>
          </w:tcPr>
          <w:p w14:paraId="39B6BD3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567BB" w14:textId="77777777" w:rsidR="00AE08D6" w:rsidRDefault="00AE08D6" w:rsidP="00635B98">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2E943B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D82BC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38E9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2EE6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0EFA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7051B" w14:textId="77777777" w:rsidR="00AE08D6" w:rsidRDefault="00AE08D6" w:rsidP="00635B98">
            <w:pPr>
              <w:pStyle w:val="TAC"/>
            </w:pPr>
            <w:r>
              <w:rPr>
                <w:lang w:val="en-US" w:eastAsia="zh-CN"/>
              </w:rPr>
              <w:t>5</w:t>
            </w:r>
          </w:p>
        </w:tc>
      </w:tr>
      <w:tr w:rsidR="00AE08D6" w14:paraId="07A4F0D9" w14:textId="77777777" w:rsidTr="00635B98">
        <w:trPr>
          <w:trHeight w:val="187"/>
        </w:trPr>
        <w:tc>
          <w:tcPr>
            <w:tcW w:w="1508" w:type="dxa"/>
            <w:tcBorders>
              <w:top w:val="nil"/>
              <w:left w:val="single" w:sz="4" w:space="0" w:color="auto"/>
              <w:bottom w:val="nil"/>
              <w:right w:val="single" w:sz="4" w:space="0" w:color="auto"/>
            </w:tcBorders>
          </w:tcPr>
          <w:p w14:paraId="5E64EA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379F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A52AB" w14:textId="77777777" w:rsidR="00AE08D6" w:rsidRDefault="00AE08D6" w:rsidP="00635B9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B02397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639825" w14:textId="77777777" w:rsidR="00AE08D6" w:rsidRDefault="00AE08D6" w:rsidP="00635B9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D09E55" w14:textId="77777777" w:rsidR="00AE08D6" w:rsidRDefault="00AE08D6" w:rsidP="00635B9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056E304"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4FFCE0" w14:textId="77777777" w:rsidR="00AE08D6" w:rsidRDefault="00AE08D6" w:rsidP="00635B98">
            <w:pPr>
              <w:pStyle w:val="TAC"/>
            </w:pPr>
            <w:r>
              <w:rPr>
                <w:lang w:val="en-US" w:eastAsia="zh-CN"/>
              </w:rPr>
              <w:t>4, 6</w:t>
            </w:r>
          </w:p>
        </w:tc>
      </w:tr>
      <w:tr w:rsidR="00AE08D6" w14:paraId="3C15CE1F" w14:textId="77777777" w:rsidTr="00635B98">
        <w:trPr>
          <w:trHeight w:val="187"/>
        </w:trPr>
        <w:tc>
          <w:tcPr>
            <w:tcW w:w="1508" w:type="dxa"/>
            <w:tcBorders>
              <w:top w:val="nil"/>
              <w:left w:val="single" w:sz="4" w:space="0" w:color="auto"/>
              <w:bottom w:val="nil"/>
              <w:right w:val="single" w:sz="4" w:space="0" w:color="auto"/>
            </w:tcBorders>
          </w:tcPr>
          <w:p w14:paraId="5DB875A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86195B"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76671" w14:textId="77777777" w:rsidR="00AE08D6" w:rsidRDefault="00AE08D6" w:rsidP="00635B9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471C13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EFFE1" w14:textId="77777777" w:rsidR="00AE08D6" w:rsidRDefault="00AE08D6" w:rsidP="00635B9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97B0F7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0E037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A75932" w14:textId="77777777" w:rsidR="00AE08D6" w:rsidRDefault="00AE08D6" w:rsidP="00635B98">
            <w:pPr>
              <w:pStyle w:val="TAC"/>
            </w:pPr>
            <w:r>
              <w:rPr>
                <w:lang w:val="en-US" w:eastAsia="zh-CN"/>
              </w:rPr>
              <w:t>4, 6, 7</w:t>
            </w:r>
          </w:p>
        </w:tc>
      </w:tr>
      <w:tr w:rsidR="00AE08D6" w14:paraId="40F59C73" w14:textId="77777777" w:rsidTr="00635B98">
        <w:trPr>
          <w:trHeight w:val="187"/>
        </w:trPr>
        <w:tc>
          <w:tcPr>
            <w:tcW w:w="1508" w:type="dxa"/>
            <w:tcBorders>
              <w:top w:val="nil"/>
              <w:left w:val="single" w:sz="4" w:space="0" w:color="auto"/>
              <w:bottom w:val="single" w:sz="4" w:space="0" w:color="auto"/>
              <w:right w:val="single" w:sz="4" w:space="0" w:color="auto"/>
            </w:tcBorders>
          </w:tcPr>
          <w:p w14:paraId="2B915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E7D33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E4822" w14:textId="77777777" w:rsidR="00AE08D6" w:rsidRDefault="00AE08D6" w:rsidP="00635B9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4421CD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84DF3" w14:textId="77777777" w:rsidR="00AE08D6" w:rsidRDefault="00AE08D6" w:rsidP="00635B9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1B33CD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430FA1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F707DE" w14:textId="77777777" w:rsidR="00AE08D6" w:rsidRDefault="00AE08D6" w:rsidP="00635B98">
            <w:pPr>
              <w:pStyle w:val="TAC"/>
            </w:pPr>
            <w:r>
              <w:rPr>
                <w:lang w:val="en-US" w:eastAsia="zh-CN"/>
              </w:rPr>
              <w:t>4, 6, 7</w:t>
            </w:r>
          </w:p>
        </w:tc>
      </w:tr>
      <w:tr w:rsidR="00AE08D6" w14:paraId="0998F70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7FC896" w14:textId="77777777" w:rsidR="00AE08D6" w:rsidRDefault="00AE08D6" w:rsidP="00635B9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63EF00B"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578BAFC2" w14:textId="77777777" w:rsidR="00AE08D6" w:rsidRDefault="00AE08D6" w:rsidP="00635B98">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E2968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63002"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5C8A9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3D1F0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CA338"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6E53FE" w14:textId="77777777" w:rsidR="00AE08D6" w:rsidRDefault="00AE08D6" w:rsidP="00635B98">
            <w:pPr>
              <w:pStyle w:val="TAC"/>
            </w:pPr>
          </w:p>
        </w:tc>
      </w:tr>
      <w:tr w:rsidR="00AE08D6" w14:paraId="0ED292CD" w14:textId="77777777" w:rsidTr="00635B98">
        <w:trPr>
          <w:trHeight w:val="187"/>
        </w:trPr>
        <w:tc>
          <w:tcPr>
            <w:tcW w:w="1508" w:type="dxa"/>
            <w:tcBorders>
              <w:top w:val="nil"/>
              <w:left w:val="single" w:sz="4" w:space="0" w:color="auto"/>
              <w:bottom w:val="nil"/>
              <w:right w:val="single" w:sz="4" w:space="0" w:color="auto"/>
            </w:tcBorders>
          </w:tcPr>
          <w:p w14:paraId="4C4A04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9073B1" w14:textId="77777777" w:rsidR="00AE08D6" w:rsidRDefault="00AE08D6" w:rsidP="00635B98">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6B3329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92DF6"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552569"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890E7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D364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871CC" w14:textId="77777777" w:rsidR="00AE08D6" w:rsidRDefault="00AE08D6" w:rsidP="00635B98">
            <w:pPr>
              <w:pStyle w:val="TAC"/>
            </w:pPr>
            <w:r>
              <w:rPr>
                <w:color w:val="000000" w:themeColor="text1"/>
                <w:lang w:val="en-US" w:eastAsia="zh-CN"/>
              </w:rPr>
              <w:t>4</w:t>
            </w:r>
          </w:p>
        </w:tc>
      </w:tr>
      <w:tr w:rsidR="00AE08D6" w14:paraId="02017E41" w14:textId="77777777" w:rsidTr="00635B98">
        <w:trPr>
          <w:trHeight w:val="187"/>
        </w:trPr>
        <w:tc>
          <w:tcPr>
            <w:tcW w:w="1508" w:type="dxa"/>
            <w:tcBorders>
              <w:top w:val="nil"/>
              <w:left w:val="single" w:sz="4" w:space="0" w:color="auto"/>
              <w:bottom w:val="nil"/>
              <w:right w:val="single" w:sz="4" w:space="0" w:color="auto"/>
            </w:tcBorders>
          </w:tcPr>
          <w:p w14:paraId="3F56875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929EF1" w14:textId="77777777" w:rsidR="00AE08D6" w:rsidRDefault="00AE08D6" w:rsidP="00635B98">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4E8864E"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51077"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056C90"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2A727"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37104"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364DF" w14:textId="77777777" w:rsidR="00AE08D6" w:rsidRDefault="00AE08D6" w:rsidP="00635B98">
            <w:pPr>
              <w:pStyle w:val="TAC"/>
            </w:pPr>
            <w:r>
              <w:rPr>
                <w:lang w:val="en-US" w:eastAsia="zh-CN"/>
              </w:rPr>
              <w:t>2</w:t>
            </w:r>
          </w:p>
        </w:tc>
      </w:tr>
      <w:tr w:rsidR="00AE08D6" w14:paraId="28E1B3A9" w14:textId="77777777" w:rsidTr="00635B98">
        <w:trPr>
          <w:trHeight w:val="187"/>
        </w:trPr>
        <w:tc>
          <w:tcPr>
            <w:tcW w:w="1508" w:type="dxa"/>
            <w:tcBorders>
              <w:top w:val="nil"/>
              <w:left w:val="single" w:sz="4" w:space="0" w:color="auto"/>
              <w:bottom w:val="nil"/>
              <w:right w:val="single" w:sz="4" w:space="0" w:color="auto"/>
            </w:tcBorders>
          </w:tcPr>
          <w:p w14:paraId="0E5542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FAADA"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07A66E1" w14:textId="77777777" w:rsidR="00AE08D6" w:rsidRDefault="00AE08D6" w:rsidP="00635B9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C99EF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E4C378" w14:textId="77777777" w:rsidR="00AE08D6" w:rsidRDefault="00AE08D6" w:rsidP="00635B9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2BCCF4"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277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A04772" w14:textId="77777777" w:rsidR="00AE08D6" w:rsidRDefault="00AE08D6" w:rsidP="00635B98">
            <w:pPr>
              <w:pStyle w:val="TAC"/>
            </w:pPr>
          </w:p>
        </w:tc>
      </w:tr>
      <w:tr w:rsidR="00AE08D6" w14:paraId="7CFE54BB" w14:textId="77777777" w:rsidTr="00635B98">
        <w:trPr>
          <w:trHeight w:val="187"/>
        </w:trPr>
        <w:tc>
          <w:tcPr>
            <w:tcW w:w="1508" w:type="dxa"/>
            <w:tcBorders>
              <w:top w:val="nil"/>
              <w:left w:val="single" w:sz="4" w:space="0" w:color="auto"/>
              <w:bottom w:val="nil"/>
              <w:right w:val="single" w:sz="4" w:space="0" w:color="auto"/>
            </w:tcBorders>
          </w:tcPr>
          <w:p w14:paraId="75B62CA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DC608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701519" w14:textId="77777777" w:rsidR="00AE08D6" w:rsidRDefault="00AE08D6" w:rsidP="00635B9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BE65C2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6A894E" w14:textId="77777777" w:rsidR="00AE08D6" w:rsidRDefault="00AE08D6" w:rsidP="00635B9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24B34"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BE9E0"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380401" w14:textId="77777777" w:rsidR="00AE08D6" w:rsidRDefault="00AE08D6" w:rsidP="00635B98">
            <w:pPr>
              <w:pStyle w:val="TAC"/>
            </w:pPr>
            <w:r>
              <w:rPr>
                <w:lang w:val="en-US" w:eastAsia="zh-CN"/>
              </w:rPr>
              <w:t>4</w:t>
            </w:r>
          </w:p>
        </w:tc>
      </w:tr>
      <w:tr w:rsidR="00AE08D6" w14:paraId="461BD451" w14:textId="77777777" w:rsidTr="00635B98">
        <w:trPr>
          <w:trHeight w:val="187"/>
        </w:trPr>
        <w:tc>
          <w:tcPr>
            <w:tcW w:w="1508" w:type="dxa"/>
            <w:tcBorders>
              <w:top w:val="nil"/>
              <w:left w:val="single" w:sz="4" w:space="0" w:color="auto"/>
              <w:bottom w:val="nil"/>
              <w:right w:val="single" w:sz="4" w:space="0" w:color="auto"/>
            </w:tcBorders>
          </w:tcPr>
          <w:p w14:paraId="440576E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AE73C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C4B32" w14:textId="77777777" w:rsidR="00AE08D6" w:rsidRDefault="00AE08D6" w:rsidP="00635B9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FD95F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6E94D8" w14:textId="77777777" w:rsidR="00AE08D6" w:rsidRDefault="00AE08D6" w:rsidP="00635B9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10F31"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093C7"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F23659" w14:textId="77777777" w:rsidR="00AE08D6" w:rsidRDefault="00AE08D6" w:rsidP="00635B98">
            <w:pPr>
              <w:pStyle w:val="TAC"/>
            </w:pPr>
          </w:p>
        </w:tc>
      </w:tr>
      <w:tr w:rsidR="00AE08D6" w14:paraId="49C764D0" w14:textId="77777777" w:rsidTr="00635B98">
        <w:trPr>
          <w:trHeight w:val="187"/>
        </w:trPr>
        <w:tc>
          <w:tcPr>
            <w:tcW w:w="1508" w:type="dxa"/>
            <w:tcBorders>
              <w:top w:val="nil"/>
              <w:left w:val="single" w:sz="4" w:space="0" w:color="auto"/>
              <w:bottom w:val="nil"/>
              <w:right w:val="single" w:sz="4" w:space="0" w:color="auto"/>
            </w:tcBorders>
          </w:tcPr>
          <w:p w14:paraId="34ACF52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44B453"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C6BCFA" w14:textId="77777777" w:rsidR="00AE08D6" w:rsidRDefault="00AE08D6" w:rsidP="00635B9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CA11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C6970" w14:textId="77777777" w:rsidR="00AE08D6" w:rsidRDefault="00AE08D6" w:rsidP="00635B9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5BA1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1CED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99D685" w14:textId="77777777" w:rsidR="00AE08D6" w:rsidRDefault="00AE08D6" w:rsidP="00635B98">
            <w:pPr>
              <w:pStyle w:val="TAC"/>
            </w:pPr>
          </w:p>
        </w:tc>
      </w:tr>
      <w:tr w:rsidR="00AE08D6" w14:paraId="65F62368" w14:textId="77777777" w:rsidTr="00635B98">
        <w:trPr>
          <w:trHeight w:val="187"/>
        </w:trPr>
        <w:tc>
          <w:tcPr>
            <w:tcW w:w="1508" w:type="dxa"/>
            <w:tcBorders>
              <w:top w:val="nil"/>
              <w:left w:val="single" w:sz="4" w:space="0" w:color="auto"/>
              <w:bottom w:val="nil"/>
              <w:right w:val="single" w:sz="4" w:space="0" w:color="auto"/>
            </w:tcBorders>
          </w:tcPr>
          <w:p w14:paraId="017357C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FA58EF"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2B026" w14:textId="77777777" w:rsidR="00AE08D6" w:rsidRDefault="00AE08D6" w:rsidP="00635B9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C999E"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E06E2" w14:textId="77777777" w:rsidR="00AE08D6" w:rsidRDefault="00AE08D6" w:rsidP="00635B9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1AE6B2"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0DEE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452701" w14:textId="77777777" w:rsidR="00AE08D6" w:rsidRDefault="00AE08D6" w:rsidP="00635B98">
            <w:pPr>
              <w:pStyle w:val="TAC"/>
            </w:pPr>
          </w:p>
        </w:tc>
      </w:tr>
      <w:tr w:rsidR="00AE08D6" w14:paraId="65E93B9F" w14:textId="77777777" w:rsidTr="00635B98">
        <w:trPr>
          <w:trHeight w:val="187"/>
        </w:trPr>
        <w:tc>
          <w:tcPr>
            <w:tcW w:w="1508" w:type="dxa"/>
            <w:tcBorders>
              <w:top w:val="nil"/>
              <w:left w:val="single" w:sz="4" w:space="0" w:color="auto"/>
              <w:bottom w:val="single" w:sz="4" w:space="0" w:color="auto"/>
              <w:right w:val="single" w:sz="4" w:space="0" w:color="auto"/>
            </w:tcBorders>
          </w:tcPr>
          <w:p w14:paraId="2EB9490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2D813" w14:textId="77777777" w:rsidR="00AE08D6" w:rsidRDefault="00AE08D6" w:rsidP="00635B98">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81E87"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8D801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C8F5E0" w14:textId="77777777" w:rsidR="00AE08D6" w:rsidRDefault="00AE08D6" w:rsidP="00635B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D704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1884AC"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A67528" w14:textId="77777777" w:rsidR="00AE08D6" w:rsidRDefault="00AE08D6" w:rsidP="00635B98">
            <w:pPr>
              <w:pStyle w:val="TAC"/>
            </w:pPr>
          </w:p>
        </w:tc>
      </w:tr>
      <w:tr w:rsidR="00AE08D6" w14:paraId="463B824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A13687" w14:textId="77777777" w:rsidR="00AE08D6" w:rsidRDefault="00AE08D6" w:rsidP="00635B9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B5A4DF" w14:textId="77777777" w:rsidR="00AE08D6" w:rsidRPr="003259AA" w:rsidRDefault="00AE08D6" w:rsidP="00635B98">
            <w:pPr>
              <w:keepNext/>
              <w:keepLines/>
              <w:overflowPunct w:val="0"/>
              <w:autoSpaceDE w:val="0"/>
              <w:autoSpaceDN w:val="0"/>
              <w:adjustRightInd w:val="0"/>
              <w:spacing w:after="0"/>
              <w:textAlignment w:val="baseline"/>
              <w:rPr>
                <w:rFonts w:ascii="Arial" w:hAnsi="Arial" w:cs="Arial"/>
                <w:sz w:val="18"/>
                <w:szCs w:val="18"/>
                <w:lang w:val="de-DE" w:eastAsia="zh-CN"/>
              </w:rPr>
            </w:pPr>
            <w:r w:rsidRPr="003259AA">
              <w:rPr>
                <w:rFonts w:ascii="Arial" w:hAnsi="Arial" w:cs="Arial"/>
                <w:sz w:val="18"/>
                <w:szCs w:val="18"/>
                <w:lang w:val="de-DE"/>
              </w:rPr>
              <w:t>E-UTRA Band 3, 7, 8, 22, 31, 32,</w:t>
            </w:r>
            <w:r w:rsidRPr="003259AA">
              <w:rPr>
                <w:rFonts w:ascii="Arial" w:hAnsi="Arial" w:cs="Arial"/>
                <w:sz w:val="18"/>
                <w:szCs w:val="18"/>
                <w:lang w:val="de-DE" w:eastAsia="zh-CN"/>
              </w:rPr>
              <w:t xml:space="preserve"> </w:t>
            </w:r>
            <w:r w:rsidRPr="003259AA">
              <w:rPr>
                <w:rFonts w:ascii="Arial" w:hAnsi="Arial" w:cs="Arial"/>
                <w:sz w:val="18"/>
                <w:szCs w:val="18"/>
                <w:lang w:val="de-DE"/>
              </w:rPr>
              <w:t xml:space="preserve">40, </w:t>
            </w:r>
            <w:r w:rsidRPr="003259AA">
              <w:rPr>
                <w:rFonts w:ascii="Arial" w:hAnsi="Arial" w:cs="Arial"/>
                <w:sz w:val="18"/>
                <w:szCs w:val="18"/>
                <w:lang w:val="de-DE" w:eastAsia="zh-CN"/>
              </w:rPr>
              <w:t>43, 50, 51, 65, 67, 68</w:t>
            </w:r>
            <w:r w:rsidRPr="003259AA">
              <w:rPr>
                <w:rFonts w:ascii="Arial" w:hAnsi="Arial" w:cs="Arial"/>
                <w:sz w:val="18"/>
                <w:szCs w:val="18"/>
                <w:lang w:val="de-DE"/>
              </w:rPr>
              <w:t>, 72</w:t>
            </w:r>
            <w:r w:rsidRPr="003259AA">
              <w:rPr>
                <w:rFonts w:ascii="Arial" w:hAnsi="Arial" w:cs="Arial"/>
                <w:sz w:val="18"/>
                <w:szCs w:val="18"/>
                <w:lang w:val="de-DE" w:eastAsia="ja-JP"/>
              </w:rPr>
              <w:t xml:space="preserve">, 74, </w:t>
            </w:r>
            <w:r w:rsidRPr="003259AA">
              <w:rPr>
                <w:rFonts w:ascii="Arial" w:hAnsi="Arial" w:cs="Arial"/>
                <w:sz w:val="18"/>
                <w:szCs w:val="18"/>
                <w:lang w:val="de-DE" w:eastAsia="zh-CN"/>
              </w:rPr>
              <w:t>75, 76</w:t>
            </w:r>
          </w:p>
          <w:p w14:paraId="2182D1F6" w14:textId="77777777" w:rsidR="00AE08D6" w:rsidRPr="003259AA" w:rsidRDefault="00AE08D6" w:rsidP="00635B98">
            <w:pPr>
              <w:pStyle w:val="TAL"/>
              <w:rPr>
                <w:lang w:val="de-DE"/>
              </w:rPr>
            </w:pPr>
            <w:r w:rsidRPr="003259AA">
              <w:rPr>
                <w:rFonts w:cs="Arial"/>
                <w:szCs w:val="18"/>
                <w:lang w:val="de-DE" w:eastAsia="zh-CN"/>
              </w:rPr>
              <w:t>NR band n1</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D80C4" w14:textId="77777777" w:rsidR="00AE08D6" w:rsidRDefault="00AE08D6" w:rsidP="00635B98">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1B419"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66F533" w14:textId="77777777" w:rsidR="00AE08D6" w:rsidRDefault="00AE08D6" w:rsidP="00635B98">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9A8BA"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AC382"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B2731" w14:textId="77777777" w:rsidR="00AE08D6" w:rsidRDefault="00AE08D6" w:rsidP="00635B98">
            <w:pPr>
              <w:pStyle w:val="TAC"/>
            </w:pPr>
          </w:p>
        </w:tc>
      </w:tr>
      <w:tr w:rsidR="00AE08D6" w14:paraId="595295FF" w14:textId="77777777" w:rsidTr="00635B98">
        <w:trPr>
          <w:trHeight w:val="187"/>
        </w:trPr>
        <w:tc>
          <w:tcPr>
            <w:tcW w:w="1508" w:type="dxa"/>
            <w:tcBorders>
              <w:top w:val="nil"/>
              <w:left w:val="single" w:sz="4" w:space="0" w:color="auto"/>
              <w:bottom w:val="nil"/>
              <w:right w:val="single" w:sz="4" w:space="0" w:color="auto"/>
            </w:tcBorders>
          </w:tcPr>
          <w:p w14:paraId="7400D05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4502C0" w14:textId="77777777" w:rsidR="00AE08D6" w:rsidRPr="003259AA" w:rsidRDefault="00AE08D6" w:rsidP="00635B98">
            <w:pPr>
              <w:pStyle w:val="TAL"/>
              <w:rPr>
                <w:rFonts w:cs="Arial"/>
                <w:szCs w:val="18"/>
                <w:lang w:val="de-DE" w:eastAsia="zh-CN"/>
              </w:rPr>
            </w:pPr>
            <w:r w:rsidRPr="003259AA">
              <w:rPr>
                <w:rFonts w:cs="Arial"/>
                <w:szCs w:val="18"/>
                <w:lang w:val="de-DE"/>
              </w:rPr>
              <w:t>E-UTRA Band 38, 42,</w:t>
            </w:r>
            <w:r w:rsidRPr="003259AA">
              <w:rPr>
                <w:rFonts w:cs="Arial"/>
                <w:szCs w:val="18"/>
                <w:lang w:val="de-DE" w:eastAsia="zh-CN"/>
              </w:rPr>
              <w:t xml:space="preserve"> </w:t>
            </w:r>
            <w:r w:rsidRPr="003259AA">
              <w:rPr>
                <w:rFonts w:cs="Arial"/>
                <w:szCs w:val="18"/>
                <w:lang w:val="de-DE"/>
              </w:rPr>
              <w:t>69</w:t>
            </w:r>
          </w:p>
          <w:p w14:paraId="188770AB" w14:textId="77777777" w:rsidR="00AE08D6" w:rsidRPr="003259AA" w:rsidRDefault="00AE08D6" w:rsidP="00635B98">
            <w:pPr>
              <w:pStyle w:val="TAL"/>
              <w:rPr>
                <w:lang w:val="de-DE"/>
              </w:rPr>
            </w:pPr>
            <w:r w:rsidRPr="003259AA">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A1FB3"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EC5C1"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157200"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351A0"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F490E"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42876E" w14:textId="77777777" w:rsidR="00AE08D6" w:rsidRDefault="00AE08D6" w:rsidP="00635B98">
            <w:pPr>
              <w:pStyle w:val="TAC"/>
            </w:pPr>
            <w:r>
              <w:rPr>
                <w:rFonts w:cs="Arial"/>
                <w:szCs w:val="18"/>
              </w:rPr>
              <w:t>2</w:t>
            </w:r>
          </w:p>
        </w:tc>
      </w:tr>
      <w:tr w:rsidR="00AE08D6" w14:paraId="1251FC93" w14:textId="77777777" w:rsidTr="00635B98">
        <w:trPr>
          <w:trHeight w:val="187"/>
        </w:trPr>
        <w:tc>
          <w:tcPr>
            <w:tcW w:w="1508" w:type="dxa"/>
            <w:tcBorders>
              <w:top w:val="nil"/>
              <w:left w:val="single" w:sz="4" w:space="0" w:color="auto"/>
              <w:bottom w:val="nil"/>
              <w:right w:val="single" w:sz="4" w:space="0" w:color="auto"/>
            </w:tcBorders>
          </w:tcPr>
          <w:p w14:paraId="50514E6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397512" w14:textId="77777777" w:rsidR="00AE08D6" w:rsidRPr="003259AA" w:rsidRDefault="00AE08D6" w:rsidP="00635B98">
            <w:pPr>
              <w:pStyle w:val="TAL"/>
              <w:rPr>
                <w:rFonts w:cs="Arial"/>
                <w:szCs w:val="18"/>
                <w:lang w:val="de-DE"/>
              </w:rPr>
            </w:pPr>
            <w:r w:rsidRPr="003259AA">
              <w:rPr>
                <w:rFonts w:cs="Arial"/>
                <w:szCs w:val="18"/>
                <w:lang w:val="de-DE"/>
              </w:rPr>
              <w:t>E-UTRA Band 34</w:t>
            </w:r>
          </w:p>
          <w:p w14:paraId="694D2175" w14:textId="77777777" w:rsidR="00AE08D6" w:rsidRPr="003259AA" w:rsidRDefault="00AE08D6" w:rsidP="00635B98">
            <w:pPr>
              <w:pStyle w:val="TAL"/>
              <w:rPr>
                <w:lang w:val="de-DE"/>
              </w:rPr>
            </w:pPr>
            <w:r w:rsidRPr="003259AA">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9714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4A85BC"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F93CD7"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FB8C7"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09EBB" w14:textId="77777777" w:rsidR="00AE08D6" w:rsidRDefault="00AE08D6" w:rsidP="00635B9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65044" w14:textId="77777777" w:rsidR="00AE08D6" w:rsidRDefault="00AE08D6" w:rsidP="00635B98">
            <w:pPr>
              <w:pStyle w:val="TAC"/>
            </w:pPr>
            <w:r>
              <w:rPr>
                <w:rFonts w:cs="Arial"/>
                <w:szCs w:val="18"/>
                <w:lang w:eastAsia="zh-CN"/>
              </w:rPr>
              <w:t>4</w:t>
            </w:r>
          </w:p>
        </w:tc>
      </w:tr>
      <w:tr w:rsidR="00AE08D6" w14:paraId="52D8F47B" w14:textId="77777777" w:rsidTr="00635B98">
        <w:trPr>
          <w:trHeight w:val="187"/>
        </w:trPr>
        <w:tc>
          <w:tcPr>
            <w:tcW w:w="1508" w:type="dxa"/>
            <w:tcBorders>
              <w:top w:val="nil"/>
              <w:left w:val="single" w:sz="4" w:space="0" w:color="auto"/>
              <w:bottom w:val="single" w:sz="4" w:space="0" w:color="auto"/>
              <w:right w:val="single" w:sz="4" w:space="0" w:color="auto"/>
            </w:tcBorders>
          </w:tcPr>
          <w:p w14:paraId="6E534BE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38EC0"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80749" w14:textId="77777777" w:rsidR="00AE08D6" w:rsidRDefault="00AE08D6" w:rsidP="00635B9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C437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D47B01" w14:textId="77777777" w:rsidR="00AE08D6" w:rsidRDefault="00AE08D6" w:rsidP="00635B9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7FA23D"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FE5EF"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A4F1B2" w14:textId="77777777" w:rsidR="00AE08D6" w:rsidRDefault="00AE08D6" w:rsidP="00635B98">
            <w:pPr>
              <w:pStyle w:val="TAC"/>
            </w:pPr>
          </w:p>
        </w:tc>
      </w:tr>
      <w:tr w:rsidR="00AE08D6" w14:paraId="498C6E0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8280313"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20AE6E3" w14:textId="77777777" w:rsidR="00AE08D6" w:rsidRDefault="00AE08D6" w:rsidP="00635B9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57487D63" w14:textId="77777777" w:rsidR="00AE08D6" w:rsidRDefault="00AE08D6" w:rsidP="00635B98">
            <w:pPr>
              <w:pStyle w:val="TAL"/>
              <w:rPr>
                <w:rFonts w:eastAsia="SimSun"/>
                <w:lang w:val="sv-FI"/>
              </w:rPr>
            </w:pPr>
            <w:r>
              <w:rPr>
                <w:lang w:val="sv-FI"/>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12FF20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8F7B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5B7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07EC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091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8FF07" w14:textId="77777777" w:rsidR="00AE08D6" w:rsidRDefault="00AE08D6" w:rsidP="00635B98">
            <w:pPr>
              <w:pStyle w:val="TAC"/>
            </w:pPr>
          </w:p>
        </w:tc>
      </w:tr>
      <w:tr w:rsidR="00AE08D6" w14:paraId="29A9C2CB" w14:textId="77777777" w:rsidTr="00635B98">
        <w:trPr>
          <w:trHeight w:val="187"/>
        </w:trPr>
        <w:tc>
          <w:tcPr>
            <w:tcW w:w="1508" w:type="dxa"/>
            <w:tcBorders>
              <w:top w:val="nil"/>
              <w:left w:val="single" w:sz="4" w:space="0" w:color="auto"/>
              <w:bottom w:val="nil"/>
              <w:right w:val="single" w:sz="4" w:space="0" w:color="auto"/>
            </w:tcBorders>
          </w:tcPr>
          <w:p w14:paraId="2B6615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52CABB" w14:textId="77777777" w:rsidR="00AE08D6" w:rsidRDefault="00AE08D6" w:rsidP="00635B98">
            <w:pPr>
              <w:pStyle w:val="TAL"/>
              <w:rPr>
                <w:lang w:val="sv-FI"/>
              </w:rPr>
            </w:pPr>
            <w:r>
              <w:rPr>
                <w:lang w:val="sv-FI"/>
              </w:rPr>
              <w:t>E-UTRA Band 1, 22, 32, 42, 43, 50, 51, 52, 65, 74, 75, 76</w:t>
            </w:r>
          </w:p>
          <w:p w14:paraId="31382081" w14:textId="77777777" w:rsidR="00AE08D6" w:rsidRDefault="00AE08D6" w:rsidP="00635B98">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143D40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9B7E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801A7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83238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F636D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A31001" w14:textId="77777777" w:rsidR="00AE08D6" w:rsidRDefault="00AE08D6" w:rsidP="00635B98">
            <w:pPr>
              <w:pStyle w:val="TAC"/>
            </w:pPr>
            <w:r>
              <w:rPr>
                <w:lang w:val="en-US" w:eastAsia="zh-CN"/>
              </w:rPr>
              <w:t>2</w:t>
            </w:r>
          </w:p>
        </w:tc>
      </w:tr>
      <w:tr w:rsidR="00AE08D6" w14:paraId="6A5D6546" w14:textId="77777777" w:rsidTr="00635B98">
        <w:trPr>
          <w:trHeight w:val="187"/>
        </w:trPr>
        <w:tc>
          <w:tcPr>
            <w:tcW w:w="1508" w:type="dxa"/>
            <w:tcBorders>
              <w:top w:val="nil"/>
              <w:left w:val="single" w:sz="4" w:space="0" w:color="auto"/>
              <w:bottom w:val="nil"/>
              <w:right w:val="single" w:sz="4" w:space="0" w:color="auto"/>
            </w:tcBorders>
          </w:tcPr>
          <w:p w14:paraId="70A2A3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6F5F46"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DA6D87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B5DD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DBF0A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CE21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6A132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E6D22" w14:textId="77777777" w:rsidR="00AE08D6" w:rsidRDefault="00AE08D6" w:rsidP="00635B98">
            <w:pPr>
              <w:pStyle w:val="TAC"/>
            </w:pPr>
            <w:r>
              <w:rPr>
                <w:lang w:val="en-US" w:eastAsia="zh-CN"/>
              </w:rPr>
              <w:t>4</w:t>
            </w:r>
          </w:p>
        </w:tc>
      </w:tr>
      <w:tr w:rsidR="00AE08D6" w14:paraId="177A1291" w14:textId="77777777" w:rsidTr="00635B98">
        <w:trPr>
          <w:trHeight w:val="187"/>
        </w:trPr>
        <w:tc>
          <w:tcPr>
            <w:tcW w:w="1508" w:type="dxa"/>
            <w:tcBorders>
              <w:top w:val="nil"/>
              <w:left w:val="single" w:sz="4" w:space="0" w:color="auto"/>
              <w:bottom w:val="nil"/>
              <w:right w:val="single" w:sz="4" w:space="0" w:color="auto"/>
            </w:tcBorders>
          </w:tcPr>
          <w:p w14:paraId="1C0329E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BB6AC"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BB4F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9F7F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5B8EC8"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8181BF"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5B563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07C0BD" w14:textId="77777777" w:rsidR="00AE08D6" w:rsidRDefault="00AE08D6" w:rsidP="00635B98">
            <w:pPr>
              <w:pStyle w:val="TAC"/>
            </w:pPr>
            <w:r>
              <w:rPr>
                <w:lang w:val="en-US" w:eastAsia="zh-CN"/>
              </w:rPr>
              <w:t>11, 12</w:t>
            </w:r>
          </w:p>
        </w:tc>
      </w:tr>
      <w:tr w:rsidR="00AE08D6" w14:paraId="531C565A" w14:textId="77777777" w:rsidTr="00635B98">
        <w:trPr>
          <w:trHeight w:val="187"/>
        </w:trPr>
        <w:tc>
          <w:tcPr>
            <w:tcW w:w="1508" w:type="dxa"/>
            <w:tcBorders>
              <w:top w:val="nil"/>
              <w:left w:val="single" w:sz="4" w:space="0" w:color="auto"/>
              <w:bottom w:val="nil"/>
              <w:right w:val="single" w:sz="4" w:space="0" w:color="auto"/>
            </w:tcBorders>
          </w:tcPr>
          <w:p w14:paraId="4126FA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66BDB4"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3886AF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7D92D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77835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6B21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BF90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C2F38" w14:textId="77777777" w:rsidR="00AE08D6" w:rsidRDefault="00AE08D6" w:rsidP="00635B98">
            <w:pPr>
              <w:pStyle w:val="TAC"/>
            </w:pPr>
            <w:r>
              <w:rPr>
                <w:lang w:val="en-US" w:eastAsia="zh-CN"/>
              </w:rPr>
              <w:t>11, 15</w:t>
            </w:r>
          </w:p>
        </w:tc>
      </w:tr>
      <w:tr w:rsidR="00AE08D6" w14:paraId="3FA043D2" w14:textId="77777777" w:rsidTr="00635B98">
        <w:trPr>
          <w:trHeight w:val="187"/>
        </w:trPr>
        <w:tc>
          <w:tcPr>
            <w:tcW w:w="1508" w:type="dxa"/>
            <w:tcBorders>
              <w:top w:val="nil"/>
              <w:left w:val="single" w:sz="4" w:space="0" w:color="auto"/>
              <w:bottom w:val="nil"/>
              <w:right w:val="single" w:sz="4" w:space="0" w:color="auto"/>
            </w:tcBorders>
          </w:tcPr>
          <w:p w14:paraId="0129A0D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883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762783"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DD6970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CE636"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8C86EBF"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C4D7A03"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4EC31F" w14:textId="77777777" w:rsidR="00AE08D6" w:rsidRDefault="00AE08D6" w:rsidP="00635B98">
            <w:pPr>
              <w:pStyle w:val="TAC"/>
            </w:pPr>
            <w:r>
              <w:rPr>
                <w:lang w:val="en-US" w:eastAsia="zh-CN"/>
              </w:rPr>
              <w:t>4, 14</w:t>
            </w:r>
          </w:p>
        </w:tc>
      </w:tr>
      <w:tr w:rsidR="00AE08D6" w14:paraId="284927A6" w14:textId="77777777" w:rsidTr="00635B98">
        <w:trPr>
          <w:trHeight w:val="187"/>
        </w:trPr>
        <w:tc>
          <w:tcPr>
            <w:tcW w:w="1508" w:type="dxa"/>
            <w:tcBorders>
              <w:top w:val="nil"/>
              <w:left w:val="single" w:sz="4" w:space="0" w:color="auto"/>
              <w:bottom w:val="nil"/>
              <w:right w:val="single" w:sz="4" w:space="0" w:color="auto"/>
            </w:tcBorders>
          </w:tcPr>
          <w:p w14:paraId="025694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926BF7"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4C8A2"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3D1E0E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D7634"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9C6789"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D3CA08D"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E81A64" w14:textId="77777777" w:rsidR="00AE08D6" w:rsidRDefault="00AE08D6" w:rsidP="00635B98">
            <w:pPr>
              <w:pStyle w:val="TAC"/>
            </w:pPr>
            <w:r>
              <w:rPr>
                <w:lang w:val="en-US" w:eastAsia="zh-CN"/>
              </w:rPr>
              <w:t>15</w:t>
            </w:r>
          </w:p>
        </w:tc>
      </w:tr>
      <w:tr w:rsidR="00AE08D6" w14:paraId="5F38736B" w14:textId="77777777" w:rsidTr="00635B98">
        <w:trPr>
          <w:trHeight w:val="187"/>
        </w:trPr>
        <w:tc>
          <w:tcPr>
            <w:tcW w:w="1508" w:type="dxa"/>
            <w:tcBorders>
              <w:top w:val="nil"/>
              <w:left w:val="single" w:sz="4" w:space="0" w:color="auto"/>
              <w:bottom w:val="nil"/>
              <w:right w:val="single" w:sz="4" w:space="0" w:color="auto"/>
            </w:tcBorders>
          </w:tcPr>
          <w:p w14:paraId="1982E3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5B711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E4470"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66468A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0FEB6B"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C74169"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D25354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7ADB36" w14:textId="77777777" w:rsidR="00AE08D6" w:rsidRDefault="00AE08D6" w:rsidP="00635B98">
            <w:pPr>
              <w:pStyle w:val="TAC"/>
            </w:pPr>
            <w:r>
              <w:rPr>
                <w:lang w:val="en-US" w:eastAsia="zh-CN"/>
              </w:rPr>
              <w:t>4</w:t>
            </w:r>
          </w:p>
        </w:tc>
      </w:tr>
      <w:tr w:rsidR="00AE08D6" w14:paraId="5AC9E844" w14:textId="77777777" w:rsidTr="00635B98">
        <w:trPr>
          <w:trHeight w:val="187"/>
        </w:trPr>
        <w:tc>
          <w:tcPr>
            <w:tcW w:w="1508" w:type="dxa"/>
            <w:tcBorders>
              <w:top w:val="nil"/>
              <w:left w:val="single" w:sz="4" w:space="0" w:color="auto"/>
              <w:bottom w:val="nil"/>
              <w:right w:val="single" w:sz="4" w:space="0" w:color="auto"/>
            </w:tcBorders>
          </w:tcPr>
          <w:p w14:paraId="13B0B0A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6D0C2"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3A29A"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8F1DF2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0B136A"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DF4BC7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EE53A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0D1420" w14:textId="77777777" w:rsidR="00AE08D6" w:rsidRDefault="00AE08D6" w:rsidP="00635B98">
            <w:pPr>
              <w:pStyle w:val="TAC"/>
            </w:pPr>
          </w:p>
        </w:tc>
      </w:tr>
      <w:tr w:rsidR="00AE08D6" w14:paraId="57798B3E" w14:textId="77777777" w:rsidTr="00635B98">
        <w:trPr>
          <w:trHeight w:val="187"/>
        </w:trPr>
        <w:tc>
          <w:tcPr>
            <w:tcW w:w="1508" w:type="dxa"/>
            <w:tcBorders>
              <w:top w:val="nil"/>
              <w:left w:val="single" w:sz="4" w:space="0" w:color="auto"/>
              <w:bottom w:val="nil"/>
              <w:right w:val="single" w:sz="4" w:space="0" w:color="auto"/>
            </w:tcBorders>
          </w:tcPr>
          <w:p w14:paraId="0EE059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E44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908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D0942F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5B0521"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E07F15"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4781608"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F1FCBC" w14:textId="77777777" w:rsidR="00AE08D6" w:rsidRDefault="00AE08D6" w:rsidP="00635B98">
            <w:pPr>
              <w:pStyle w:val="TAC"/>
            </w:pPr>
            <w:r>
              <w:rPr>
                <w:lang w:val="en-US" w:eastAsia="zh-CN"/>
              </w:rPr>
              <w:t>4</w:t>
            </w:r>
          </w:p>
        </w:tc>
      </w:tr>
      <w:tr w:rsidR="00AE08D6" w14:paraId="5817BC2E" w14:textId="77777777" w:rsidTr="00635B98">
        <w:trPr>
          <w:trHeight w:val="187"/>
        </w:trPr>
        <w:tc>
          <w:tcPr>
            <w:tcW w:w="1508" w:type="dxa"/>
            <w:tcBorders>
              <w:top w:val="nil"/>
              <w:left w:val="single" w:sz="4" w:space="0" w:color="auto"/>
              <w:bottom w:val="nil"/>
              <w:right w:val="single" w:sz="4" w:space="0" w:color="auto"/>
            </w:tcBorders>
          </w:tcPr>
          <w:p w14:paraId="6CDFA6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B1369"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49BB4"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0762C3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8A51E8"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574FFA9"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80A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BE1F2" w14:textId="77777777" w:rsidR="00AE08D6" w:rsidRDefault="00AE08D6" w:rsidP="00635B98">
            <w:pPr>
              <w:pStyle w:val="TAC"/>
            </w:pPr>
            <w:r>
              <w:rPr>
                <w:lang w:val="en-US" w:eastAsia="zh-CN"/>
              </w:rPr>
              <w:t>4, 6</w:t>
            </w:r>
          </w:p>
        </w:tc>
      </w:tr>
      <w:tr w:rsidR="00AE08D6" w14:paraId="2563DAF3" w14:textId="77777777" w:rsidTr="00635B98">
        <w:trPr>
          <w:trHeight w:val="187"/>
        </w:trPr>
        <w:tc>
          <w:tcPr>
            <w:tcW w:w="1508" w:type="dxa"/>
            <w:tcBorders>
              <w:top w:val="nil"/>
              <w:left w:val="single" w:sz="4" w:space="0" w:color="auto"/>
              <w:bottom w:val="nil"/>
              <w:right w:val="single" w:sz="4" w:space="0" w:color="auto"/>
            </w:tcBorders>
          </w:tcPr>
          <w:p w14:paraId="219B24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D6080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E76A4"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51A4EB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A93DA"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116F612"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8EB159D"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A8F24B" w14:textId="77777777" w:rsidR="00AE08D6" w:rsidRDefault="00AE08D6" w:rsidP="00635B98">
            <w:pPr>
              <w:pStyle w:val="TAC"/>
            </w:pPr>
            <w:r>
              <w:rPr>
                <w:lang w:val="en-US" w:eastAsia="zh-CN"/>
              </w:rPr>
              <w:t>4, 6, 7</w:t>
            </w:r>
          </w:p>
        </w:tc>
      </w:tr>
      <w:tr w:rsidR="00AE08D6" w14:paraId="1CEC34E7" w14:textId="77777777" w:rsidTr="00635B98">
        <w:trPr>
          <w:trHeight w:val="187"/>
        </w:trPr>
        <w:tc>
          <w:tcPr>
            <w:tcW w:w="1508" w:type="dxa"/>
            <w:tcBorders>
              <w:top w:val="nil"/>
              <w:left w:val="single" w:sz="4" w:space="0" w:color="auto"/>
              <w:bottom w:val="single" w:sz="4" w:space="0" w:color="auto"/>
              <w:right w:val="single" w:sz="4" w:space="0" w:color="auto"/>
            </w:tcBorders>
          </w:tcPr>
          <w:p w14:paraId="02D35C7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901ACE"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0F9D4"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35CEBD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D055C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9787C74"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E4B45F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C79D58" w14:textId="77777777" w:rsidR="00AE08D6" w:rsidRDefault="00AE08D6" w:rsidP="00635B98">
            <w:pPr>
              <w:pStyle w:val="TAC"/>
            </w:pPr>
            <w:r>
              <w:rPr>
                <w:lang w:val="en-US" w:eastAsia="zh-CN"/>
              </w:rPr>
              <w:t>4, 6, 7</w:t>
            </w:r>
          </w:p>
        </w:tc>
      </w:tr>
      <w:tr w:rsidR="00AE08D6" w14:paraId="67345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CB6462E" w14:textId="77777777" w:rsidR="00AE08D6" w:rsidRDefault="00AE08D6" w:rsidP="00635B9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7AF1864" w14:textId="77777777" w:rsidR="00AE08D6" w:rsidRDefault="00AE08D6" w:rsidP="00635B98">
            <w:pPr>
              <w:pStyle w:val="TAL"/>
              <w:rPr>
                <w:lang w:val="sv-SE" w:eastAsia="ja-JP"/>
              </w:rPr>
            </w:pPr>
            <w:r w:rsidRPr="003259AA">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4347B1AF" w14:textId="77777777" w:rsidR="00AE08D6" w:rsidRDefault="00AE08D6" w:rsidP="00635B98">
            <w:pPr>
              <w:pStyle w:val="TAL"/>
              <w:rPr>
                <w:lang w:val="sv-FI" w:eastAsia="zh-CN"/>
              </w:rPr>
            </w:pPr>
            <w:r>
              <w:rPr>
                <w:lang w:val="sv-SE" w:eastAsia="ja-JP"/>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0785BFE"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6DFBD0"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621A8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A171B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C940877"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15A3A8" w14:textId="77777777" w:rsidR="00AE08D6" w:rsidRDefault="00AE08D6" w:rsidP="00635B98">
            <w:pPr>
              <w:pStyle w:val="TAC"/>
            </w:pPr>
          </w:p>
        </w:tc>
      </w:tr>
      <w:tr w:rsidR="00AE08D6" w14:paraId="793C9564" w14:textId="77777777" w:rsidTr="00635B98">
        <w:trPr>
          <w:trHeight w:val="187"/>
        </w:trPr>
        <w:tc>
          <w:tcPr>
            <w:tcW w:w="1508" w:type="dxa"/>
            <w:tcBorders>
              <w:top w:val="nil"/>
              <w:left w:val="single" w:sz="4" w:space="0" w:color="auto"/>
              <w:bottom w:val="nil"/>
              <w:right w:val="single" w:sz="4" w:space="0" w:color="auto"/>
            </w:tcBorders>
          </w:tcPr>
          <w:p w14:paraId="5DABBDD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9F2A4A" w14:textId="77777777" w:rsidR="00AE08D6" w:rsidRDefault="00AE08D6" w:rsidP="00635B9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5262769"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C2A8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C37FA4"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0472BF"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2DDC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9F22330" w14:textId="77777777" w:rsidR="00AE08D6" w:rsidRDefault="00AE08D6" w:rsidP="00635B98">
            <w:pPr>
              <w:pStyle w:val="TAC"/>
            </w:pPr>
            <w:r>
              <w:t>4</w:t>
            </w:r>
          </w:p>
        </w:tc>
      </w:tr>
      <w:tr w:rsidR="00AE08D6" w14:paraId="353A553D" w14:textId="77777777" w:rsidTr="00635B98">
        <w:trPr>
          <w:trHeight w:val="187"/>
        </w:trPr>
        <w:tc>
          <w:tcPr>
            <w:tcW w:w="1508" w:type="dxa"/>
            <w:tcBorders>
              <w:top w:val="nil"/>
              <w:left w:val="single" w:sz="4" w:space="0" w:color="auto"/>
              <w:bottom w:val="nil"/>
              <w:right w:val="single" w:sz="4" w:space="0" w:color="auto"/>
            </w:tcBorders>
          </w:tcPr>
          <w:p w14:paraId="243C1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2EBD30" w14:textId="77777777" w:rsidR="00AE08D6" w:rsidRDefault="00AE08D6" w:rsidP="00635B9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91CB566"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7F7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FB7FA"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1EC0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18AC3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92EA7C" w14:textId="77777777" w:rsidR="00AE08D6" w:rsidRDefault="00AE08D6" w:rsidP="00635B98">
            <w:pPr>
              <w:pStyle w:val="TAC"/>
            </w:pPr>
            <w:r>
              <w:t>2</w:t>
            </w:r>
          </w:p>
        </w:tc>
      </w:tr>
      <w:tr w:rsidR="00AE08D6" w14:paraId="0CE49A5E" w14:textId="77777777" w:rsidTr="00635B98">
        <w:trPr>
          <w:trHeight w:val="187"/>
        </w:trPr>
        <w:tc>
          <w:tcPr>
            <w:tcW w:w="1508" w:type="dxa"/>
            <w:tcBorders>
              <w:top w:val="nil"/>
              <w:left w:val="single" w:sz="4" w:space="0" w:color="auto"/>
              <w:bottom w:val="nil"/>
              <w:right w:val="single" w:sz="4" w:space="0" w:color="auto"/>
            </w:tcBorders>
          </w:tcPr>
          <w:p w14:paraId="19E4D5D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ED2472"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C2D36" w14:textId="77777777" w:rsidR="00AE08D6" w:rsidRDefault="00AE08D6" w:rsidP="00635B98">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07F5DF0"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439AA1" w14:textId="77777777" w:rsidR="00AE08D6" w:rsidRDefault="00AE08D6" w:rsidP="00635B9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98FCF2E"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D0BF67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EFC375C" w14:textId="77777777" w:rsidR="00AE08D6" w:rsidRDefault="00AE08D6" w:rsidP="00635B98">
            <w:pPr>
              <w:pStyle w:val="TAC"/>
            </w:pPr>
            <w:r>
              <w:t>4, 14</w:t>
            </w:r>
          </w:p>
        </w:tc>
      </w:tr>
      <w:tr w:rsidR="00AE08D6" w14:paraId="5FCB7B13" w14:textId="77777777" w:rsidTr="00635B98">
        <w:trPr>
          <w:trHeight w:val="187"/>
        </w:trPr>
        <w:tc>
          <w:tcPr>
            <w:tcW w:w="1508" w:type="dxa"/>
            <w:tcBorders>
              <w:top w:val="nil"/>
              <w:left w:val="single" w:sz="4" w:space="0" w:color="auto"/>
              <w:bottom w:val="nil"/>
              <w:right w:val="single" w:sz="4" w:space="0" w:color="auto"/>
            </w:tcBorders>
          </w:tcPr>
          <w:p w14:paraId="3902C8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DBC42A"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605E" w14:textId="77777777" w:rsidR="00AE08D6" w:rsidRDefault="00AE08D6" w:rsidP="00635B98">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BDAB935"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0015E6" w14:textId="77777777" w:rsidR="00AE08D6" w:rsidRDefault="00AE08D6" w:rsidP="00635B9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B54E4E8"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2DE75A5"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B53FADA" w14:textId="77777777" w:rsidR="00AE08D6" w:rsidRDefault="00AE08D6" w:rsidP="00635B98">
            <w:pPr>
              <w:pStyle w:val="TAC"/>
            </w:pPr>
            <w:r>
              <w:t>4, 7, 14</w:t>
            </w:r>
          </w:p>
        </w:tc>
      </w:tr>
      <w:tr w:rsidR="00AE08D6" w14:paraId="643A7704" w14:textId="77777777" w:rsidTr="00635B98">
        <w:trPr>
          <w:trHeight w:val="187"/>
        </w:trPr>
        <w:tc>
          <w:tcPr>
            <w:tcW w:w="1508" w:type="dxa"/>
            <w:tcBorders>
              <w:top w:val="nil"/>
              <w:left w:val="single" w:sz="4" w:space="0" w:color="auto"/>
              <w:bottom w:val="nil"/>
              <w:right w:val="single" w:sz="4" w:space="0" w:color="auto"/>
            </w:tcBorders>
          </w:tcPr>
          <w:p w14:paraId="1C3D67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C17D59"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F2A84E" w14:textId="77777777" w:rsidR="00AE08D6" w:rsidRDefault="00AE08D6" w:rsidP="00635B98">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572FA49B"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9CABA47" w14:textId="77777777" w:rsidR="00AE08D6" w:rsidRDefault="00AE08D6" w:rsidP="00635B9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51592C2E"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500BA40"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67F60569" w14:textId="77777777" w:rsidR="00AE08D6" w:rsidRDefault="00AE08D6" w:rsidP="00635B98">
            <w:pPr>
              <w:pStyle w:val="TAC"/>
            </w:pPr>
            <w:r>
              <w:t>4, 7, 14</w:t>
            </w:r>
          </w:p>
        </w:tc>
      </w:tr>
      <w:tr w:rsidR="00AE08D6" w14:paraId="0B592B77" w14:textId="77777777" w:rsidTr="00635B98">
        <w:trPr>
          <w:trHeight w:val="187"/>
        </w:trPr>
        <w:tc>
          <w:tcPr>
            <w:tcW w:w="1508" w:type="dxa"/>
            <w:tcBorders>
              <w:top w:val="nil"/>
              <w:left w:val="single" w:sz="4" w:space="0" w:color="auto"/>
              <w:bottom w:val="single" w:sz="4" w:space="0" w:color="auto"/>
              <w:right w:val="single" w:sz="4" w:space="0" w:color="auto"/>
            </w:tcBorders>
          </w:tcPr>
          <w:p w14:paraId="31F4C78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97F957" w14:textId="77777777" w:rsidR="00AE08D6" w:rsidRDefault="00AE08D6" w:rsidP="00635B98">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529EA"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65CF6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D24A49"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7877E9"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9CF19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E41A4" w14:textId="77777777" w:rsidR="00AE08D6" w:rsidRDefault="00AE08D6" w:rsidP="00635B98">
            <w:pPr>
              <w:pStyle w:val="TAC"/>
            </w:pPr>
            <w:r>
              <w:rPr>
                <w:rFonts w:cs="Arial"/>
                <w:lang w:val="en-US" w:eastAsia="zh-CN"/>
              </w:rPr>
              <w:t>3</w:t>
            </w:r>
          </w:p>
        </w:tc>
      </w:tr>
      <w:tr w:rsidR="00AE08D6" w14:paraId="532D8F0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E52382" w14:textId="77777777" w:rsidR="00AE08D6" w:rsidRDefault="00AE08D6" w:rsidP="00635B9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4F9023AB" w14:textId="77777777" w:rsidR="00AE08D6" w:rsidRDefault="00AE08D6" w:rsidP="00635B98">
            <w:pPr>
              <w:pStyle w:val="TAL"/>
              <w:rPr>
                <w:lang w:val="sv-FI" w:eastAsia="zh-CN"/>
              </w:rPr>
            </w:pPr>
            <w:r>
              <w:rPr>
                <w:lang w:val="sv-FI" w:eastAsia="zh-CN"/>
              </w:rPr>
              <w:t>E-UTRA Band 1, 3, 5, 8, 11, 18, 19, 21, 26, 27, 28, 42, 44, 45, 50, 51, 52, 65, 73, 74</w:t>
            </w:r>
          </w:p>
          <w:p w14:paraId="67B53142" w14:textId="77777777" w:rsidR="00AE08D6" w:rsidRDefault="00AE08D6" w:rsidP="00635B98">
            <w:pPr>
              <w:pStyle w:val="TAL"/>
              <w:rPr>
                <w:rFonts w:eastAsia="SimSun" w:cs="Arial"/>
                <w:lang w:val="sv-FI"/>
              </w:rPr>
            </w:pPr>
            <w:r>
              <w:rPr>
                <w:lang w:val="sv-FI"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D2F9E86" w14:textId="77777777" w:rsidR="00AE08D6" w:rsidRDefault="00AE08D6" w:rsidP="00635B98">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E1439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EAA137" w14:textId="77777777" w:rsidR="00AE08D6" w:rsidRDefault="00AE08D6" w:rsidP="00635B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6379F0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DBFC5F"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6DB109" w14:textId="77777777" w:rsidR="00AE08D6" w:rsidRDefault="00AE08D6" w:rsidP="00635B98">
            <w:pPr>
              <w:pStyle w:val="TAC"/>
              <w:rPr>
                <w:lang w:val="en-US" w:eastAsia="zh-CN"/>
              </w:rPr>
            </w:pPr>
          </w:p>
        </w:tc>
      </w:tr>
      <w:tr w:rsidR="00AE08D6" w14:paraId="0EB823B2" w14:textId="77777777" w:rsidTr="00635B98">
        <w:trPr>
          <w:trHeight w:val="187"/>
        </w:trPr>
        <w:tc>
          <w:tcPr>
            <w:tcW w:w="1508" w:type="dxa"/>
            <w:tcBorders>
              <w:top w:val="nil"/>
              <w:left w:val="single" w:sz="4" w:space="0" w:color="auto"/>
              <w:bottom w:val="nil"/>
              <w:right w:val="single" w:sz="4" w:space="0" w:color="auto"/>
            </w:tcBorders>
          </w:tcPr>
          <w:p w14:paraId="15D48A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31F1A" w14:textId="77777777" w:rsidR="00AE08D6" w:rsidRDefault="00AE08D6" w:rsidP="00635B98">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798CF47F"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8C93F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62175"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E697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F0932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4B3836" w14:textId="77777777" w:rsidR="00AE08D6" w:rsidRDefault="00AE08D6" w:rsidP="00635B98">
            <w:pPr>
              <w:pStyle w:val="TAC"/>
              <w:rPr>
                <w:lang w:val="en-US" w:eastAsia="zh-CN"/>
              </w:rPr>
            </w:pPr>
            <w:r>
              <w:rPr>
                <w:rFonts w:cs="Arial"/>
                <w:lang w:eastAsia="zh-TW"/>
              </w:rPr>
              <w:t>4</w:t>
            </w:r>
          </w:p>
        </w:tc>
      </w:tr>
      <w:tr w:rsidR="00AE08D6" w14:paraId="6C0D64F5" w14:textId="77777777" w:rsidTr="00635B98">
        <w:trPr>
          <w:trHeight w:val="187"/>
        </w:trPr>
        <w:tc>
          <w:tcPr>
            <w:tcW w:w="1508" w:type="dxa"/>
            <w:tcBorders>
              <w:top w:val="nil"/>
              <w:left w:val="single" w:sz="4" w:space="0" w:color="auto"/>
              <w:bottom w:val="nil"/>
              <w:right w:val="single" w:sz="4" w:space="0" w:color="auto"/>
            </w:tcBorders>
          </w:tcPr>
          <w:p w14:paraId="493E20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6C21D7" w14:textId="77777777" w:rsidR="00AE08D6" w:rsidRDefault="00AE08D6" w:rsidP="00635B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25B2CB1"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E583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1C2979"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FF6D3" w14:textId="77777777" w:rsidR="00AE08D6" w:rsidRDefault="00AE08D6" w:rsidP="00635B9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5CDDD6" w14:textId="77777777" w:rsidR="00AE08D6" w:rsidRDefault="00AE08D6" w:rsidP="00635B9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B724D8" w14:textId="77777777" w:rsidR="00AE08D6" w:rsidRDefault="00AE08D6" w:rsidP="00635B98">
            <w:pPr>
              <w:pStyle w:val="TAC"/>
              <w:rPr>
                <w:rFonts w:cs="Arial"/>
              </w:rPr>
            </w:pPr>
          </w:p>
        </w:tc>
      </w:tr>
      <w:tr w:rsidR="00AE08D6" w14:paraId="5019F495" w14:textId="77777777" w:rsidTr="00635B98">
        <w:trPr>
          <w:trHeight w:val="187"/>
        </w:trPr>
        <w:tc>
          <w:tcPr>
            <w:tcW w:w="1508" w:type="dxa"/>
            <w:tcBorders>
              <w:top w:val="nil"/>
              <w:left w:val="single" w:sz="4" w:space="0" w:color="auto"/>
              <w:bottom w:val="nil"/>
              <w:right w:val="single" w:sz="4" w:space="0" w:color="auto"/>
            </w:tcBorders>
          </w:tcPr>
          <w:p w14:paraId="58E6F9D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0AE001" w14:textId="77777777" w:rsidR="00AE08D6" w:rsidRDefault="00AE08D6" w:rsidP="00635B98">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C4063BA"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3E967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1FEA91"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6762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F9F4F7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DB97DBF" w14:textId="77777777" w:rsidR="00AE08D6" w:rsidRDefault="00AE08D6" w:rsidP="00635B98">
            <w:pPr>
              <w:pStyle w:val="TAC"/>
              <w:rPr>
                <w:lang w:val="en-US" w:eastAsia="zh-CN"/>
              </w:rPr>
            </w:pPr>
            <w:r>
              <w:rPr>
                <w:rFonts w:cs="Arial"/>
              </w:rPr>
              <w:t>2</w:t>
            </w:r>
          </w:p>
        </w:tc>
      </w:tr>
      <w:tr w:rsidR="00AE08D6" w14:paraId="486CEB79" w14:textId="77777777" w:rsidTr="00635B98">
        <w:trPr>
          <w:trHeight w:val="187"/>
        </w:trPr>
        <w:tc>
          <w:tcPr>
            <w:tcW w:w="1508" w:type="dxa"/>
            <w:tcBorders>
              <w:top w:val="nil"/>
              <w:left w:val="single" w:sz="4" w:space="0" w:color="auto"/>
              <w:bottom w:val="nil"/>
              <w:right w:val="single" w:sz="4" w:space="0" w:color="auto"/>
            </w:tcBorders>
          </w:tcPr>
          <w:p w14:paraId="0EC8DD1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555A0" w14:textId="77777777" w:rsidR="00AE08D6" w:rsidRDefault="00AE08D6" w:rsidP="00635B98">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2B868" w14:textId="77777777" w:rsidR="00AE08D6" w:rsidRDefault="00AE08D6" w:rsidP="00635B9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1BA9737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BF04C7" w14:textId="77777777" w:rsidR="00AE08D6" w:rsidRDefault="00AE08D6" w:rsidP="00635B9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12725C1"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E02053"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44E75F" w14:textId="77777777" w:rsidR="00AE08D6" w:rsidRDefault="00AE08D6" w:rsidP="00635B98">
            <w:pPr>
              <w:pStyle w:val="TAC"/>
              <w:rPr>
                <w:lang w:val="en-US" w:eastAsia="zh-CN"/>
              </w:rPr>
            </w:pPr>
            <w:r>
              <w:rPr>
                <w:rFonts w:cs="Arial"/>
                <w:lang w:eastAsia="zh-TW"/>
              </w:rPr>
              <w:t>4</w:t>
            </w:r>
            <w:r>
              <w:rPr>
                <w:rFonts w:cs="Arial"/>
              </w:rPr>
              <w:t>,6</w:t>
            </w:r>
          </w:p>
        </w:tc>
      </w:tr>
      <w:tr w:rsidR="00AE08D6" w14:paraId="006F0A2D" w14:textId="77777777" w:rsidTr="00635B98">
        <w:trPr>
          <w:trHeight w:val="187"/>
        </w:trPr>
        <w:tc>
          <w:tcPr>
            <w:tcW w:w="1508" w:type="dxa"/>
            <w:tcBorders>
              <w:top w:val="nil"/>
              <w:left w:val="single" w:sz="4" w:space="0" w:color="auto"/>
              <w:bottom w:val="nil"/>
              <w:right w:val="single" w:sz="4" w:space="0" w:color="auto"/>
            </w:tcBorders>
          </w:tcPr>
          <w:p w14:paraId="1592512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3F4677"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F1726" w14:textId="77777777" w:rsidR="00AE08D6" w:rsidRDefault="00AE08D6" w:rsidP="00635B9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5A7F76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CBFCB9" w14:textId="77777777" w:rsidR="00AE08D6" w:rsidRDefault="00AE08D6" w:rsidP="00635B9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AAFCCD"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B13C2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B5CC144"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58EDE8D1" w14:textId="77777777" w:rsidTr="00635B98">
        <w:trPr>
          <w:trHeight w:val="187"/>
        </w:trPr>
        <w:tc>
          <w:tcPr>
            <w:tcW w:w="1508" w:type="dxa"/>
            <w:tcBorders>
              <w:top w:val="nil"/>
              <w:left w:val="single" w:sz="4" w:space="0" w:color="auto"/>
              <w:bottom w:val="single" w:sz="4" w:space="0" w:color="auto"/>
              <w:right w:val="single" w:sz="4" w:space="0" w:color="auto"/>
            </w:tcBorders>
          </w:tcPr>
          <w:p w14:paraId="3EE603D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2F12E0" w14:textId="77777777" w:rsidR="00AE08D6" w:rsidRDefault="00AE08D6" w:rsidP="00635B9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D54C" w14:textId="77777777" w:rsidR="00AE08D6" w:rsidRDefault="00AE08D6" w:rsidP="00635B9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E4A87B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467AA3" w14:textId="77777777" w:rsidR="00AE08D6" w:rsidRDefault="00AE08D6" w:rsidP="00635B9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6DB874B"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EE23E69"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8106C8"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71C02DFC" w14:textId="77777777" w:rsidTr="00635B98">
        <w:trPr>
          <w:trHeight w:val="187"/>
        </w:trPr>
        <w:tc>
          <w:tcPr>
            <w:tcW w:w="1508" w:type="dxa"/>
            <w:tcBorders>
              <w:top w:val="nil"/>
              <w:left w:val="single" w:sz="4" w:space="0" w:color="auto"/>
              <w:bottom w:val="nil"/>
              <w:right w:val="single" w:sz="4" w:space="0" w:color="auto"/>
            </w:tcBorders>
            <w:hideMark/>
          </w:tcPr>
          <w:p w14:paraId="3A0982AD" w14:textId="77777777" w:rsidR="00AE08D6" w:rsidRDefault="00AE08D6" w:rsidP="00635B9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9E6FE24" w14:textId="77777777" w:rsidR="00AE08D6" w:rsidRPr="003259AA" w:rsidRDefault="00AE08D6" w:rsidP="00635B98">
            <w:pPr>
              <w:pStyle w:val="TAL"/>
              <w:rPr>
                <w:lang w:val="de-DE" w:eastAsia="zh-CN"/>
              </w:rPr>
            </w:pPr>
            <w:r w:rsidRPr="003259AA">
              <w:rPr>
                <w:lang w:val="de-DE" w:eastAsia="zh-CN"/>
              </w:rPr>
              <w:t>E-UTRA Band 1, 5, 7, 8, 18, 19, 20, 26, 28, 31, 38, 40, 41, 42, 43, 52, 65, 67, 68</w:t>
            </w:r>
          </w:p>
          <w:p w14:paraId="4DB07602" w14:textId="77777777" w:rsidR="00AE08D6" w:rsidRPr="003259AA" w:rsidRDefault="00AE08D6" w:rsidP="00635B98">
            <w:pPr>
              <w:pStyle w:val="TAL"/>
              <w:rPr>
                <w:rFonts w:cs="Arial"/>
                <w:lang w:val="de-DE"/>
              </w:rPr>
            </w:pPr>
            <w:r w:rsidRPr="003259AA">
              <w:rPr>
                <w:lang w:val="de-DE"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F6C8"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271825"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D613D7"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3F521"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F942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049475" w14:textId="77777777" w:rsidR="00AE08D6" w:rsidRDefault="00AE08D6" w:rsidP="00635B98">
            <w:pPr>
              <w:pStyle w:val="TAC"/>
              <w:rPr>
                <w:rFonts w:cs="Arial"/>
                <w:lang w:eastAsia="zh-TW"/>
              </w:rPr>
            </w:pPr>
          </w:p>
        </w:tc>
      </w:tr>
      <w:tr w:rsidR="00AE08D6" w14:paraId="142593EE" w14:textId="77777777" w:rsidTr="00635B98">
        <w:trPr>
          <w:trHeight w:val="187"/>
        </w:trPr>
        <w:tc>
          <w:tcPr>
            <w:tcW w:w="1508" w:type="dxa"/>
            <w:tcBorders>
              <w:top w:val="nil"/>
              <w:left w:val="single" w:sz="4" w:space="0" w:color="auto"/>
              <w:bottom w:val="nil"/>
              <w:right w:val="single" w:sz="4" w:space="0" w:color="auto"/>
            </w:tcBorders>
          </w:tcPr>
          <w:p w14:paraId="74B1027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B7D0D1" w14:textId="77777777" w:rsidR="00AE08D6" w:rsidRDefault="00AE08D6" w:rsidP="00635B9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7D2B014"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B9B40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3D26D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0726CD"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8382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3EF40F" w14:textId="77777777" w:rsidR="00AE08D6" w:rsidRDefault="00AE08D6" w:rsidP="00635B98">
            <w:pPr>
              <w:pStyle w:val="TAC"/>
              <w:rPr>
                <w:rFonts w:cs="Arial"/>
                <w:lang w:eastAsia="zh-TW"/>
              </w:rPr>
            </w:pPr>
            <w:r>
              <w:t>2</w:t>
            </w:r>
          </w:p>
        </w:tc>
      </w:tr>
      <w:tr w:rsidR="00AE08D6" w14:paraId="73CAC811" w14:textId="77777777" w:rsidTr="00635B98">
        <w:trPr>
          <w:trHeight w:val="187"/>
        </w:trPr>
        <w:tc>
          <w:tcPr>
            <w:tcW w:w="1508" w:type="dxa"/>
            <w:tcBorders>
              <w:top w:val="nil"/>
              <w:left w:val="single" w:sz="4" w:space="0" w:color="auto"/>
              <w:bottom w:val="nil"/>
              <w:right w:val="single" w:sz="4" w:space="0" w:color="auto"/>
            </w:tcBorders>
          </w:tcPr>
          <w:p w14:paraId="00A8D8F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977A54" w14:textId="77777777" w:rsidR="00AE08D6" w:rsidRDefault="00AE08D6" w:rsidP="00635B9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3CCE1F"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C45E4"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D21260"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7987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19B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87705" w14:textId="77777777" w:rsidR="00AE08D6" w:rsidRDefault="00AE08D6" w:rsidP="00635B98">
            <w:pPr>
              <w:pStyle w:val="TAC"/>
              <w:rPr>
                <w:rFonts w:cs="Arial"/>
                <w:lang w:eastAsia="zh-TW"/>
              </w:rPr>
            </w:pPr>
            <w:r>
              <w:rPr>
                <w:lang w:val="en-US" w:eastAsia="zh-CN"/>
              </w:rPr>
              <w:t>4</w:t>
            </w:r>
          </w:p>
        </w:tc>
      </w:tr>
      <w:tr w:rsidR="00AE08D6" w14:paraId="3D8514C2" w14:textId="77777777" w:rsidTr="00635B98">
        <w:trPr>
          <w:trHeight w:val="187"/>
        </w:trPr>
        <w:tc>
          <w:tcPr>
            <w:tcW w:w="1508" w:type="dxa"/>
            <w:tcBorders>
              <w:top w:val="nil"/>
              <w:left w:val="single" w:sz="4" w:space="0" w:color="auto"/>
              <w:bottom w:val="nil"/>
              <w:right w:val="single" w:sz="4" w:space="0" w:color="auto"/>
            </w:tcBorders>
          </w:tcPr>
          <w:p w14:paraId="456A186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380F4D"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AFC090" w14:textId="77777777" w:rsidR="00AE08D6" w:rsidRDefault="00AE08D6" w:rsidP="00635B9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07B01A4"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FAECA9" w14:textId="77777777" w:rsidR="00AE08D6" w:rsidRDefault="00AE08D6" w:rsidP="00635B9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6A55E170"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BB681EA"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A2F45B" w14:textId="77777777" w:rsidR="00AE08D6" w:rsidRDefault="00AE08D6" w:rsidP="00635B98">
            <w:pPr>
              <w:pStyle w:val="TAC"/>
              <w:rPr>
                <w:rFonts w:cs="Arial"/>
                <w:lang w:eastAsia="zh-TW"/>
              </w:rPr>
            </w:pPr>
            <w:r>
              <w:rPr>
                <w:lang w:eastAsia="zh-CN"/>
              </w:rPr>
              <w:t>4, 6</w:t>
            </w:r>
          </w:p>
        </w:tc>
      </w:tr>
      <w:tr w:rsidR="00AE08D6" w14:paraId="5EF28FF6" w14:textId="77777777" w:rsidTr="00635B98">
        <w:trPr>
          <w:trHeight w:val="187"/>
        </w:trPr>
        <w:tc>
          <w:tcPr>
            <w:tcW w:w="1508" w:type="dxa"/>
            <w:tcBorders>
              <w:top w:val="nil"/>
              <w:left w:val="single" w:sz="4" w:space="0" w:color="auto"/>
              <w:bottom w:val="nil"/>
              <w:right w:val="single" w:sz="4" w:space="0" w:color="auto"/>
            </w:tcBorders>
          </w:tcPr>
          <w:p w14:paraId="357A3E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02D2C"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C1CF3E" w14:textId="77777777" w:rsidR="00AE08D6" w:rsidRDefault="00AE08D6" w:rsidP="00635B9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8386AB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761FB18" w14:textId="77777777" w:rsidR="00AE08D6" w:rsidRDefault="00AE08D6" w:rsidP="00635B9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4EA85AF"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4176CB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1B319D3" w14:textId="77777777" w:rsidR="00AE08D6" w:rsidRDefault="00AE08D6" w:rsidP="00635B98">
            <w:pPr>
              <w:pStyle w:val="TAC"/>
              <w:rPr>
                <w:rFonts w:cs="Arial"/>
                <w:lang w:eastAsia="zh-TW"/>
              </w:rPr>
            </w:pPr>
            <w:r>
              <w:rPr>
                <w:lang w:eastAsia="zh-CN"/>
              </w:rPr>
              <w:t>4, 6, 7</w:t>
            </w:r>
          </w:p>
        </w:tc>
      </w:tr>
      <w:tr w:rsidR="00AE08D6" w14:paraId="6ECF96E3" w14:textId="77777777" w:rsidTr="00635B98">
        <w:trPr>
          <w:trHeight w:val="187"/>
        </w:trPr>
        <w:tc>
          <w:tcPr>
            <w:tcW w:w="1508" w:type="dxa"/>
            <w:tcBorders>
              <w:top w:val="nil"/>
              <w:left w:val="single" w:sz="4" w:space="0" w:color="auto"/>
              <w:bottom w:val="nil"/>
              <w:right w:val="single" w:sz="4" w:space="0" w:color="auto"/>
            </w:tcBorders>
          </w:tcPr>
          <w:p w14:paraId="1A89C8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D15132"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4C5C1" w14:textId="77777777" w:rsidR="00AE08D6" w:rsidRDefault="00AE08D6" w:rsidP="00635B9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54C347BE"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A41A90" w14:textId="77777777" w:rsidR="00AE08D6" w:rsidRDefault="00AE08D6" w:rsidP="00635B9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4C9BFEA6"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784F535"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BFAFFE" w14:textId="77777777" w:rsidR="00AE08D6" w:rsidRDefault="00AE08D6" w:rsidP="00635B98">
            <w:pPr>
              <w:pStyle w:val="TAC"/>
              <w:rPr>
                <w:rFonts w:cs="Arial"/>
                <w:lang w:eastAsia="zh-TW"/>
              </w:rPr>
            </w:pPr>
            <w:r>
              <w:rPr>
                <w:lang w:eastAsia="zh-CN"/>
              </w:rPr>
              <w:t>4, 6, 7</w:t>
            </w:r>
          </w:p>
        </w:tc>
      </w:tr>
      <w:tr w:rsidR="00AE08D6" w14:paraId="6C30C139" w14:textId="77777777" w:rsidTr="00635B98">
        <w:trPr>
          <w:trHeight w:val="187"/>
        </w:trPr>
        <w:tc>
          <w:tcPr>
            <w:tcW w:w="1508" w:type="dxa"/>
            <w:tcBorders>
              <w:top w:val="nil"/>
              <w:left w:val="single" w:sz="4" w:space="0" w:color="auto"/>
              <w:bottom w:val="nil"/>
              <w:right w:val="single" w:sz="4" w:space="0" w:color="auto"/>
            </w:tcBorders>
          </w:tcPr>
          <w:p w14:paraId="2CDC66B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5D7C2F"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71DAAA" w14:textId="77777777" w:rsidR="00AE08D6" w:rsidRDefault="00AE08D6" w:rsidP="00635B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DE5917"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0C9D14"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0F2B3F3"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9EE4726"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52C366C" w14:textId="77777777" w:rsidR="00AE08D6" w:rsidRDefault="00AE08D6" w:rsidP="00635B98">
            <w:pPr>
              <w:pStyle w:val="TAC"/>
              <w:rPr>
                <w:rFonts w:cs="Arial"/>
                <w:lang w:eastAsia="zh-TW"/>
              </w:rPr>
            </w:pPr>
            <w:r>
              <w:t>3</w:t>
            </w:r>
          </w:p>
        </w:tc>
      </w:tr>
      <w:tr w:rsidR="00AE08D6" w14:paraId="49D99FDF" w14:textId="77777777" w:rsidTr="00635B98">
        <w:trPr>
          <w:trHeight w:val="187"/>
        </w:trPr>
        <w:tc>
          <w:tcPr>
            <w:tcW w:w="1508" w:type="dxa"/>
            <w:tcBorders>
              <w:top w:val="nil"/>
              <w:left w:val="single" w:sz="4" w:space="0" w:color="auto"/>
              <w:bottom w:val="nil"/>
              <w:right w:val="single" w:sz="4" w:space="0" w:color="auto"/>
            </w:tcBorders>
          </w:tcPr>
          <w:p w14:paraId="257188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8C1DB6"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5C8D9C" w14:textId="77777777" w:rsidR="00AE08D6" w:rsidRDefault="00AE08D6" w:rsidP="00635B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2B15FE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B81C25" w14:textId="77777777" w:rsidR="00AE08D6" w:rsidRDefault="00AE08D6" w:rsidP="00635B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71C9661" w14:textId="77777777" w:rsidR="00AE08D6" w:rsidRDefault="00AE08D6" w:rsidP="00635B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EC1C008" w14:textId="77777777" w:rsidR="00AE08D6" w:rsidRDefault="00AE08D6" w:rsidP="00635B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9F0E6F9" w14:textId="77777777" w:rsidR="00AE08D6" w:rsidRDefault="00AE08D6" w:rsidP="00635B98">
            <w:pPr>
              <w:pStyle w:val="TAC"/>
              <w:rPr>
                <w:rFonts w:cs="Arial"/>
                <w:lang w:eastAsia="zh-TW"/>
              </w:rPr>
            </w:pPr>
            <w:r>
              <w:t>4, 20</w:t>
            </w:r>
          </w:p>
        </w:tc>
      </w:tr>
      <w:tr w:rsidR="00AE08D6" w14:paraId="577E78B1" w14:textId="77777777" w:rsidTr="00635B98">
        <w:trPr>
          <w:trHeight w:val="187"/>
        </w:trPr>
        <w:tc>
          <w:tcPr>
            <w:tcW w:w="1508" w:type="dxa"/>
            <w:tcBorders>
              <w:top w:val="nil"/>
              <w:left w:val="single" w:sz="4" w:space="0" w:color="auto"/>
              <w:bottom w:val="nil"/>
              <w:right w:val="single" w:sz="4" w:space="0" w:color="auto"/>
            </w:tcBorders>
          </w:tcPr>
          <w:p w14:paraId="3CD6F7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DF8431" w14:textId="77777777" w:rsidR="00AE08D6" w:rsidRDefault="00AE08D6" w:rsidP="00635B9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F12FC" w14:textId="77777777" w:rsidR="00AE08D6" w:rsidRDefault="00AE08D6" w:rsidP="00635B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2E81673" w14:textId="77777777" w:rsidR="00AE08D6" w:rsidRDefault="00AE08D6" w:rsidP="00635B9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CB22FDC" w14:textId="77777777" w:rsidR="00AE08D6" w:rsidRDefault="00AE08D6" w:rsidP="00635B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E31550" w14:textId="77777777" w:rsidR="00AE08D6" w:rsidRDefault="00AE08D6" w:rsidP="00635B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4B58AC8" w14:textId="77777777" w:rsidR="00AE08D6" w:rsidRDefault="00AE08D6" w:rsidP="00635B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9A0A00" w14:textId="77777777" w:rsidR="00AE08D6" w:rsidRDefault="00AE08D6" w:rsidP="00635B98">
            <w:pPr>
              <w:pStyle w:val="TAC"/>
              <w:rPr>
                <w:rFonts w:cs="Arial"/>
                <w:lang w:eastAsia="zh-TW"/>
              </w:rPr>
            </w:pPr>
            <w:r>
              <w:rPr>
                <w:rFonts w:eastAsia="Yu Mincho"/>
              </w:rPr>
              <w:t>4, 21</w:t>
            </w:r>
          </w:p>
        </w:tc>
      </w:tr>
      <w:tr w:rsidR="00AE08D6" w14:paraId="37799FEE" w14:textId="77777777" w:rsidTr="00635B98">
        <w:trPr>
          <w:trHeight w:val="187"/>
        </w:trPr>
        <w:tc>
          <w:tcPr>
            <w:tcW w:w="1508" w:type="dxa"/>
            <w:tcBorders>
              <w:top w:val="nil"/>
              <w:left w:val="single" w:sz="4" w:space="0" w:color="auto"/>
              <w:bottom w:val="nil"/>
              <w:right w:val="single" w:sz="4" w:space="0" w:color="auto"/>
            </w:tcBorders>
          </w:tcPr>
          <w:p w14:paraId="29E8FE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D2446"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57648"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6794BA"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C1850E"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51A299F"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BBBA2B"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E1AB68" w14:textId="77777777" w:rsidR="00AE08D6" w:rsidRDefault="00AE08D6" w:rsidP="00635B98">
            <w:pPr>
              <w:pStyle w:val="TAC"/>
            </w:pPr>
            <w:r>
              <w:rPr>
                <w:rFonts w:eastAsia="Yu Mincho"/>
                <w:lang w:eastAsia="ja-JP"/>
              </w:rPr>
              <w:t>4, 22</w:t>
            </w:r>
          </w:p>
        </w:tc>
      </w:tr>
      <w:tr w:rsidR="00AE08D6" w14:paraId="4B91E248" w14:textId="77777777" w:rsidTr="00635B98">
        <w:trPr>
          <w:trHeight w:val="187"/>
        </w:trPr>
        <w:tc>
          <w:tcPr>
            <w:tcW w:w="1508" w:type="dxa"/>
            <w:tcBorders>
              <w:top w:val="nil"/>
              <w:left w:val="single" w:sz="4" w:space="0" w:color="auto"/>
              <w:bottom w:val="nil"/>
              <w:right w:val="single" w:sz="4" w:space="0" w:color="auto"/>
            </w:tcBorders>
          </w:tcPr>
          <w:p w14:paraId="4FF93D8F"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BB7775"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9B8B"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760DBE"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FA2198"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6E78974"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90FAAF"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DF9B8" w14:textId="77777777" w:rsidR="00AE08D6" w:rsidRDefault="00AE08D6" w:rsidP="00635B98">
            <w:pPr>
              <w:pStyle w:val="TAC"/>
            </w:pPr>
            <w:r>
              <w:rPr>
                <w:rFonts w:eastAsia="Yu Mincho"/>
                <w:lang w:eastAsia="ja-JP"/>
              </w:rPr>
              <w:t>4, 23</w:t>
            </w:r>
          </w:p>
        </w:tc>
      </w:tr>
      <w:tr w:rsidR="00AE08D6" w14:paraId="3DFCD2EE" w14:textId="77777777" w:rsidTr="00635B98">
        <w:trPr>
          <w:trHeight w:val="187"/>
        </w:trPr>
        <w:tc>
          <w:tcPr>
            <w:tcW w:w="1508" w:type="dxa"/>
            <w:tcBorders>
              <w:top w:val="nil"/>
              <w:left w:val="single" w:sz="4" w:space="0" w:color="auto"/>
              <w:bottom w:val="single" w:sz="4" w:space="0" w:color="auto"/>
              <w:right w:val="single" w:sz="4" w:space="0" w:color="auto"/>
            </w:tcBorders>
          </w:tcPr>
          <w:p w14:paraId="36A2C7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C14167"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6DDA5" w14:textId="77777777" w:rsidR="00AE08D6" w:rsidRDefault="00AE08D6" w:rsidP="00635B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EA1B286"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4A7F45" w14:textId="77777777" w:rsidR="00AE08D6" w:rsidRDefault="00AE08D6" w:rsidP="00635B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1014393"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8A192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F389DD" w14:textId="77777777" w:rsidR="00AE08D6" w:rsidRDefault="00AE08D6" w:rsidP="00635B98">
            <w:pPr>
              <w:pStyle w:val="TAC"/>
              <w:rPr>
                <w:rFonts w:cs="Arial"/>
                <w:lang w:eastAsia="zh-TW"/>
              </w:rPr>
            </w:pPr>
            <w:r>
              <w:t>4</w:t>
            </w:r>
          </w:p>
        </w:tc>
      </w:tr>
      <w:tr w:rsidR="00AE08D6" w14:paraId="32E802B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C0D1" w14:textId="77777777" w:rsidR="00AE08D6" w:rsidRDefault="00AE08D6" w:rsidP="00635B9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D5C8ED"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1, 5, 7, 8, 11, 18, 19, </w:t>
            </w:r>
            <w:r w:rsidRPr="003259AA">
              <w:rPr>
                <w:rFonts w:eastAsia="Yu Mincho"/>
                <w:lang w:val="de-DE" w:eastAsia="ja-JP"/>
              </w:rPr>
              <w:t xml:space="preserve">20, </w:t>
            </w:r>
            <w:r w:rsidRPr="003259AA">
              <w:rPr>
                <w:lang w:val="de-DE" w:eastAsia="ja-JP"/>
              </w:rPr>
              <w:t>21, 26, 27, 28,  40, 41, 65, 74</w:t>
            </w:r>
          </w:p>
          <w:p w14:paraId="7D89EC02" w14:textId="77777777" w:rsidR="00AE08D6" w:rsidRPr="003259AA" w:rsidRDefault="00AE08D6" w:rsidP="00635B98">
            <w:pPr>
              <w:pStyle w:val="TAL"/>
              <w:rPr>
                <w:lang w:val="de-DE"/>
              </w:rPr>
            </w:pPr>
            <w:r w:rsidRPr="003259AA">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2F30069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A4824" w14:textId="77777777" w:rsidR="00AE08D6" w:rsidRDefault="00AE08D6" w:rsidP="00635B9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2E7321"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03A1F6" w14:textId="77777777" w:rsidR="00AE08D6" w:rsidRDefault="00AE08D6" w:rsidP="00635B9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694691" w14:textId="77777777" w:rsidR="00AE08D6" w:rsidRDefault="00AE08D6" w:rsidP="00635B9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C4E73F" w14:textId="77777777" w:rsidR="00AE08D6" w:rsidRDefault="00AE08D6" w:rsidP="00635B98">
            <w:pPr>
              <w:pStyle w:val="TAC"/>
              <w:rPr>
                <w:rFonts w:cs="Arial"/>
                <w:lang w:eastAsia="zh-TW"/>
              </w:rPr>
            </w:pPr>
          </w:p>
        </w:tc>
      </w:tr>
      <w:tr w:rsidR="00AE08D6" w14:paraId="1AC00FAF" w14:textId="77777777" w:rsidTr="00635B98">
        <w:trPr>
          <w:trHeight w:val="187"/>
        </w:trPr>
        <w:tc>
          <w:tcPr>
            <w:tcW w:w="1508" w:type="dxa"/>
            <w:tcBorders>
              <w:top w:val="nil"/>
              <w:left w:val="single" w:sz="4" w:space="0" w:color="auto"/>
              <w:bottom w:val="nil"/>
              <w:right w:val="single" w:sz="4" w:space="0" w:color="auto"/>
            </w:tcBorders>
          </w:tcPr>
          <w:p w14:paraId="09BC6A5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75E60" w14:textId="77777777" w:rsidR="00AE08D6" w:rsidRDefault="00AE08D6" w:rsidP="00635B9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8FC3E25"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9174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2E4F1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9BFE0B" w14:textId="77777777" w:rsidR="00AE08D6" w:rsidRDefault="00AE08D6" w:rsidP="00635B9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6DAEB0" w14:textId="77777777" w:rsidR="00AE08D6" w:rsidRDefault="00AE08D6" w:rsidP="00635B9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D33C60" w14:textId="77777777" w:rsidR="00AE08D6" w:rsidRDefault="00AE08D6" w:rsidP="00635B98">
            <w:pPr>
              <w:pStyle w:val="TAC"/>
              <w:rPr>
                <w:rFonts w:cs="Arial"/>
                <w:lang w:eastAsia="zh-TW"/>
              </w:rPr>
            </w:pPr>
            <w:r>
              <w:rPr>
                <w:rFonts w:cs="Arial"/>
                <w:szCs w:val="18"/>
              </w:rPr>
              <w:t>4</w:t>
            </w:r>
          </w:p>
        </w:tc>
      </w:tr>
      <w:tr w:rsidR="00AE08D6" w14:paraId="7205863E" w14:textId="77777777" w:rsidTr="00635B98">
        <w:trPr>
          <w:trHeight w:val="187"/>
        </w:trPr>
        <w:tc>
          <w:tcPr>
            <w:tcW w:w="1508" w:type="dxa"/>
            <w:tcBorders>
              <w:top w:val="nil"/>
              <w:left w:val="single" w:sz="4" w:space="0" w:color="auto"/>
              <w:bottom w:val="nil"/>
              <w:right w:val="single" w:sz="4" w:space="0" w:color="auto"/>
            </w:tcBorders>
          </w:tcPr>
          <w:p w14:paraId="55267A2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7F76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4A8208" w14:textId="77777777" w:rsidR="00AE08D6" w:rsidRDefault="00AE08D6" w:rsidP="00635B98">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6B4A6B"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12B8B8" w14:textId="77777777" w:rsidR="00AE08D6" w:rsidRDefault="00AE08D6" w:rsidP="00635B98">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145607B" w14:textId="77777777" w:rsidR="00AE08D6" w:rsidRDefault="00AE08D6" w:rsidP="00635B98">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D932F44" w14:textId="77777777" w:rsidR="00AE08D6" w:rsidRDefault="00AE08D6" w:rsidP="00635B98">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8922B6" w14:textId="77777777" w:rsidR="00AE08D6" w:rsidRDefault="00AE08D6" w:rsidP="00635B98">
            <w:pPr>
              <w:pStyle w:val="TAC"/>
              <w:rPr>
                <w:rFonts w:cs="Arial"/>
                <w:lang w:eastAsia="zh-TW"/>
              </w:rPr>
            </w:pPr>
            <w:r>
              <w:rPr>
                <w:rFonts w:cs="Arial"/>
                <w:szCs w:val="18"/>
              </w:rPr>
              <w:t>4, 6</w:t>
            </w:r>
          </w:p>
        </w:tc>
      </w:tr>
      <w:tr w:rsidR="00AE08D6" w14:paraId="730A887C" w14:textId="77777777" w:rsidTr="00635B98">
        <w:trPr>
          <w:trHeight w:val="187"/>
        </w:trPr>
        <w:tc>
          <w:tcPr>
            <w:tcW w:w="1508" w:type="dxa"/>
            <w:tcBorders>
              <w:top w:val="nil"/>
              <w:left w:val="single" w:sz="4" w:space="0" w:color="auto"/>
              <w:bottom w:val="nil"/>
              <w:right w:val="single" w:sz="4" w:space="0" w:color="auto"/>
            </w:tcBorders>
          </w:tcPr>
          <w:p w14:paraId="58FBE8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12057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682661" w14:textId="77777777" w:rsidR="00AE08D6" w:rsidRDefault="00AE08D6" w:rsidP="00635B9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7953F04"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9F45F4" w14:textId="77777777" w:rsidR="00AE08D6" w:rsidRDefault="00AE08D6" w:rsidP="00635B98">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04BA91C" w14:textId="77777777" w:rsidR="00AE08D6" w:rsidRDefault="00AE08D6" w:rsidP="00635B98">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1A38099"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88936DC" w14:textId="77777777" w:rsidR="00AE08D6" w:rsidRDefault="00AE08D6" w:rsidP="00635B98">
            <w:pPr>
              <w:pStyle w:val="TAC"/>
              <w:rPr>
                <w:rFonts w:cs="Arial"/>
                <w:lang w:eastAsia="zh-TW"/>
              </w:rPr>
            </w:pPr>
            <w:r>
              <w:rPr>
                <w:rFonts w:cs="Arial"/>
                <w:szCs w:val="18"/>
              </w:rPr>
              <w:t>4, 6, 7</w:t>
            </w:r>
          </w:p>
        </w:tc>
      </w:tr>
      <w:tr w:rsidR="00AE08D6" w14:paraId="4EEA6B23" w14:textId="77777777" w:rsidTr="00635B98">
        <w:trPr>
          <w:trHeight w:val="187"/>
        </w:trPr>
        <w:tc>
          <w:tcPr>
            <w:tcW w:w="1508" w:type="dxa"/>
            <w:tcBorders>
              <w:top w:val="nil"/>
              <w:left w:val="single" w:sz="4" w:space="0" w:color="auto"/>
              <w:bottom w:val="single" w:sz="4" w:space="0" w:color="auto"/>
              <w:right w:val="single" w:sz="4" w:space="0" w:color="auto"/>
            </w:tcBorders>
          </w:tcPr>
          <w:p w14:paraId="7622F2D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CAC3E6"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CA2566" w14:textId="77777777" w:rsidR="00AE08D6" w:rsidRDefault="00AE08D6" w:rsidP="00635B98">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C098189"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BB498C" w14:textId="77777777" w:rsidR="00AE08D6" w:rsidRDefault="00AE08D6" w:rsidP="00635B98">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301658B" w14:textId="77777777" w:rsidR="00AE08D6" w:rsidRDefault="00AE08D6" w:rsidP="00635B98">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7A12543"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1F7C25" w14:textId="77777777" w:rsidR="00AE08D6" w:rsidRDefault="00AE08D6" w:rsidP="00635B98">
            <w:pPr>
              <w:pStyle w:val="TAC"/>
              <w:rPr>
                <w:rFonts w:cs="Arial"/>
                <w:lang w:eastAsia="zh-TW"/>
              </w:rPr>
            </w:pPr>
            <w:r>
              <w:rPr>
                <w:rFonts w:cs="Arial"/>
                <w:szCs w:val="18"/>
              </w:rPr>
              <w:t>4, 6, 7</w:t>
            </w:r>
          </w:p>
        </w:tc>
      </w:tr>
      <w:tr w:rsidR="00AE08D6" w14:paraId="66CA17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1CF370" w14:textId="77777777" w:rsidR="00AE08D6" w:rsidRDefault="00AE08D6" w:rsidP="00635B98">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7BB3BB5E"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1, 3, 5, 7, 8, 11, 18, 19, </w:t>
            </w:r>
            <w:r w:rsidRPr="003259AA">
              <w:rPr>
                <w:rFonts w:eastAsia="Yu Mincho"/>
                <w:lang w:val="de-DE" w:eastAsia="ja-JP"/>
              </w:rPr>
              <w:t xml:space="preserve">20, </w:t>
            </w:r>
            <w:r w:rsidRPr="003259AA">
              <w:rPr>
                <w:lang w:val="de-DE" w:eastAsia="ja-JP"/>
              </w:rPr>
              <w:t>21, 26, 28, 34, 40, 41, 65, 74</w:t>
            </w:r>
          </w:p>
          <w:p w14:paraId="39280161" w14:textId="77777777" w:rsidR="00AE08D6" w:rsidRPr="003259AA" w:rsidRDefault="00AE08D6" w:rsidP="00635B98">
            <w:pPr>
              <w:pStyle w:val="TAL"/>
              <w:rPr>
                <w:lang w:val="de-DE"/>
              </w:rPr>
            </w:pPr>
            <w:r w:rsidRPr="003259AA">
              <w:rPr>
                <w:lang w:val="de-DE" w:eastAsia="ja-JP"/>
              </w:rPr>
              <w:t>NR Band</w:t>
            </w:r>
            <w:r w:rsidRPr="003259AA">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EC9C65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C061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11DF6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B3ED06"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8D60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76BA9" w14:textId="77777777" w:rsidR="00AE08D6" w:rsidRDefault="00AE08D6" w:rsidP="00635B98">
            <w:pPr>
              <w:pStyle w:val="TAC"/>
            </w:pPr>
          </w:p>
        </w:tc>
      </w:tr>
      <w:tr w:rsidR="00AE08D6" w14:paraId="614EFA46" w14:textId="77777777" w:rsidTr="00635B98">
        <w:trPr>
          <w:trHeight w:val="187"/>
        </w:trPr>
        <w:tc>
          <w:tcPr>
            <w:tcW w:w="1508" w:type="dxa"/>
            <w:tcBorders>
              <w:top w:val="nil"/>
              <w:left w:val="single" w:sz="4" w:space="0" w:color="auto"/>
              <w:bottom w:val="nil"/>
              <w:right w:val="single" w:sz="4" w:space="0" w:color="auto"/>
            </w:tcBorders>
          </w:tcPr>
          <w:p w14:paraId="71E7D89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6CD805"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81673"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372236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5EAEF"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FD2A09A"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67FC41"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4507F4" w14:textId="77777777" w:rsidR="00AE08D6" w:rsidRDefault="00AE08D6" w:rsidP="00635B98">
            <w:pPr>
              <w:pStyle w:val="TAC"/>
            </w:pPr>
            <w:r>
              <w:rPr>
                <w:rFonts w:cs="Arial"/>
                <w:lang w:val="en-US" w:eastAsia="zh-CN"/>
              </w:rPr>
              <w:t>4, 6</w:t>
            </w:r>
          </w:p>
        </w:tc>
      </w:tr>
      <w:tr w:rsidR="00AE08D6" w14:paraId="1C81F892" w14:textId="77777777" w:rsidTr="00635B98">
        <w:trPr>
          <w:trHeight w:val="187"/>
        </w:trPr>
        <w:tc>
          <w:tcPr>
            <w:tcW w:w="1508" w:type="dxa"/>
            <w:tcBorders>
              <w:top w:val="nil"/>
              <w:left w:val="single" w:sz="4" w:space="0" w:color="auto"/>
              <w:bottom w:val="nil"/>
              <w:right w:val="single" w:sz="4" w:space="0" w:color="auto"/>
            </w:tcBorders>
          </w:tcPr>
          <w:p w14:paraId="2DE4391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E9274"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52BF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3A50C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645E4"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13FB4B"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9C4050"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5C359F" w14:textId="77777777" w:rsidR="00AE08D6" w:rsidRDefault="00AE08D6" w:rsidP="00635B98">
            <w:pPr>
              <w:pStyle w:val="TAC"/>
            </w:pPr>
            <w:r>
              <w:rPr>
                <w:rFonts w:cs="Arial"/>
                <w:lang w:val="en-US" w:eastAsia="zh-CN"/>
              </w:rPr>
              <w:t>4, 6, 7</w:t>
            </w:r>
          </w:p>
        </w:tc>
      </w:tr>
      <w:tr w:rsidR="00AE08D6" w14:paraId="2D919B61" w14:textId="77777777" w:rsidTr="00635B98">
        <w:trPr>
          <w:trHeight w:val="187"/>
        </w:trPr>
        <w:tc>
          <w:tcPr>
            <w:tcW w:w="1508" w:type="dxa"/>
            <w:tcBorders>
              <w:top w:val="nil"/>
              <w:left w:val="single" w:sz="4" w:space="0" w:color="auto"/>
              <w:bottom w:val="single" w:sz="4" w:space="0" w:color="auto"/>
              <w:right w:val="single" w:sz="4" w:space="0" w:color="auto"/>
            </w:tcBorders>
          </w:tcPr>
          <w:p w14:paraId="4129AA6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B993E"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2DF93"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F37F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AE9415"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4739397"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0F1D6E8"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CE4DF5" w14:textId="77777777" w:rsidR="00AE08D6" w:rsidRDefault="00AE08D6" w:rsidP="00635B98">
            <w:pPr>
              <w:pStyle w:val="TAC"/>
            </w:pPr>
            <w:r>
              <w:rPr>
                <w:rFonts w:cs="Arial"/>
                <w:lang w:val="en-US" w:eastAsia="zh-CN"/>
              </w:rPr>
              <w:t>4, 6, 7</w:t>
            </w:r>
          </w:p>
        </w:tc>
      </w:tr>
      <w:tr w:rsidR="00AE08D6" w14:paraId="1604503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0296E1" w14:textId="77777777" w:rsidR="00AE08D6" w:rsidRDefault="00AE08D6" w:rsidP="00635B9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6309E1" w14:textId="77777777" w:rsidR="00AE08D6" w:rsidRDefault="00AE08D6" w:rsidP="00635B9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E7EFC4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A09C8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219D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C5764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6D48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2470B3" w14:textId="77777777" w:rsidR="00AE08D6" w:rsidRDefault="00AE08D6" w:rsidP="00635B98">
            <w:pPr>
              <w:pStyle w:val="TAC"/>
            </w:pPr>
          </w:p>
        </w:tc>
      </w:tr>
      <w:tr w:rsidR="00AE08D6" w14:paraId="78952F77" w14:textId="77777777" w:rsidTr="00635B98">
        <w:trPr>
          <w:trHeight w:val="187"/>
        </w:trPr>
        <w:tc>
          <w:tcPr>
            <w:tcW w:w="1508" w:type="dxa"/>
            <w:tcBorders>
              <w:top w:val="nil"/>
              <w:left w:val="single" w:sz="4" w:space="0" w:color="auto"/>
              <w:bottom w:val="nil"/>
              <w:right w:val="single" w:sz="4" w:space="0" w:color="auto"/>
            </w:tcBorders>
          </w:tcPr>
          <w:p w14:paraId="3E85B82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F775A8"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89AA"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5D34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FACB7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45D5F90"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27F96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97689E" w14:textId="77777777" w:rsidR="00AE08D6" w:rsidRDefault="00AE08D6" w:rsidP="00635B98">
            <w:pPr>
              <w:pStyle w:val="TAC"/>
            </w:pPr>
            <w:r>
              <w:rPr>
                <w:rFonts w:cs="Arial"/>
                <w:lang w:val="en-US" w:eastAsia="zh-CN"/>
              </w:rPr>
              <w:t>4, 6</w:t>
            </w:r>
          </w:p>
        </w:tc>
      </w:tr>
      <w:tr w:rsidR="00AE08D6" w14:paraId="5285EDCF" w14:textId="77777777" w:rsidTr="00635B98">
        <w:trPr>
          <w:trHeight w:val="187"/>
        </w:trPr>
        <w:tc>
          <w:tcPr>
            <w:tcW w:w="1508" w:type="dxa"/>
            <w:tcBorders>
              <w:top w:val="nil"/>
              <w:left w:val="single" w:sz="4" w:space="0" w:color="auto"/>
              <w:bottom w:val="nil"/>
              <w:right w:val="single" w:sz="4" w:space="0" w:color="auto"/>
            </w:tcBorders>
          </w:tcPr>
          <w:p w14:paraId="0E4ADFA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6B4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75990"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563A9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76EC8E"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5DC274"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3F99ED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4EF7D1" w14:textId="77777777" w:rsidR="00AE08D6" w:rsidRDefault="00AE08D6" w:rsidP="00635B98">
            <w:pPr>
              <w:pStyle w:val="TAC"/>
            </w:pPr>
            <w:r>
              <w:rPr>
                <w:rFonts w:cs="Arial"/>
                <w:lang w:val="en-US" w:eastAsia="zh-CN"/>
              </w:rPr>
              <w:t>4, 6, 7</w:t>
            </w:r>
          </w:p>
        </w:tc>
      </w:tr>
      <w:tr w:rsidR="00AE08D6" w14:paraId="0A207A22" w14:textId="77777777" w:rsidTr="00635B98">
        <w:trPr>
          <w:trHeight w:val="187"/>
        </w:trPr>
        <w:tc>
          <w:tcPr>
            <w:tcW w:w="1508" w:type="dxa"/>
            <w:tcBorders>
              <w:top w:val="nil"/>
              <w:left w:val="single" w:sz="4" w:space="0" w:color="auto"/>
              <w:bottom w:val="single" w:sz="4" w:space="0" w:color="auto"/>
              <w:right w:val="single" w:sz="4" w:space="0" w:color="auto"/>
            </w:tcBorders>
          </w:tcPr>
          <w:p w14:paraId="7700F2B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C527C"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A55091"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910855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D8636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D6B1A00"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D13DD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3DC0F7" w14:textId="77777777" w:rsidR="00AE08D6" w:rsidRDefault="00AE08D6" w:rsidP="00635B98">
            <w:pPr>
              <w:pStyle w:val="TAC"/>
            </w:pPr>
            <w:r>
              <w:rPr>
                <w:rFonts w:cs="Arial"/>
                <w:lang w:val="en-US" w:eastAsia="zh-CN"/>
              </w:rPr>
              <w:t>4, 6, 7</w:t>
            </w:r>
          </w:p>
        </w:tc>
      </w:tr>
      <w:tr w:rsidR="00AE08D6" w14:paraId="348F784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AFA18E2" w14:textId="77777777" w:rsidR="00AE08D6" w:rsidRDefault="00AE08D6" w:rsidP="00635B9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0799683A" w14:textId="093B4135" w:rsidR="00AE08D6" w:rsidRDefault="00AE08D6" w:rsidP="00635B98">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402F8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6CC35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8F6E6D"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8C028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4987A0"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E4E0C3" w14:textId="77777777" w:rsidR="00AE08D6" w:rsidRDefault="00AE08D6" w:rsidP="00635B98">
            <w:pPr>
              <w:pStyle w:val="TAC"/>
              <w:rPr>
                <w:rFonts w:cs="Arial"/>
                <w:lang w:val="en-US" w:eastAsia="zh-CN"/>
              </w:rPr>
            </w:pPr>
          </w:p>
        </w:tc>
      </w:tr>
      <w:tr w:rsidR="00AE08D6" w14:paraId="0AAF91AB" w14:textId="77777777" w:rsidTr="00635B98">
        <w:trPr>
          <w:trHeight w:val="187"/>
        </w:trPr>
        <w:tc>
          <w:tcPr>
            <w:tcW w:w="1508" w:type="dxa"/>
            <w:tcBorders>
              <w:top w:val="nil"/>
              <w:left w:val="single" w:sz="4" w:space="0" w:color="auto"/>
              <w:bottom w:val="single" w:sz="4" w:space="0" w:color="auto"/>
              <w:right w:val="single" w:sz="4" w:space="0" w:color="auto"/>
            </w:tcBorders>
          </w:tcPr>
          <w:p w14:paraId="7F06E5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93134A" w14:textId="4141513D" w:rsidR="00AE08D6" w:rsidRPr="003259AA" w:rsidRDefault="00AE08D6" w:rsidP="00635B98">
            <w:pPr>
              <w:pStyle w:val="TAL"/>
              <w:rPr>
                <w:lang w:val="de-DE"/>
              </w:rPr>
            </w:pPr>
            <w:r w:rsidRPr="003259AA">
              <w:rPr>
                <w:lang w:val="de-DE"/>
              </w:rPr>
              <w:t>E-UTRA Band 41, 43, 53</w:t>
            </w:r>
          </w:p>
          <w:p w14:paraId="1357E836" w14:textId="77777777" w:rsidR="00AE08D6" w:rsidRDefault="00AE08D6" w:rsidP="00635B98">
            <w:pPr>
              <w:pStyle w:val="TAL"/>
              <w:rPr>
                <w:rFonts w:cs="Arial"/>
                <w:lang w:val="sv-FI"/>
              </w:rPr>
            </w:pPr>
            <w:r w:rsidRPr="003259A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74096E"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9A821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7CE6D3"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AFF0E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BA06B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9F8B4B" w14:textId="77777777" w:rsidR="00AE08D6" w:rsidRDefault="00AE08D6" w:rsidP="00635B98">
            <w:pPr>
              <w:pStyle w:val="TAC"/>
              <w:rPr>
                <w:rFonts w:cs="Arial"/>
                <w:lang w:val="en-US" w:eastAsia="zh-CN"/>
              </w:rPr>
            </w:pPr>
            <w:r>
              <w:rPr>
                <w:lang w:val="en-US"/>
              </w:rPr>
              <w:t>2</w:t>
            </w:r>
          </w:p>
        </w:tc>
      </w:tr>
      <w:tr w:rsidR="00AE08D6" w14:paraId="4CC18D5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74034C" w14:textId="77777777" w:rsidR="00AE08D6" w:rsidRDefault="00AE08D6" w:rsidP="00635B9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9AF3A99" w14:textId="77777777" w:rsidR="00AE08D6" w:rsidRDefault="00AE08D6" w:rsidP="00635B9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67DE11" w14:textId="77777777" w:rsidR="00AE08D6" w:rsidRDefault="00AE08D6" w:rsidP="00635B9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BF0DE3" w14:textId="77777777" w:rsidR="00AE08D6" w:rsidRDefault="00AE08D6" w:rsidP="00635B9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84A3E5" w14:textId="77777777" w:rsidR="00AE08D6" w:rsidRDefault="00AE08D6" w:rsidP="00635B98">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904749" w14:textId="77777777" w:rsidR="00AE08D6" w:rsidRDefault="00AE08D6" w:rsidP="00635B9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B6CC0" w14:textId="77777777" w:rsidR="00AE08D6" w:rsidRDefault="00AE08D6" w:rsidP="00635B9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757C231" w14:textId="77777777" w:rsidR="00AE08D6" w:rsidRDefault="00AE08D6" w:rsidP="00635B98">
            <w:pPr>
              <w:pStyle w:val="TAC"/>
              <w:rPr>
                <w:rFonts w:cs="Arial"/>
                <w:lang w:val="en-US" w:eastAsia="zh-CN"/>
              </w:rPr>
            </w:pPr>
          </w:p>
        </w:tc>
      </w:tr>
      <w:tr w:rsidR="00AE08D6" w14:paraId="2EC5D3B1" w14:textId="77777777" w:rsidTr="00635B98">
        <w:trPr>
          <w:trHeight w:val="187"/>
        </w:trPr>
        <w:tc>
          <w:tcPr>
            <w:tcW w:w="1508" w:type="dxa"/>
            <w:tcBorders>
              <w:top w:val="nil"/>
              <w:left w:val="single" w:sz="4" w:space="0" w:color="auto"/>
              <w:bottom w:val="nil"/>
              <w:right w:val="single" w:sz="4" w:space="0" w:color="auto"/>
            </w:tcBorders>
          </w:tcPr>
          <w:p w14:paraId="3859388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D948D0" w14:textId="77777777" w:rsidR="00AE08D6" w:rsidRDefault="00AE08D6" w:rsidP="00635B9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CB23E3"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C8A83"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CAB5A2"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A6CCDD"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DF8EE"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13703E" w14:textId="77777777" w:rsidR="00AE08D6" w:rsidRDefault="00AE08D6" w:rsidP="00635B98">
            <w:pPr>
              <w:pStyle w:val="TAC"/>
              <w:rPr>
                <w:rFonts w:cs="Arial"/>
                <w:lang w:val="en-US" w:eastAsia="zh-CN"/>
              </w:rPr>
            </w:pPr>
            <w:r>
              <w:rPr>
                <w:rFonts w:cs="Arial"/>
                <w:szCs w:val="18"/>
              </w:rPr>
              <w:t>2</w:t>
            </w:r>
          </w:p>
        </w:tc>
      </w:tr>
      <w:tr w:rsidR="00AE08D6" w14:paraId="1B3950B7" w14:textId="77777777" w:rsidTr="00635B98">
        <w:trPr>
          <w:trHeight w:val="187"/>
        </w:trPr>
        <w:tc>
          <w:tcPr>
            <w:tcW w:w="1508" w:type="dxa"/>
            <w:tcBorders>
              <w:top w:val="nil"/>
              <w:left w:val="single" w:sz="4" w:space="0" w:color="auto"/>
              <w:bottom w:val="nil"/>
              <w:right w:val="single" w:sz="4" w:space="0" w:color="auto"/>
            </w:tcBorders>
          </w:tcPr>
          <w:p w14:paraId="7656E69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DA39E0"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EB3798" w14:textId="77777777" w:rsidR="00AE08D6" w:rsidRDefault="00AE08D6" w:rsidP="00635B9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C08761"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1660D0" w14:textId="77777777" w:rsidR="00AE08D6" w:rsidRDefault="00AE08D6" w:rsidP="00635B9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CFDD5" w14:textId="77777777" w:rsidR="00AE08D6" w:rsidRDefault="00AE08D6" w:rsidP="00635B9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287EE"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6558E1B" w14:textId="77777777" w:rsidR="00AE08D6" w:rsidRDefault="00AE08D6" w:rsidP="00635B98">
            <w:pPr>
              <w:pStyle w:val="TAC"/>
              <w:rPr>
                <w:rFonts w:cs="Arial"/>
                <w:lang w:val="en-US" w:eastAsia="zh-CN"/>
              </w:rPr>
            </w:pPr>
            <w:r>
              <w:rPr>
                <w:rFonts w:cs="Arial"/>
                <w:szCs w:val="18"/>
              </w:rPr>
              <w:t>4, 7, 18</w:t>
            </w:r>
          </w:p>
        </w:tc>
      </w:tr>
      <w:tr w:rsidR="00AE08D6" w14:paraId="14437F2D" w14:textId="77777777" w:rsidTr="00635B98">
        <w:trPr>
          <w:trHeight w:val="187"/>
        </w:trPr>
        <w:tc>
          <w:tcPr>
            <w:tcW w:w="1508" w:type="dxa"/>
            <w:tcBorders>
              <w:top w:val="nil"/>
              <w:left w:val="single" w:sz="4" w:space="0" w:color="auto"/>
              <w:bottom w:val="nil"/>
              <w:right w:val="single" w:sz="4" w:space="0" w:color="auto"/>
            </w:tcBorders>
          </w:tcPr>
          <w:p w14:paraId="00DA4B1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7F2CDC"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8D1A9" w14:textId="77777777" w:rsidR="00AE08D6" w:rsidRDefault="00AE08D6" w:rsidP="00635B9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C0083F"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096081" w14:textId="77777777" w:rsidR="00AE08D6" w:rsidRDefault="00AE08D6" w:rsidP="00635B9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C82C5F" w14:textId="77777777" w:rsidR="00AE08D6" w:rsidRDefault="00AE08D6" w:rsidP="00635B9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B2DED"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EFDA8D9" w14:textId="77777777" w:rsidR="00AE08D6" w:rsidRDefault="00AE08D6" w:rsidP="00635B98">
            <w:pPr>
              <w:pStyle w:val="TAC"/>
              <w:rPr>
                <w:rFonts w:cs="Arial"/>
                <w:lang w:val="en-US" w:eastAsia="zh-CN"/>
              </w:rPr>
            </w:pPr>
            <w:r>
              <w:rPr>
                <w:rFonts w:cs="Arial"/>
                <w:szCs w:val="18"/>
              </w:rPr>
              <w:t>4, 7, 18</w:t>
            </w:r>
          </w:p>
        </w:tc>
      </w:tr>
      <w:tr w:rsidR="00AE08D6" w14:paraId="43071206" w14:textId="77777777" w:rsidTr="00635B98">
        <w:trPr>
          <w:trHeight w:val="187"/>
        </w:trPr>
        <w:tc>
          <w:tcPr>
            <w:tcW w:w="1508" w:type="dxa"/>
            <w:tcBorders>
              <w:top w:val="nil"/>
              <w:left w:val="single" w:sz="4" w:space="0" w:color="auto"/>
              <w:bottom w:val="single" w:sz="4" w:space="0" w:color="auto"/>
              <w:right w:val="single" w:sz="4" w:space="0" w:color="auto"/>
            </w:tcBorders>
          </w:tcPr>
          <w:p w14:paraId="7C729C0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D827E8"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FE332" w14:textId="77777777" w:rsidR="00AE08D6" w:rsidRDefault="00AE08D6" w:rsidP="00635B9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3BCEEE"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E4B29" w14:textId="77777777" w:rsidR="00AE08D6" w:rsidRDefault="00AE08D6" w:rsidP="00635B9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667C5" w14:textId="77777777" w:rsidR="00AE08D6" w:rsidRDefault="00AE08D6" w:rsidP="00635B9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7BE6B"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670DE25" w14:textId="77777777" w:rsidR="00AE08D6" w:rsidRDefault="00AE08D6" w:rsidP="00635B98">
            <w:pPr>
              <w:pStyle w:val="TAC"/>
              <w:rPr>
                <w:rFonts w:cs="Arial"/>
                <w:lang w:val="en-US" w:eastAsia="zh-CN"/>
              </w:rPr>
            </w:pPr>
            <w:r>
              <w:rPr>
                <w:rFonts w:cs="Arial"/>
                <w:szCs w:val="18"/>
              </w:rPr>
              <w:t>4, 18</w:t>
            </w:r>
          </w:p>
        </w:tc>
      </w:tr>
      <w:tr w:rsidR="00AE08D6" w14:paraId="5B8BF8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4B4F31" w14:textId="77777777" w:rsidR="00AE08D6" w:rsidRDefault="00AE08D6" w:rsidP="00635B9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29CA91" w14:textId="32D5706E" w:rsidR="00AE08D6" w:rsidRDefault="00AE08D6" w:rsidP="00635B98">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4CE64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2A3F2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C5989A"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C3931"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AE05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6D7E1D" w14:textId="77777777" w:rsidR="00AE08D6" w:rsidRDefault="00AE08D6" w:rsidP="00635B98">
            <w:pPr>
              <w:pStyle w:val="TAC"/>
              <w:rPr>
                <w:rFonts w:cs="Arial"/>
                <w:lang w:val="en-US" w:eastAsia="zh-CN"/>
              </w:rPr>
            </w:pPr>
          </w:p>
        </w:tc>
      </w:tr>
      <w:tr w:rsidR="00AE08D6" w14:paraId="28366668" w14:textId="77777777" w:rsidTr="00635B98">
        <w:trPr>
          <w:trHeight w:val="187"/>
        </w:trPr>
        <w:tc>
          <w:tcPr>
            <w:tcW w:w="1508" w:type="dxa"/>
            <w:tcBorders>
              <w:top w:val="nil"/>
              <w:left w:val="single" w:sz="4" w:space="0" w:color="auto"/>
              <w:bottom w:val="nil"/>
              <w:right w:val="single" w:sz="4" w:space="0" w:color="auto"/>
            </w:tcBorders>
          </w:tcPr>
          <w:p w14:paraId="23D58BC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5FEB98" w14:textId="77777777" w:rsidR="00AE08D6" w:rsidRDefault="00AE08D6" w:rsidP="00635B9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DDF6B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4DC14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FCF75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A8CA8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3AD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05B97" w14:textId="77777777" w:rsidR="00AE08D6" w:rsidRDefault="00AE08D6" w:rsidP="00635B98">
            <w:pPr>
              <w:pStyle w:val="TAC"/>
              <w:rPr>
                <w:rFonts w:cs="Arial"/>
                <w:lang w:val="en-US" w:eastAsia="zh-CN"/>
              </w:rPr>
            </w:pPr>
            <w:r>
              <w:rPr>
                <w:lang w:eastAsia="ja-JP"/>
              </w:rPr>
              <w:t>3</w:t>
            </w:r>
          </w:p>
        </w:tc>
      </w:tr>
      <w:tr w:rsidR="00AE08D6" w14:paraId="5D957726" w14:textId="77777777" w:rsidTr="00635B98">
        <w:trPr>
          <w:trHeight w:val="187"/>
        </w:trPr>
        <w:tc>
          <w:tcPr>
            <w:tcW w:w="1508" w:type="dxa"/>
            <w:tcBorders>
              <w:top w:val="nil"/>
              <w:left w:val="single" w:sz="4" w:space="0" w:color="auto"/>
              <w:bottom w:val="nil"/>
              <w:right w:val="single" w:sz="4" w:space="0" w:color="auto"/>
            </w:tcBorders>
          </w:tcPr>
          <w:p w14:paraId="4A03604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904120" w14:textId="77777777" w:rsidR="00AE08D6" w:rsidRDefault="00AE08D6" w:rsidP="00635B9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F6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9518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D1EDCE"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CDBB7"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5DA3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B0540E" w14:textId="77777777" w:rsidR="00AE08D6" w:rsidRDefault="00AE08D6" w:rsidP="00635B98">
            <w:pPr>
              <w:pStyle w:val="TAC"/>
              <w:rPr>
                <w:rFonts w:cs="Arial"/>
                <w:lang w:val="en-US" w:eastAsia="zh-CN"/>
              </w:rPr>
            </w:pPr>
            <w:r>
              <w:rPr>
                <w:lang w:eastAsia="ja-JP"/>
              </w:rPr>
              <w:t>4</w:t>
            </w:r>
          </w:p>
        </w:tc>
      </w:tr>
      <w:tr w:rsidR="00AE08D6" w14:paraId="1D3883FA" w14:textId="77777777" w:rsidTr="00635B98">
        <w:trPr>
          <w:trHeight w:val="187"/>
        </w:trPr>
        <w:tc>
          <w:tcPr>
            <w:tcW w:w="1508" w:type="dxa"/>
            <w:tcBorders>
              <w:top w:val="nil"/>
              <w:left w:val="single" w:sz="4" w:space="0" w:color="auto"/>
              <w:bottom w:val="single" w:sz="4" w:space="0" w:color="auto"/>
              <w:right w:val="single" w:sz="4" w:space="0" w:color="auto"/>
            </w:tcBorders>
          </w:tcPr>
          <w:p w14:paraId="4A08D36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A223A1" w14:textId="01D679D7" w:rsidR="00AE08D6" w:rsidRDefault="00AE08D6" w:rsidP="00635B98">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DA6D7"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3647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9E323"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6B75D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5189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DE38DF" w14:textId="77777777" w:rsidR="00AE08D6" w:rsidRDefault="00AE08D6" w:rsidP="00635B98">
            <w:pPr>
              <w:pStyle w:val="TAC"/>
              <w:rPr>
                <w:rFonts w:cs="Arial"/>
                <w:lang w:val="en-US" w:eastAsia="zh-CN"/>
              </w:rPr>
            </w:pPr>
            <w:r>
              <w:rPr>
                <w:lang w:eastAsia="ja-JP"/>
              </w:rPr>
              <w:t>2</w:t>
            </w:r>
          </w:p>
        </w:tc>
      </w:tr>
      <w:tr w:rsidR="00AE08D6" w14:paraId="79B52D4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2BD3CE" w14:textId="77777777" w:rsidR="00AE08D6" w:rsidRDefault="00AE08D6" w:rsidP="00635B9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695256" w14:textId="77777777" w:rsidR="00AE08D6" w:rsidRDefault="00AE08D6" w:rsidP="00635B98">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88988A"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0C42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27DE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4464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80ED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84D54A5" w14:textId="77777777" w:rsidR="00AE08D6" w:rsidRDefault="00AE08D6" w:rsidP="00635B98">
            <w:pPr>
              <w:pStyle w:val="TAC"/>
              <w:rPr>
                <w:rFonts w:cs="Arial"/>
                <w:lang w:val="en-US" w:eastAsia="zh-CN"/>
              </w:rPr>
            </w:pPr>
          </w:p>
        </w:tc>
      </w:tr>
      <w:tr w:rsidR="00AE08D6" w14:paraId="03BB9AB4" w14:textId="77777777" w:rsidTr="00635B98">
        <w:trPr>
          <w:trHeight w:val="187"/>
        </w:trPr>
        <w:tc>
          <w:tcPr>
            <w:tcW w:w="1508" w:type="dxa"/>
            <w:tcBorders>
              <w:top w:val="nil"/>
              <w:left w:val="single" w:sz="4" w:space="0" w:color="auto"/>
              <w:bottom w:val="nil"/>
              <w:right w:val="single" w:sz="4" w:space="0" w:color="auto"/>
            </w:tcBorders>
          </w:tcPr>
          <w:p w14:paraId="369720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B9799" w14:textId="1C0CD711" w:rsidR="00AE08D6" w:rsidRDefault="00AE08D6" w:rsidP="00635B98">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B3B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60DC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5B2B8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A11E7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AF8A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C1D957" w14:textId="77777777" w:rsidR="00AE08D6" w:rsidRDefault="00AE08D6" w:rsidP="00635B98">
            <w:pPr>
              <w:pStyle w:val="TAC"/>
              <w:rPr>
                <w:rFonts w:cs="Arial"/>
                <w:lang w:val="en-US" w:eastAsia="zh-CN"/>
              </w:rPr>
            </w:pPr>
            <w:r>
              <w:rPr>
                <w:lang w:eastAsia="ja-JP"/>
              </w:rPr>
              <w:t>2</w:t>
            </w:r>
          </w:p>
        </w:tc>
      </w:tr>
      <w:tr w:rsidR="00AE08D6" w14:paraId="7ED4FB99" w14:textId="77777777" w:rsidTr="00635B98">
        <w:trPr>
          <w:trHeight w:val="187"/>
        </w:trPr>
        <w:tc>
          <w:tcPr>
            <w:tcW w:w="1508" w:type="dxa"/>
            <w:tcBorders>
              <w:top w:val="nil"/>
              <w:left w:val="single" w:sz="4" w:space="0" w:color="auto"/>
              <w:bottom w:val="nil"/>
              <w:right w:val="single" w:sz="4" w:space="0" w:color="auto"/>
            </w:tcBorders>
          </w:tcPr>
          <w:p w14:paraId="4F2A926D"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4051CA"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E8554" w14:textId="77777777" w:rsidR="00AE08D6" w:rsidRDefault="00AE08D6" w:rsidP="00635B9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DC44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7FACB0" w14:textId="77777777" w:rsidR="00AE08D6" w:rsidRDefault="00AE08D6" w:rsidP="00635B9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0AE0F" w14:textId="77777777" w:rsidR="00AE08D6" w:rsidRDefault="00AE08D6" w:rsidP="00635B9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25249"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B9662" w14:textId="77777777" w:rsidR="00AE08D6" w:rsidRDefault="00AE08D6" w:rsidP="00635B98">
            <w:pPr>
              <w:pStyle w:val="TAC"/>
              <w:rPr>
                <w:rFonts w:cs="Arial"/>
                <w:lang w:val="en-US" w:eastAsia="zh-CN"/>
              </w:rPr>
            </w:pPr>
            <w:r>
              <w:rPr>
                <w:lang w:eastAsia="ja-JP"/>
              </w:rPr>
              <w:t>4</w:t>
            </w:r>
          </w:p>
        </w:tc>
      </w:tr>
      <w:tr w:rsidR="00AE08D6" w14:paraId="0680DBD1" w14:textId="77777777" w:rsidTr="00635B98">
        <w:trPr>
          <w:trHeight w:val="187"/>
        </w:trPr>
        <w:tc>
          <w:tcPr>
            <w:tcW w:w="1508" w:type="dxa"/>
            <w:tcBorders>
              <w:top w:val="nil"/>
              <w:left w:val="single" w:sz="4" w:space="0" w:color="auto"/>
              <w:bottom w:val="single" w:sz="4" w:space="0" w:color="auto"/>
              <w:right w:val="single" w:sz="4" w:space="0" w:color="auto"/>
            </w:tcBorders>
          </w:tcPr>
          <w:p w14:paraId="4BC5202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6F76DF"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028C6" w14:textId="77777777" w:rsidR="00AE08D6" w:rsidRDefault="00AE08D6" w:rsidP="00635B9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8ECA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BB8966" w14:textId="77777777" w:rsidR="00AE08D6" w:rsidRDefault="00AE08D6" w:rsidP="00635B9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2F9E1" w14:textId="77777777" w:rsidR="00AE08D6" w:rsidRDefault="00AE08D6" w:rsidP="00635B9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8EED2"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EF66F" w14:textId="77777777" w:rsidR="00AE08D6" w:rsidRDefault="00AE08D6" w:rsidP="00635B98">
            <w:pPr>
              <w:pStyle w:val="TAC"/>
              <w:rPr>
                <w:rFonts w:cs="Arial"/>
                <w:lang w:val="en-US" w:eastAsia="zh-CN"/>
              </w:rPr>
            </w:pPr>
            <w:r>
              <w:rPr>
                <w:lang w:eastAsia="ja-JP"/>
              </w:rPr>
              <w:t>4</w:t>
            </w:r>
          </w:p>
        </w:tc>
      </w:tr>
      <w:tr w:rsidR="00AE08D6" w14:paraId="43EC4A3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87D8C16" w14:textId="77777777" w:rsidR="00AE08D6" w:rsidRDefault="00AE08D6" w:rsidP="00635B9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373F372" w14:textId="78CE9E3F" w:rsidR="00AE08D6" w:rsidRPr="00F00C3B" w:rsidRDefault="00AE08D6" w:rsidP="00635B98">
            <w:pPr>
              <w:pStyle w:val="TAL"/>
              <w:rPr>
                <w:lang w:val="de-DE"/>
              </w:rPr>
            </w:pPr>
            <w:r w:rsidRPr="00F00C3B">
              <w:rPr>
                <w:lang w:val="de-DE"/>
              </w:rPr>
              <w:t>E-UTRA Band 4, 5, 12, 13, 14, 17, 24, 26, 27, 28, 29, 41, 42, 48, 50, 51, 53, 66, 70, 71, 74, 85, 103</w:t>
            </w:r>
          </w:p>
          <w:p w14:paraId="324F32E2" w14:textId="77777777" w:rsidR="00AE08D6" w:rsidRPr="00F00C3B" w:rsidRDefault="00AE08D6" w:rsidP="00635B98">
            <w:pPr>
              <w:pStyle w:val="TAL"/>
              <w:rPr>
                <w:lang w:val="de-DE" w:eastAsia="ja-JP"/>
              </w:rPr>
            </w:pPr>
            <w:r w:rsidRPr="00F00C3B">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5FD31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285D5"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44F9BE"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DE528"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D2864"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C35DA4" w14:textId="77777777" w:rsidR="00AE08D6" w:rsidRDefault="00AE08D6" w:rsidP="00635B98">
            <w:pPr>
              <w:pStyle w:val="TAC"/>
              <w:rPr>
                <w:rFonts w:cs="Arial"/>
                <w:lang w:val="en-US" w:eastAsia="zh-CN"/>
              </w:rPr>
            </w:pPr>
          </w:p>
        </w:tc>
      </w:tr>
      <w:tr w:rsidR="00AE08D6" w14:paraId="17357402" w14:textId="77777777" w:rsidTr="00635B98">
        <w:trPr>
          <w:trHeight w:val="187"/>
        </w:trPr>
        <w:tc>
          <w:tcPr>
            <w:tcW w:w="1508" w:type="dxa"/>
            <w:tcBorders>
              <w:top w:val="nil"/>
              <w:left w:val="single" w:sz="4" w:space="0" w:color="auto"/>
              <w:bottom w:val="nil"/>
              <w:right w:val="single" w:sz="4" w:space="0" w:color="auto"/>
            </w:tcBorders>
          </w:tcPr>
          <w:p w14:paraId="5AE756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EA7904" w14:textId="77777777" w:rsidR="00AE08D6" w:rsidRDefault="00AE08D6" w:rsidP="00635B98">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19938"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FE277"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2FE97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B516B"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F46A6"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15FA6F" w14:textId="77777777" w:rsidR="00AE08D6" w:rsidRDefault="00AE08D6" w:rsidP="00635B98">
            <w:pPr>
              <w:pStyle w:val="TAC"/>
              <w:rPr>
                <w:rFonts w:cs="Arial"/>
                <w:lang w:val="en-US" w:eastAsia="zh-CN"/>
              </w:rPr>
            </w:pPr>
            <w:r>
              <w:rPr>
                <w:rFonts w:cs="Arial"/>
                <w:szCs w:val="18"/>
              </w:rPr>
              <w:t>4</w:t>
            </w:r>
          </w:p>
        </w:tc>
      </w:tr>
      <w:tr w:rsidR="00AE08D6" w14:paraId="0D7E2A79" w14:textId="77777777" w:rsidTr="00635B98">
        <w:trPr>
          <w:trHeight w:val="187"/>
        </w:trPr>
        <w:tc>
          <w:tcPr>
            <w:tcW w:w="1508" w:type="dxa"/>
            <w:tcBorders>
              <w:top w:val="nil"/>
              <w:left w:val="single" w:sz="4" w:space="0" w:color="auto"/>
              <w:bottom w:val="nil"/>
              <w:right w:val="single" w:sz="4" w:space="0" w:color="auto"/>
            </w:tcBorders>
          </w:tcPr>
          <w:p w14:paraId="78B01F4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ABF91A" w14:textId="77777777" w:rsidR="00AE08D6" w:rsidRDefault="00AE08D6" w:rsidP="00635B98">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8010E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15E33C"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B42CC"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E6953"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B4722"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849CBF" w14:textId="77777777" w:rsidR="00AE08D6" w:rsidRDefault="00AE08D6" w:rsidP="00635B98">
            <w:pPr>
              <w:pStyle w:val="TAC"/>
              <w:rPr>
                <w:rFonts w:cs="Arial"/>
                <w:lang w:val="en-US" w:eastAsia="zh-CN"/>
              </w:rPr>
            </w:pPr>
            <w:r>
              <w:rPr>
                <w:rFonts w:cs="Arial"/>
                <w:szCs w:val="18"/>
              </w:rPr>
              <w:t>4</w:t>
            </w:r>
          </w:p>
        </w:tc>
      </w:tr>
      <w:tr w:rsidR="00AE08D6" w14:paraId="3397370A" w14:textId="77777777" w:rsidTr="00635B98">
        <w:trPr>
          <w:trHeight w:val="187"/>
        </w:trPr>
        <w:tc>
          <w:tcPr>
            <w:tcW w:w="1508" w:type="dxa"/>
            <w:tcBorders>
              <w:top w:val="nil"/>
              <w:left w:val="single" w:sz="4" w:space="0" w:color="auto"/>
              <w:bottom w:val="single" w:sz="4" w:space="0" w:color="auto"/>
              <w:right w:val="single" w:sz="4" w:space="0" w:color="auto"/>
            </w:tcBorders>
          </w:tcPr>
          <w:p w14:paraId="3C302AB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E28DC3" w14:textId="33A3763B" w:rsidR="00AE08D6" w:rsidRPr="00F00C3B" w:rsidRDefault="00AE08D6" w:rsidP="00635B98">
            <w:pPr>
              <w:pStyle w:val="TAL"/>
              <w:rPr>
                <w:lang w:val="de-DE" w:eastAsia="zh-CN"/>
              </w:rPr>
            </w:pPr>
            <w:r w:rsidRPr="00F00C3B">
              <w:rPr>
                <w:lang w:val="de-DE"/>
              </w:rPr>
              <w:t>E-UTRA Band</w:t>
            </w:r>
            <w:r w:rsidRPr="00F00C3B">
              <w:rPr>
                <w:lang w:val="de-DE" w:eastAsia="zh-CN"/>
              </w:rPr>
              <w:t xml:space="preserve"> 43,</w:t>
            </w:r>
          </w:p>
          <w:p w14:paraId="746533EC" w14:textId="77777777" w:rsidR="00AE08D6" w:rsidRPr="00F00C3B" w:rsidRDefault="00AE08D6" w:rsidP="00635B98">
            <w:pPr>
              <w:pStyle w:val="TAL"/>
              <w:rPr>
                <w:lang w:val="de-DE" w:eastAsia="ja-JP"/>
              </w:rPr>
            </w:pPr>
            <w:r w:rsidRPr="00F00C3B">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5ECE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DD4F3A"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53598"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5D3AC"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643F3"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9B2A4" w14:textId="77777777" w:rsidR="00AE08D6" w:rsidRDefault="00AE08D6" w:rsidP="00635B98">
            <w:pPr>
              <w:pStyle w:val="TAC"/>
              <w:rPr>
                <w:rFonts w:cs="Arial"/>
                <w:lang w:val="en-US" w:eastAsia="zh-CN"/>
              </w:rPr>
            </w:pPr>
            <w:r>
              <w:rPr>
                <w:rFonts w:cs="Arial"/>
                <w:szCs w:val="18"/>
              </w:rPr>
              <w:t>2</w:t>
            </w:r>
          </w:p>
        </w:tc>
      </w:tr>
      <w:tr w:rsidR="00AE08D6" w14:paraId="2E554258"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73F0B" w14:textId="77777777" w:rsidR="00AE08D6" w:rsidRDefault="00AE08D6" w:rsidP="00635B9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BAA5C9E" w14:textId="77777777" w:rsidR="00AE08D6" w:rsidRDefault="00AE08D6" w:rsidP="00635B98">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1AFE827"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9CFF9"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5C58F4"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CD45C9" w14:textId="77777777" w:rsidR="00AE08D6" w:rsidRDefault="00AE08D6" w:rsidP="00635B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AEBE3" w14:textId="77777777" w:rsidR="00AE08D6" w:rsidRDefault="00AE08D6" w:rsidP="00635B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384252" w14:textId="77777777" w:rsidR="00AE08D6" w:rsidRDefault="00AE08D6" w:rsidP="00635B98">
            <w:pPr>
              <w:pStyle w:val="TAC"/>
              <w:rPr>
                <w:rFonts w:cs="Arial"/>
                <w:lang w:val="en-US" w:eastAsia="zh-CN"/>
              </w:rPr>
            </w:pPr>
          </w:p>
        </w:tc>
      </w:tr>
      <w:tr w:rsidR="00AE08D6" w14:paraId="51A5C53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7DEFBCB" w14:textId="77777777" w:rsidR="00AE08D6" w:rsidRDefault="00AE08D6" w:rsidP="00635B9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06E5BB5" w14:textId="77777777" w:rsidR="00AE08D6" w:rsidRDefault="00AE08D6" w:rsidP="00635B9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4C11B1B"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3980F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14AF36"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9288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9146E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5B179D" w14:textId="77777777" w:rsidR="00AE08D6" w:rsidRDefault="00AE08D6" w:rsidP="00635B98">
            <w:pPr>
              <w:pStyle w:val="TAC"/>
              <w:rPr>
                <w:rFonts w:cs="Arial"/>
                <w:lang w:val="en-US" w:eastAsia="zh-CN"/>
              </w:rPr>
            </w:pPr>
          </w:p>
        </w:tc>
      </w:tr>
      <w:tr w:rsidR="00AE08D6" w14:paraId="508AFF7B" w14:textId="77777777" w:rsidTr="00635B98">
        <w:trPr>
          <w:trHeight w:val="187"/>
        </w:trPr>
        <w:tc>
          <w:tcPr>
            <w:tcW w:w="1508" w:type="dxa"/>
            <w:tcBorders>
              <w:top w:val="nil"/>
              <w:left w:val="single" w:sz="4" w:space="0" w:color="auto"/>
              <w:bottom w:val="nil"/>
              <w:right w:val="single" w:sz="4" w:space="0" w:color="auto"/>
            </w:tcBorders>
          </w:tcPr>
          <w:p w14:paraId="5F8CA1E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2B2415"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F141052"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C2F9B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F20EB0"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A346F"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A262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072107" w14:textId="77777777" w:rsidR="00AE08D6" w:rsidRDefault="00AE08D6" w:rsidP="00635B98">
            <w:pPr>
              <w:pStyle w:val="TAC"/>
              <w:rPr>
                <w:rFonts w:cs="Arial"/>
                <w:lang w:val="en-US" w:eastAsia="zh-CN"/>
              </w:rPr>
            </w:pPr>
            <w:r>
              <w:rPr>
                <w:lang w:eastAsia="zh-CN"/>
              </w:rPr>
              <w:t>4</w:t>
            </w:r>
          </w:p>
        </w:tc>
      </w:tr>
      <w:tr w:rsidR="00AE08D6" w14:paraId="03F55207" w14:textId="77777777" w:rsidTr="00635B98">
        <w:trPr>
          <w:trHeight w:val="187"/>
        </w:trPr>
        <w:tc>
          <w:tcPr>
            <w:tcW w:w="1508" w:type="dxa"/>
            <w:tcBorders>
              <w:top w:val="nil"/>
              <w:left w:val="single" w:sz="4" w:space="0" w:color="auto"/>
              <w:bottom w:val="single" w:sz="4" w:space="0" w:color="auto"/>
              <w:right w:val="single" w:sz="4" w:space="0" w:color="auto"/>
            </w:tcBorders>
          </w:tcPr>
          <w:p w14:paraId="7F77E7EC"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94B8F" w14:textId="77777777" w:rsidR="00AE08D6" w:rsidRPr="00EF5F30" w:rsidRDefault="00AE08D6" w:rsidP="00635B98">
            <w:pPr>
              <w:pStyle w:val="TAL"/>
              <w:rPr>
                <w:lang w:val="de-DE"/>
              </w:rPr>
            </w:pPr>
            <w:r w:rsidRPr="00EF5F30">
              <w:rPr>
                <w:lang w:val="de-DE"/>
              </w:rPr>
              <w:t>E-UTRA Band 42, 48,</w:t>
            </w:r>
          </w:p>
          <w:p w14:paraId="1DA48C7C" w14:textId="77777777" w:rsidR="00AE08D6" w:rsidRPr="00EF5F30" w:rsidRDefault="00AE08D6" w:rsidP="00635B98">
            <w:pPr>
              <w:pStyle w:val="TAL"/>
              <w:rPr>
                <w:lang w:val="de-DE" w:eastAsia="ja-JP"/>
              </w:rPr>
            </w:pPr>
            <w:r w:rsidRPr="00EF5F30">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AE3B3A"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2F32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77CF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18F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0F2FB"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863D95" w14:textId="77777777" w:rsidR="00AE08D6" w:rsidRDefault="00AE08D6" w:rsidP="00635B98">
            <w:pPr>
              <w:pStyle w:val="TAC"/>
              <w:rPr>
                <w:rFonts w:cs="Arial"/>
                <w:lang w:val="en-US" w:eastAsia="zh-CN"/>
              </w:rPr>
            </w:pPr>
            <w:r>
              <w:rPr>
                <w:lang w:eastAsia="zh-CN"/>
              </w:rPr>
              <w:t>2</w:t>
            </w:r>
          </w:p>
        </w:tc>
      </w:tr>
      <w:tr w:rsidR="00AE08D6" w14:paraId="36EB64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558824C" w14:textId="77777777" w:rsidR="00AE08D6" w:rsidRDefault="00AE08D6" w:rsidP="00635B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F8BA0CF" w14:textId="77777777" w:rsidR="00AE08D6" w:rsidRDefault="00AE08D6" w:rsidP="00635B98">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A5012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970A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4C2AB"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3CCC8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7FFA1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A92489" w14:textId="77777777" w:rsidR="00AE08D6" w:rsidRDefault="00AE08D6" w:rsidP="00635B98">
            <w:pPr>
              <w:pStyle w:val="TAC"/>
              <w:rPr>
                <w:rFonts w:cs="Arial"/>
                <w:lang w:val="en-US" w:eastAsia="zh-CN"/>
              </w:rPr>
            </w:pPr>
          </w:p>
        </w:tc>
      </w:tr>
      <w:tr w:rsidR="00AE08D6" w14:paraId="66A9290F" w14:textId="77777777" w:rsidTr="00635B98">
        <w:trPr>
          <w:trHeight w:val="187"/>
        </w:trPr>
        <w:tc>
          <w:tcPr>
            <w:tcW w:w="1508" w:type="dxa"/>
            <w:tcBorders>
              <w:top w:val="nil"/>
              <w:left w:val="single" w:sz="4" w:space="0" w:color="auto"/>
              <w:bottom w:val="single" w:sz="4" w:space="0" w:color="auto"/>
              <w:right w:val="single" w:sz="4" w:space="0" w:color="auto"/>
            </w:tcBorders>
          </w:tcPr>
          <w:p w14:paraId="7F84F07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08FEF6"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629EA07" w14:textId="77777777" w:rsidR="00AE08D6" w:rsidRDefault="00AE08D6" w:rsidP="00635B98">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0103CD0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DD987B" w14:textId="77777777" w:rsidR="00AE08D6" w:rsidRDefault="00AE08D6" w:rsidP="00635B98">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52F61B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5070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AA9F2D" w14:textId="77777777" w:rsidR="00AE08D6" w:rsidRDefault="00AE08D6" w:rsidP="00635B98">
            <w:pPr>
              <w:pStyle w:val="TAC"/>
              <w:rPr>
                <w:rFonts w:cs="Arial"/>
                <w:lang w:val="en-US" w:eastAsia="zh-CN"/>
              </w:rPr>
            </w:pPr>
            <w:r>
              <w:rPr>
                <w:rFonts w:cs="Arial"/>
              </w:rPr>
              <w:t>2</w:t>
            </w:r>
          </w:p>
        </w:tc>
      </w:tr>
      <w:tr w:rsidR="00AE08D6" w14:paraId="005FACC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9908A2" w14:textId="77777777" w:rsidR="00AE08D6" w:rsidRDefault="00AE08D6" w:rsidP="00635B9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3ECF3B6" w14:textId="77777777" w:rsidR="00AE08D6" w:rsidRDefault="00AE08D6" w:rsidP="00635B98">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44E642F"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665276"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766E95"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7D0B63"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2ADD2F"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74369B" w14:textId="77777777" w:rsidR="00AE08D6" w:rsidRDefault="00AE08D6" w:rsidP="00635B98">
            <w:pPr>
              <w:pStyle w:val="TAC"/>
            </w:pPr>
          </w:p>
        </w:tc>
      </w:tr>
      <w:tr w:rsidR="00AE08D6" w14:paraId="5440E9C2" w14:textId="77777777" w:rsidTr="00635B98">
        <w:trPr>
          <w:trHeight w:val="187"/>
        </w:trPr>
        <w:tc>
          <w:tcPr>
            <w:tcW w:w="1508" w:type="dxa"/>
            <w:tcBorders>
              <w:top w:val="nil"/>
              <w:left w:val="single" w:sz="4" w:space="0" w:color="auto"/>
              <w:bottom w:val="single" w:sz="4" w:space="0" w:color="auto"/>
              <w:right w:val="single" w:sz="4" w:space="0" w:color="auto"/>
            </w:tcBorders>
          </w:tcPr>
          <w:p w14:paraId="717336C9"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9B295" w14:textId="77777777" w:rsidR="00AE08D6" w:rsidRDefault="00AE08D6" w:rsidP="00635B9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B14E63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D03E44"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F1ADB0"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123DD"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E9908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B6510" w14:textId="77777777" w:rsidR="00AE08D6" w:rsidRDefault="00AE08D6" w:rsidP="00635B98">
            <w:pPr>
              <w:pStyle w:val="TAC"/>
              <w:rPr>
                <w:lang w:val="en-US" w:eastAsia="zh-CN"/>
              </w:rPr>
            </w:pPr>
            <w:r>
              <w:t>4</w:t>
            </w:r>
          </w:p>
        </w:tc>
      </w:tr>
      <w:tr w:rsidR="00AE08D6" w14:paraId="68ED93D0" w14:textId="77777777" w:rsidTr="00635B98">
        <w:trPr>
          <w:trHeight w:val="187"/>
        </w:trPr>
        <w:tc>
          <w:tcPr>
            <w:tcW w:w="1508" w:type="dxa"/>
            <w:tcBorders>
              <w:top w:val="single" w:sz="4" w:space="0" w:color="auto"/>
              <w:left w:val="single" w:sz="4" w:space="0" w:color="auto"/>
              <w:bottom w:val="nil"/>
              <w:right w:val="single" w:sz="4" w:space="0" w:color="auto"/>
            </w:tcBorders>
          </w:tcPr>
          <w:p w14:paraId="5954943D"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1CC7BD0E"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AC9435" w14:textId="77777777" w:rsidR="00AE08D6" w:rsidRDefault="00AE08D6" w:rsidP="00635B9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8BE9217" w14:textId="77777777" w:rsidR="00AE08D6" w:rsidRDefault="00AE08D6" w:rsidP="00635B9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01F75839"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02A59"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654F2E"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9B870B"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989EC5"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0FA303"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067E59C3" w14:textId="77777777" w:rsidTr="00635B98">
        <w:trPr>
          <w:trHeight w:val="187"/>
        </w:trPr>
        <w:tc>
          <w:tcPr>
            <w:tcW w:w="1508" w:type="dxa"/>
            <w:tcBorders>
              <w:top w:val="nil"/>
              <w:left w:val="single" w:sz="4" w:space="0" w:color="auto"/>
              <w:bottom w:val="nil"/>
              <w:right w:val="single" w:sz="4" w:space="0" w:color="auto"/>
            </w:tcBorders>
          </w:tcPr>
          <w:p w14:paraId="7D4C77C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9C696E" w14:textId="77777777" w:rsidR="00AE08D6" w:rsidRDefault="00AE08D6" w:rsidP="00635B9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0859448"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63040"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5D387"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50C3F0"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79A0E9"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1ED281"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34759706" w14:textId="77777777" w:rsidTr="00635B98">
        <w:trPr>
          <w:trHeight w:val="187"/>
        </w:trPr>
        <w:tc>
          <w:tcPr>
            <w:tcW w:w="1508" w:type="dxa"/>
            <w:tcBorders>
              <w:top w:val="nil"/>
              <w:left w:val="single" w:sz="4" w:space="0" w:color="auto"/>
              <w:bottom w:val="single" w:sz="4" w:space="0" w:color="auto"/>
              <w:right w:val="single" w:sz="4" w:space="0" w:color="auto"/>
            </w:tcBorders>
          </w:tcPr>
          <w:p w14:paraId="3846387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F1615B" w14:textId="77777777" w:rsidR="00AE08D6" w:rsidRDefault="00AE08D6" w:rsidP="00635B98">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5F30D35F" w14:textId="77777777" w:rsidR="00AE08D6" w:rsidRDefault="00AE08D6" w:rsidP="00635B9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F29D254"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6D328"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8F7C14"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97B6E1"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14F7E47"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AC278A"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AE08D6" w14:paraId="2D1CA87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E2F9C5F" w14:textId="77777777" w:rsidR="00AE08D6" w:rsidRDefault="00AE08D6" w:rsidP="00635B9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38E9E2A" w14:textId="77777777" w:rsidR="00AE08D6" w:rsidRDefault="00AE08D6" w:rsidP="00635B98">
            <w:pPr>
              <w:pStyle w:val="TAL"/>
              <w:rPr>
                <w:szCs w:val="18"/>
                <w:lang w:val="sv-SE" w:eastAsia="ja-JP"/>
              </w:rPr>
            </w:pPr>
            <w:r>
              <w:rPr>
                <w:szCs w:val="18"/>
                <w:lang w:val="sv-SE" w:eastAsia="ja-JP"/>
              </w:rPr>
              <w:t>E-UTRA Band 1, 5, 7, 8, 20, 26, 27, 28, 31, 32, 33, 34, 40, 43, 44, 50, 51, 65, 67, 72, 74, 75, 76</w:t>
            </w:r>
          </w:p>
          <w:p w14:paraId="315666D5" w14:textId="77777777" w:rsidR="00AE08D6" w:rsidRPr="00EF5F30" w:rsidRDefault="00AE08D6" w:rsidP="00635B98">
            <w:pPr>
              <w:pStyle w:val="TAL"/>
              <w:rPr>
                <w:rFonts w:eastAsia="SimSun" w:cs="Arial"/>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AB3CE5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00056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CD8F2"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7BBE8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B489882"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B0F82E0" w14:textId="77777777" w:rsidR="00AE08D6" w:rsidRDefault="00AE08D6" w:rsidP="00635B98">
            <w:pPr>
              <w:pStyle w:val="TAC"/>
            </w:pPr>
          </w:p>
        </w:tc>
      </w:tr>
      <w:tr w:rsidR="00AE08D6" w14:paraId="3D2CFD68" w14:textId="77777777" w:rsidTr="00635B98">
        <w:trPr>
          <w:trHeight w:val="187"/>
        </w:trPr>
        <w:tc>
          <w:tcPr>
            <w:tcW w:w="1508" w:type="dxa"/>
            <w:tcBorders>
              <w:top w:val="nil"/>
              <w:left w:val="single" w:sz="4" w:space="0" w:color="auto"/>
              <w:bottom w:val="nil"/>
              <w:right w:val="single" w:sz="4" w:space="0" w:color="auto"/>
            </w:tcBorders>
          </w:tcPr>
          <w:p w14:paraId="3F769B17"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28A95B" w14:textId="77777777" w:rsidR="00AE08D6" w:rsidRDefault="00AE08D6" w:rsidP="00635B98">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6F5E664"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47E79"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5C489E7"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EB214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A67D69D"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CA1259F" w14:textId="77777777" w:rsidR="00AE08D6" w:rsidRDefault="00AE08D6" w:rsidP="00635B98">
            <w:pPr>
              <w:pStyle w:val="TAC"/>
            </w:pPr>
            <w:r>
              <w:rPr>
                <w:rFonts w:eastAsia="PMingLiU"/>
                <w:lang w:eastAsia="ko-KR"/>
              </w:rPr>
              <w:t>4</w:t>
            </w:r>
          </w:p>
        </w:tc>
      </w:tr>
      <w:tr w:rsidR="00AE08D6" w14:paraId="4DA86FB3" w14:textId="77777777" w:rsidTr="00635B98">
        <w:trPr>
          <w:trHeight w:val="187"/>
        </w:trPr>
        <w:tc>
          <w:tcPr>
            <w:tcW w:w="1508" w:type="dxa"/>
            <w:tcBorders>
              <w:top w:val="nil"/>
              <w:left w:val="single" w:sz="4" w:space="0" w:color="auto"/>
              <w:bottom w:val="nil"/>
              <w:right w:val="single" w:sz="4" w:space="0" w:color="auto"/>
            </w:tcBorders>
          </w:tcPr>
          <w:p w14:paraId="020264E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E6083A" w14:textId="77777777" w:rsidR="00AE08D6" w:rsidRDefault="00AE08D6" w:rsidP="00635B98">
            <w:pPr>
              <w:pStyle w:val="TAL"/>
              <w:rPr>
                <w:szCs w:val="18"/>
                <w:lang w:val="sv-FI" w:eastAsia="ja-JP"/>
              </w:rPr>
            </w:pPr>
            <w:r>
              <w:rPr>
                <w:szCs w:val="18"/>
                <w:lang w:val="sv-FI" w:eastAsia="ja-JP"/>
              </w:rPr>
              <w:t>E-UTRA band 22, 42, 52</w:t>
            </w:r>
          </w:p>
          <w:p w14:paraId="03D65ACA" w14:textId="77777777" w:rsidR="00AE08D6" w:rsidRDefault="00AE08D6" w:rsidP="00635B98">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165A6F6"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3125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DA29D4C"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79275A"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CE7911F"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AB71B8B" w14:textId="77777777" w:rsidR="00AE08D6" w:rsidRDefault="00AE08D6" w:rsidP="00635B98">
            <w:pPr>
              <w:pStyle w:val="TAC"/>
            </w:pPr>
            <w:r>
              <w:rPr>
                <w:rFonts w:eastAsia="PMingLiU"/>
                <w:lang w:eastAsia="ko-KR"/>
              </w:rPr>
              <w:t>2</w:t>
            </w:r>
          </w:p>
        </w:tc>
      </w:tr>
      <w:tr w:rsidR="00AE08D6" w14:paraId="65631481" w14:textId="77777777" w:rsidTr="00635B98">
        <w:trPr>
          <w:trHeight w:val="187"/>
        </w:trPr>
        <w:tc>
          <w:tcPr>
            <w:tcW w:w="1508" w:type="dxa"/>
            <w:tcBorders>
              <w:top w:val="nil"/>
              <w:left w:val="single" w:sz="4" w:space="0" w:color="auto"/>
              <w:bottom w:val="nil"/>
              <w:right w:val="single" w:sz="4" w:space="0" w:color="auto"/>
            </w:tcBorders>
          </w:tcPr>
          <w:p w14:paraId="51D1F57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C22B4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3D960" w14:textId="77777777" w:rsidR="00AE08D6" w:rsidRDefault="00AE08D6" w:rsidP="00635B9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0B71EE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295478" w14:textId="77777777" w:rsidR="00AE08D6" w:rsidRDefault="00AE08D6" w:rsidP="00635B9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289A3D30" w14:textId="77777777" w:rsidR="00AE08D6" w:rsidRDefault="00AE08D6" w:rsidP="00635B9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02A2541"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BE40365"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76A5D40A" w14:textId="77777777" w:rsidTr="00635B98">
        <w:trPr>
          <w:trHeight w:val="187"/>
        </w:trPr>
        <w:tc>
          <w:tcPr>
            <w:tcW w:w="1508" w:type="dxa"/>
            <w:tcBorders>
              <w:top w:val="nil"/>
              <w:left w:val="single" w:sz="4" w:space="0" w:color="auto"/>
              <w:bottom w:val="nil"/>
              <w:right w:val="single" w:sz="4" w:space="0" w:color="auto"/>
            </w:tcBorders>
          </w:tcPr>
          <w:p w14:paraId="251678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15AB3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6EFE4" w14:textId="77777777" w:rsidR="00AE08D6" w:rsidRDefault="00AE08D6" w:rsidP="00635B9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0E3DE88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80E4FB1" w14:textId="77777777" w:rsidR="00AE08D6" w:rsidRDefault="00AE08D6" w:rsidP="00635B9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8143289" w14:textId="77777777" w:rsidR="00AE08D6" w:rsidRDefault="00AE08D6" w:rsidP="00635B9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9E387B7"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8DA3812"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45775066" w14:textId="77777777" w:rsidTr="00635B98">
        <w:trPr>
          <w:trHeight w:val="187"/>
        </w:trPr>
        <w:tc>
          <w:tcPr>
            <w:tcW w:w="1508" w:type="dxa"/>
            <w:tcBorders>
              <w:top w:val="nil"/>
              <w:left w:val="single" w:sz="4" w:space="0" w:color="auto"/>
              <w:bottom w:val="single" w:sz="4" w:space="0" w:color="auto"/>
              <w:right w:val="single" w:sz="4" w:space="0" w:color="auto"/>
            </w:tcBorders>
          </w:tcPr>
          <w:p w14:paraId="52C48B1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94DDE"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D2D4B" w14:textId="77777777" w:rsidR="00AE08D6" w:rsidRDefault="00AE08D6" w:rsidP="00635B9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C4F627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C80A534" w14:textId="77777777" w:rsidR="00AE08D6" w:rsidRDefault="00AE08D6" w:rsidP="00635B9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2E4E840C" w14:textId="77777777" w:rsidR="00AE08D6" w:rsidRDefault="00AE08D6" w:rsidP="00635B9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152C9721"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AE8D80"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18</w:t>
            </w:r>
          </w:p>
        </w:tc>
      </w:tr>
      <w:tr w:rsidR="00AE08D6" w14:paraId="4CA0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D543E49" w14:textId="77777777" w:rsidR="00AE08D6" w:rsidRDefault="00AE08D6" w:rsidP="00635B9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73E63934" w14:textId="77777777" w:rsidR="00AE08D6" w:rsidRPr="00EF5F30" w:rsidRDefault="00AE08D6" w:rsidP="00635B98">
            <w:pPr>
              <w:pStyle w:val="TAL"/>
              <w:rPr>
                <w:rFonts w:eastAsia="SimSun" w:cs="Arial"/>
                <w:lang w:val="de-DE"/>
              </w:rPr>
            </w:pPr>
            <w:r w:rsidRPr="00EF5F30">
              <w:rPr>
                <w:rFonts w:eastAsia="SimSun" w:cs="Arial"/>
                <w:lang w:val="de-DE"/>
              </w:rPr>
              <w:t xml:space="preserve">E-UTRA Band 1, 11, 20, 21, 28, 31, </w:t>
            </w:r>
            <w:r w:rsidRPr="00EF5F30">
              <w:rPr>
                <w:rFonts w:eastAsia="SimSun" w:cs="Arial"/>
                <w:lang w:val="de-DE" w:eastAsia="ja-JP"/>
              </w:rPr>
              <w:t xml:space="preserve">32, </w:t>
            </w:r>
            <w:r w:rsidRPr="00EF5F30">
              <w:rPr>
                <w:rFonts w:eastAsia="SimSun" w:cs="Arial"/>
                <w:lang w:val="de-DE"/>
              </w:rPr>
              <w:t>33, 34, 38, 39, 40, 44</w:t>
            </w:r>
            <w:r w:rsidRPr="00EF5F30">
              <w:rPr>
                <w:rFonts w:eastAsia="SimSun" w:cs="Arial"/>
                <w:lang w:val="de-DE" w:eastAsia="ja-JP"/>
              </w:rPr>
              <w:t>, 50, 51, 65</w:t>
            </w:r>
            <w:r w:rsidRPr="00EF5F30">
              <w:rPr>
                <w:rFonts w:eastAsia="SimSun" w:cs="Arial"/>
                <w:lang w:val="de-DE"/>
              </w:rPr>
              <w:t>, 67, 72</w:t>
            </w:r>
            <w:r w:rsidRPr="00EF5F30">
              <w:rPr>
                <w:rFonts w:eastAsia="SimSun" w:cs="Arial"/>
                <w:lang w:val="de-DE" w:eastAsia="ja-JP"/>
              </w:rPr>
              <w:t>, 73, 74</w:t>
            </w:r>
            <w:r w:rsidRPr="00EF5F30">
              <w:rPr>
                <w:rFonts w:eastAsia="SimSun" w:cs="Arial"/>
                <w:lang w:val="de-DE"/>
              </w:rPr>
              <w:t>, 75, 76</w:t>
            </w:r>
          </w:p>
          <w:p w14:paraId="622D730E" w14:textId="77777777" w:rsidR="00AE08D6" w:rsidRPr="00EF5F30" w:rsidRDefault="00AE08D6" w:rsidP="00635B98">
            <w:pPr>
              <w:pStyle w:val="TAL"/>
              <w:rPr>
                <w:rFonts w:eastAsia="SimSun"/>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A3C0F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2EBE9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362A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D784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C88E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1BB2A0" w14:textId="77777777" w:rsidR="00AE08D6" w:rsidRDefault="00AE08D6" w:rsidP="00635B98">
            <w:pPr>
              <w:pStyle w:val="TAC"/>
            </w:pPr>
          </w:p>
        </w:tc>
      </w:tr>
      <w:tr w:rsidR="00AE08D6" w14:paraId="4DF1E3B9" w14:textId="77777777" w:rsidTr="00635B98">
        <w:trPr>
          <w:trHeight w:val="187"/>
        </w:trPr>
        <w:tc>
          <w:tcPr>
            <w:tcW w:w="1508" w:type="dxa"/>
            <w:tcBorders>
              <w:top w:val="nil"/>
              <w:left w:val="single" w:sz="4" w:space="0" w:color="auto"/>
              <w:bottom w:val="nil"/>
              <w:right w:val="single" w:sz="4" w:space="0" w:color="auto"/>
            </w:tcBorders>
          </w:tcPr>
          <w:p w14:paraId="3D000F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40B79" w14:textId="77777777" w:rsidR="00AE08D6" w:rsidRDefault="00AE08D6" w:rsidP="00635B98">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0718EA1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D9329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77D56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43A45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58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3DABB9" w14:textId="77777777" w:rsidR="00AE08D6" w:rsidRDefault="00AE08D6" w:rsidP="00635B98">
            <w:pPr>
              <w:pStyle w:val="TAC"/>
            </w:pPr>
            <w:r>
              <w:rPr>
                <w:rFonts w:cs="Arial"/>
                <w:lang w:val="en-US" w:eastAsia="zh-CN"/>
              </w:rPr>
              <w:t>2, 4</w:t>
            </w:r>
          </w:p>
        </w:tc>
      </w:tr>
      <w:tr w:rsidR="00AE08D6" w14:paraId="5999D1C8" w14:textId="77777777" w:rsidTr="00635B98">
        <w:trPr>
          <w:trHeight w:val="187"/>
        </w:trPr>
        <w:tc>
          <w:tcPr>
            <w:tcW w:w="1508" w:type="dxa"/>
            <w:tcBorders>
              <w:top w:val="nil"/>
              <w:left w:val="single" w:sz="4" w:space="0" w:color="auto"/>
              <w:bottom w:val="nil"/>
              <w:right w:val="single" w:sz="4" w:space="0" w:color="auto"/>
            </w:tcBorders>
          </w:tcPr>
          <w:p w14:paraId="53BA12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62318C" w14:textId="77777777" w:rsidR="00AE08D6" w:rsidRDefault="00AE08D6" w:rsidP="00635B98">
            <w:pPr>
              <w:pStyle w:val="TAL"/>
              <w:rPr>
                <w:rFonts w:eastAsia="SimSun" w:cs="Arial"/>
                <w:lang w:val="sv-SE" w:eastAsia="zh-CN"/>
              </w:rPr>
            </w:pPr>
            <w:r>
              <w:rPr>
                <w:rFonts w:eastAsia="SimSun" w:cs="Arial"/>
                <w:lang w:val="sv-SE"/>
              </w:rPr>
              <w:t>E-UTRA band 7, 22, 41, 42, 43, 52</w:t>
            </w:r>
          </w:p>
          <w:p w14:paraId="6613A00C" w14:textId="77777777" w:rsidR="00AE08D6" w:rsidRDefault="00AE08D6" w:rsidP="00635B98">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EFE48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1F8F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57A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77D4B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85BC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5BF54" w14:textId="77777777" w:rsidR="00AE08D6" w:rsidRDefault="00AE08D6" w:rsidP="00635B98">
            <w:pPr>
              <w:pStyle w:val="TAC"/>
            </w:pPr>
            <w:r>
              <w:rPr>
                <w:rFonts w:cs="Arial"/>
                <w:lang w:val="en-US" w:eastAsia="zh-CN"/>
              </w:rPr>
              <w:t>2</w:t>
            </w:r>
          </w:p>
        </w:tc>
      </w:tr>
      <w:tr w:rsidR="00AE08D6" w14:paraId="3C1B78DD" w14:textId="77777777" w:rsidTr="00635B98">
        <w:trPr>
          <w:trHeight w:val="187"/>
        </w:trPr>
        <w:tc>
          <w:tcPr>
            <w:tcW w:w="1508" w:type="dxa"/>
            <w:tcBorders>
              <w:top w:val="nil"/>
              <w:left w:val="single" w:sz="4" w:space="0" w:color="auto"/>
              <w:bottom w:val="single" w:sz="4" w:space="0" w:color="auto"/>
              <w:right w:val="single" w:sz="4" w:space="0" w:color="auto"/>
            </w:tcBorders>
          </w:tcPr>
          <w:p w14:paraId="7D11BE7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C3FE9F"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0BE01E"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0A1CE3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F75E"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2B98A2"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8B3D4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BA3F4F" w14:textId="77777777" w:rsidR="00AE08D6" w:rsidRDefault="00AE08D6" w:rsidP="00635B98">
            <w:pPr>
              <w:pStyle w:val="TAC"/>
            </w:pPr>
            <w:r>
              <w:rPr>
                <w:rFonts w:cs="Arial"/>
                <w:lang w:val="en-US" w:eastAsia="zh-CN"/>
              </w:rPr>
              <w:t>3</w:t>
            </w:r>
          </w:p>
        </w:tc>
      </w:tr>
      <w:tr w:rsidR="00AE08D6" w14:paraId="6D87064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F894D9" w14:textId="77777777" w:rsidR="00AE08D6" w:rsidRDefault="00AE08D6" w:rsidP="00635B9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4F730526" w14:textId="77777777" w:rsidR="00AE08D6" w:rsidRPr="00EF5F30" w:rsidRDefault="00AE08D6" w:rsidP="00635B98">
            <w:pPr>
              <w:pStyle w:val="TAL"/>
              <w:rPr>
                <w:lang w:val="de-DE"/>
              </w:rPr>
            </w:pPr>
            <w:r w:rsidRPr="00EF5F30">
              <w:rPr>
                <w:lang w:val="de-DE"/>
              </w:rPr>
              <w:t>E-UTRA Band 1, 3, 11, 21, 28, 34, 40, 65</w:t>
            </w:r>
          </w:p>
          <w:p w14:paraId="0A99651D" w14:textId="77777777" w:rsidR="00AE08D6" w:rsidRPr="00EF5F30" w:rsidRDefault="00AE08D6" w:rsidP="00635B98">
            <w:pPr>
              <w:pStyle w:val="TAL"/>
              <w:rPr>
                <w:lang w:val="de-DE"/>
              </w:rPr>
            </w:pPr>
            <w:r w:rsidRPr="00EF5F30">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9C8C900"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6D3D91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3B59BC"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7EE651A"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FA96E30"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1F4F5D0" w14:textId="77777777" w:rsidR="00AE08D6" w:rsidRDefault="00AE08D6" w:rsidP="00635B98">
            <w:pPr>
              <w:pStyle w:val="TAC"/>
              <w:rPr>
                <w:lang w:val="en-US" w:eastAsia="zh-CN"/>
              </w:rPr>
            </w:pPr>
          </w:p>
        </w:tc>
      </w:tr>
      <w:tr w:rsidR="00AE08D6" w14:paraId="59E86739" w14:textId="77777777" w:rsidTr="00635B98">
        <w:trPr>
          <w:trHeight w:val="187"/>
        </w:trPr>
        <w:tc>
          <w:tcPr>
            <w:tcW w:w="1508" w:type="dxa"/>
            <w:tcBorders>
              <w:top w:val="nil"/>
              <w:left w:val="single" w:sz="4" w:space="0" w:color="auto"/>
              <w:bottom w:val="nil"/>
              <w:right w:val="single" w:sz="4" w:space="0" w:color="auto"/>
            </w:tcBorders>
          </w:tcPr>
          <w:p w14:paraId="7007AF59"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DECAF6" w14:textId="77777777" w:rsidR="00AE08D6" w:rsidRDefault="00AE08D6" w:rsidP="00635B9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0B1D3349"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A452AFE"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8F4A4F"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622923C"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7510A53"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B05D5CF" w14:textId="77777777" w:rsidR="00AE08D6" w:rsidRDefault="00AE08D6" w:rsidP="00635B98">
            <w:pPr>
              <w:pStyle w:val="TAC"/>
              <w:rPr>
                <w:lang w:val="en-US" w:eastAsia="zh-CN"/>
              </w:rPr>
            </w:pPr>
            <w:r>
              <w:t>2</w:t>
            </w:r>
          </w:p>
        </w:tc>
      </w:tr>
      <w:tr w:rsidR="00AE08D6" w14:paraId="240D7CCE" w14:textId="77777777" w:rsidTr="00635B98">
        <w:trPr>
          <w:trHeight w:val="187"/>
        </w:trPr>
        <w:tc>
          <w:tcPr>
            <w:tcW w:w="1508" w:type="dxa"/>
            <w:tcBorders>
              <w:top w:val="nil"/>
              <w:left w:val="single" w:sz="4" w:space="0" w:color="auto"/>
              <w:bottom w:val="nil"/>
              <w:right w:val="single" w:sz="4" w:space="0" w:color="auto"/>
            </w:tcBorders>
          </w:tcPr>
          <w:p w14:paraId="43CCEDD1"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C4B4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70F99F" w14:textId="77777777" w:rsidR="00AE08D6" w:rsidRDefault="00AE08D6" w:rsidP="00635B9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0253B4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5EF512" w14:textId="77777777" w:rsidR="00AE08D6" w:rsidRDefault="00AE08D6" w:rsidP="00635B9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8EC7FD1"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3F059B4"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AE33FE" w14:textId="77777777" w:rsidR="00AE08D6" w:rsidRDefault="00AE08D6" w:rsidP="00635B98">
            <w:pPr>
              <w:pStyle w:val="TAC"/>
              <w:rPr>
                <w:lang w:val="en-US" w:eastAsia="zh-CN"/>
              </w:rPr>
            </w:pPr>
          </w:p>
        </w:tc>
      </w:tr>
      <w:tr w:rsidR="00AE08D6" w14:paraId="39A94C2B" w14:textId="77777777" w:rsidTr="00635B98">
        <w:trPr>
          <w:trHeight w:val="187"/>
        </w:trPr>
        <w:tc>
          <w:tcPr>
            <w:tcW w:w="1508" w:type="dxa"/>
            <w:tcBorders>
              <w:top w:val="nil"/>
              <w:left w:val="single" w:sz="4" w:space="0" w:color="auto"/>
              <w:bottom w:val="nil"/>
              <w:right w:val="single" w:sz="4" w:space="0" w:color="auto"/>
            </w:tcBorders>
          </w:tcPr>
          <w:p w14:paraId="3479A308"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04C9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6F8CD" w14:textId="77777777" w:rsidR="00AE08D6" w:rsidRDefault="00AE08D6" w:rsidP="00635B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BF38FEF"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E5BE41"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DC0BC52" w14:textId="77777777" w:rsidR="00AE08D6" w:rsidRDefault="00AE08D6" w:rsidP="00635B9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605879A" w14:textId="77777777" w:rsidR="00AE08D6" w:rsidRDefault="00AE08D6" w:rsidP="00635B9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301BD9" w14:textId="77777777" w:rsidR="00AE08D6" w:rsidRDefault="00AE08D6" w:rsidP="00635B98">
            <w:pPr>
              <w:pStyle w:val="TAC"/>
              <w:rPr>
                <w:lang w:val="en-US" w:eastAsia="zh-CN"/>
              </w:rPr>
            </w:pPr>
            <w:r>
              <w:t>3</w:t>
            </w:r>
          </w:p>
        </w:tc>
      </w:tr>
      <w:tr w:rsidR="00AE08D6" w14:paraId="677CEC18" w14:textId="77777777" w:rsidTr="00635B98">
        <w:trPr>
          <w:trHeight w:val="187"/>
        </w:trPr>
        <w:tc>
          <w:tcPr>
            <w:tcW w:w="1508" w:type="dxa"/>
            <w:tcBorders>
              <w:top w:val="nil"/>
              <w:left w:val="single" w:sz="4" w:space="0" w:color="auto"/>
              <w:bottom w:val="nil"/>
              <w:right w:val="single" w:sz="4" w:space="0" w:color="auto"/>
            </w:tcBorders>
          </w:tcPr>
          <w:p w14:paraId="2EDBDCAC"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D7E2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CDD644" w14:textId="77777777" w:rsidR="00AE08D6" w:rsidRDefault="00AE08D6" w:rsidP="00635B9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0A1D3B6"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439AE6"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B9A42B8"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FE77FD"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4E1B5E" w14:textId="77777777" w:rsidR="00AE08D6" w:rsidRDefault="00AE08D6" w:rsidP="00635B98">
            <w:pPr>
              <w:pStyle w:val="TAC"/>
              <w:rPr>
                <w:lang w:val="en-US" w:eastAsia="zh-CN"/>
              </w:rPr>
            </w:pPr>
          </w:p>
        </w:tc>
      </w:tr>
      <w:tr w:rsidR="00AE08D6" w14:paraId="49476D85" w14:textId="77777777" w:rsidTr="00635B98">
        <w:trPr>
          <w:trHeight w:val="187"/>
        </w:trPr>
        <w:tc>
          <w:tcPr>
            <w:tcW w:w="1508" w:type="dxa"/>
            <w:tcBorders>
              <w:top w:val="nil"/>
              <w:left w:val="single" w:sz="4" w:space="0" w:color="auto"/>
              <w:bottom w:val="single" w:sz="4" w:space="0" w:color="auto"/>
              <w:right w:val="single" w:sz="4" w:space="0" w:color="auto"/>
            </w:tcBorders>
          </w:tcPr>
          <w:p w14:paraId="3E7A33CE"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22C9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4A27F"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7DAACAA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2D9E26" w14:textId="77777777" w:rsidR="00AE08D6" w:rsidRDefault="00AE08D6" w:rsidP="00635B9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D18C8E3"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F5EF7"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4B13E7" w14:textId="77777777" w:rsidR="00AE08D6" w:rsidRDefault="00AE08D6" w:rsidP="00635B98">
            <w:pPr>
              <w:pStyle w:val="TAC"/>
              <w:rPr>
                <w:lang w:val="en-US" w:eastAsia="zh-CN"/>
              </w:rPr>
            </w:pPr>
          </w:p>
        </w:tc>
      </w:tr>
      <w:tr w:rsidR="00AE08D6" w14:paraId="1F912D81" w14:textId="77777777" w:rsidTr="00635B98">
        <w:trPr>
          <w:trHeight w:val="187"/>
        </w:trPr>
        <w:tc>
          <w:tcPr>
            <w:tcW w:w="1508" w:type="dxa"/>
            <w:tcBorders>
              <w:top w:val="single" w:sz="4" w:space="0" w:color="auto"/>
              <w:left w:val="single" w:sz="4" w:space="0" w:color="auto"/>
              <w:bottom w:val="nil"/>
              <w:right w:val="single" w:sz="4" w:space="0" w:color="auto"/>
            </w:tcBorders>
          </w:tcPr>
          <w:p w14:paraId="544150AC"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8C0A9A7"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395D56" w14:textId="77777777" w:rsidR="00AE08D6" w:rsidRPr="00EF5F30" w:rsidRDefault="00AE08D6" w:rsidP="00635B98">
            <w:pPr>
              <w:pStyle w:val="TAL"/>
              <w:rPr>
                <w:rFonts w:cs="Arial"/>
                <w:szCs w:val="18"/>
                <w:lang w:val="de-DE" w:eastAsia="ja-JP"/>
              </w:rPr>
            </w:pPr>
            <w:r w:rsidRPr="00EF5F30">
              <w:rPr>
                <w:rFonts w:cs="Arial"/>
                <w:szCs w:val="18"/>
                <w:lang w:val="de-DE" w:eastAsia="ja-JP"/>
              </w:rPr>
              <w:t>E-UTRA Band 1, 7, 8, 31, 32, 33, 34, 40, 43, 50, 51, 65, 67, 72, 74, 75, 76</w:t>
            </w:r>
          </w:p>
          <w:p w14:paraId="2DBE74C6" w14:textId="77777777" w:rsidR="00AE08D6" w:rsidRPr="00EF5F30" w:rsidRDefault="00AE08D6" w:rsidP="00635B98">
            <w:pPr>
              <w:pStyle w:val="TAL"/>
              <w:rPr>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2A32C"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8AC79E"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8E353"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D5A258"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1F6D7"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276D19" w14:textId="77777777" w:rsidR="00AE08D6" w:rsidRDefault="00AE08D6" w:rsidP="00635B98">
            <w:pPr>
              <w:pStyle w:val="TAC"/>
              <w:rPr>
                <w:lang w:val="en-US" w:eastAsia="zh-CN"/>
              </w:rPr>
            </w:pPr>
          </w:p>
        </w:tc>
      </w:tr>
      <w:tr w:rsidR="00AE08D6" w14:paraId="2C23B4DD" w14:textId="77777777" w:rsidTr="00635B98">
        <w:trPr>
          <w:trHeight w:val="187"/>
        </w:trPr>
        <w:tc>
          <w:tcPr>
            <w:tcW w:w="1508" w:type="dxa"/>
            <w:tcBorders>
              <w:top w:val="nil"/>
              <w:left w:val="single" w:sz="4" w:space="0" w:color="auto"/>
              <w:bottom w:val="nil"/>
              <w:right w:val="single" w:sz="4" w:space="0" w:color="auto"/>
            </w:tcBorders>
          </w:tcPr>
          <w:p w14:paraId="1F8B640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89939F" w14:textId="77777777" w:rsidR="00AE08D6" w:rsidRDefault="00AE08D6" w:rsidP="00635B9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F1193F"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62619A"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71102"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45F2E"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43F4E"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1D53C7" w14:textId="77777777" w:rsidR="00AE08D6" w:rsidRDefault="00AE08D6" w:rsidP="00635B98">
            <w:pPr>
              <w:pStyle w:val="TAC"/>
              <w:rPr>
                <w:lang w:val="en-US" w:eastAsia="zh-CN"/>
              </w:rPr>
            </w:pPr>
            <w:r>
              <w:rPr>
                <w:rFonts w:cs="Arial"/>
                <w:szCs w:val="18"/>
                <w:lang w:eastAsia="ja-JP"/>
              </w:rPr>
              <w:t>4</w:t>
            </w:r>
          </w:p>
        </w:tc>
      </w:tr>
      <w:tr w:rsidR="00AE08D6" w14:paraId="6324AC5D" w14:textId="77777777" w:rsidTr="00635B98">
        <w:trPr>
          <w:trHeight w:val="187"/>
        </w:trPr>
        <w:tc>
          <w:tcPr>
            <w:tcW w:w="1508" w:type="dxa"/>
            <w:tcBorders>
              <w:top w:val="nil"/>
              <w:left w:val="single" w:sz="4" w:space="0" w:color="auto"/>
              <w:bottom w:val="nil"/>
              <w:right w:val="single" w:sz="4" w:space="0" w:color="auto"/>
            </w:tcBorders>
          </w:tcPr>
          <w:p w14:paraId="70DE4545"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1450BE" w14:textId="77777777" w:rsidR="00AE08D6" w:rsidRDefault="00AE08D6" w:rsidP="00635B9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A596D"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55A41"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94372B"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15585F"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BEFA2"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54D964" w14:textId="77777777" w:rsidR="00AE08D6" w:rsidRDefault="00AE08D6" w:rsidP="00635B98">
            <w:pPr>
              <w:pStyle w:val="TAC"/>
              <w:rPr>
                <w:lang w:val="en-US" w:eastAsia="zh-CN"/>
              </w:rPr>
            </w:pPr>
            <w:r>
              <w:rPr>
                <w:rFonts w:cs="Arial"/>
                <w:szCs w:val="18"/>
                <w:lang w:eastAsia="ja-JP"/>
              </w:rPr>
              <w:t>2</w:t>
            </w:r>
          </w:p>
        </w:tc>
      </w:tr>
      <w:tr w:rsidR="00AE08D6" w14:paraId="687D385A" w14:textId="77777777" w:rsidTr="00635B98">
        <w:trPr>
          <w:trHeight w:val="187"/>
        </w:trPr>
        <w:tc>
          <w:tcPr>
            <w:tcW w:w="1508" w:type="dxa"/>
            <w:tcBorders>
              <w:top w:val="nil"/>
              <w:left w:val="single" w:sz="4" w:space="0" w:color="auto"/>
              <w:bottom w:val="single" w:sz="4" w:space="0" w:color="auto"/>
              <w:right w:val="single" w:sz="4" w:space="0" w:color="auto"/>
            </w:tcBorders>
          </w:tcPr>
          <w:p w14:paraId="10F5603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94EE3" w14:textId="77777777" w:rsidR="00AE08D6" w:rsidRDefault="00AE08D6" w:rsidP="00635B9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D42EAF" w14:textId="77777777" w:rsidR="00AE08D6" w:rsidRDefault="00AE08D6" w:rsidP="00635B9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FCFB5" w14:textId="77777777" w:rsidR="00AE08D6" w:rsidRDefault="00AE08D6" w:rsidP="00635B9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A02E51" w14:textId="77777777" w:rsidR="00AE08D6" w:rsidRDefault="00AE08D6" w:rsidP="00635B9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DB1EB"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F4BB3"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480F3B" w14:textId="77777777" w:rsidR="00AE08D6" w:rsidRDefault="00AE08D6" w:rsidP="00635B98">
            <w:pPr>
              <w:pStyle w:val="TAC"/>
              <w:rPr>
                <w:lang w:val="en-US" w:eastAsia="zh-CN"/>
              </w:rPr>
            </w:pPr>
          </w:p>
        </w:tc>
      </w:tr>
      <w:tr w:rsidR="00AE08D6" w14:paraId="4936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6E7C085" w14:textId="77777777" w:rsidR="00AE08D6" w:rsidRDefault="00AE08D6" w:rsidP="00635B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D17068" w14:textId="77777777" w:rsidR="00AE08D6" w:rsidRPr="00EF5F30" w:rsidRDefault="00AE08D6" w:rsidP="00635B98">
            <w:pPr>
              <w:pStyle w:val="TAL"/>
              <w:rPr>
                <w:rFonts w:cs="Arial"/>
                <w:szCs w:val="18"/>
                <w:lang w:val="de-DE" w:eastAsia="zh-CN"/>
              </w:rPr>
            </w:pPr>
            <w:r w:rsidRPr="00EF5F30">
              <w:rPr>
                <w:rFonts w:cs="Arial"/>
                <w:szCs w:val="18"/>
                <w:lang w:val="de-DE" w:eastAsia="zh-CN"/>
              </w:rPr>
              <w:t>E-UTRA Band 1, 7, 8, 11, 18, 19, 20, 21, 26, 28, 31, 32, 33, 38, 39, 40, 41, 43, 44, 45, 50, 51, 65, 67, 69,72, 73, 74, 75, 76</w:t>
            </w:r>
          </w:p>
          <w:p w14:paraId="34D20133" w14:textId="77777777" w:rsidR="00AE08D6" w:rsidRPr="00EF5F30" w:rsidRDefault="00AE08D6" w:rsidP="00635B98">
            <w:pPr>
              <w:pStyle w:val="TAL"/>
              <w:rPr>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84DCF0"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CD41B"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01DF75"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66890"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64D15"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07E058" w14:textId="77777777" w:rsidR="00AE08D6" w:rsidRDefault="00AE08D6" w:rsidP="00635B98">
            <w:pPr>
              <w:pStyle w:val="TAC"/>
              <w:rPr>
                <w:lang w:val="en-US" w:eastAsia="zh-CN"/>
              </w:rPr>
            </w:pPr>
          </w:p>
        </w:tc>
      </w:tr>
      <w:tr w:rsidR="00AE08D6" w14:paraId="35F6931C" w14:textId="77777777" w:rsidTr="00635B98">
        <w:trPr>
          <w:trHeight w:val="187"/>
        </w:trPr>
        <w:tc>
          <w:tcPr>
            <w:tcW w:w="1508" w:type="dxa"/>
            <w:tcBorders>
              <w:top w:val="nil"/>
              <w:left w:val="single" w:sz="4" w:space="0" w:color="auto"/>
              <w:bottom w:val="nil"/>
              <w:right w:val="single" w:sz="4" w:space="0" w:color="auto"/>
            </w:tcBorders>
          </w:tcPr>
          <w:p w14:paraId="437E0A4D"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E024A" w14:textId="77777777" w:rsidR="00AE08D6" w:rsidRPr="00EF5F30" w:rsidRDefault="00AE08D6" w:rsidP="00635B98">
            <w:pPr>
              <w:pStyle w:val="TAL"/>
              <w:rPr>
                <w:rFonts w:cs="Arial"/>
                <w:szCs w:val="18"/>
                <w:lang w:val="de-DE" w:eastAsia="zh-CN"/>
              </w:rPr>
            </w:pPr>
            <w:r w:rsidRPr="00EF5F30">
              <w:rPr>
                <w:rFonts w:cs="Arial"/>
                <w:szCs w:val="18"/>
                <w:lang w:val="de-DE" w:eastAsia="zh-CN"/>
              </w:rPr>
              <w:t>E-UTRA Band 22, 42, 52</w:t>
            </w:r>
          </w:p>
          <w:p w14:paraId="128AB451" w14:textId="77777777" w:rsidR="00AE08D6" w:rsidRPr="00EF5F30" w:rsidRDefault="00AE08D6" w:rsidP="00635B98">
            <w:pPr>
              <w:pStyle w:val="TAL"/>
              <w:rPr>
                <w:lang w:val="de-DE"/>
              </w:rPr>
            </w:pPr>
            <w:r>
              <w:rPr>
                <w:rFonts w:cs="Arial"/>
                <w:szCs w:val="18"/>
                <w:lang w:val="sv-SE" w:eastAsia="zh-CN"/>
              </w:rPr>
              <w:t>NR Band n78</w:t>
            </w:r>
            <w:r w:rsidRPr="00EF5F30">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343C5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FB1F21"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E6333F"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8ADD5"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1BC32"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DD6849" w14:textId="77777777" w:rsidR="00AE08D6" w:rsidRDefault="00AE08D6" w:rsidP="00635B98">
            <w:pPr>
              <w:pStyle w:val="TAC"/>
              <w:rPr>
                <w:lang w:val="en-US" w:eastAsia="zh-CN"/>
              </w:rPr>
            </w:pPr>
            <w:r>
              <w:rPr>
                <w:rFonts w:cs="Arial"/>
                <w:szCs w:val="18"/>
              </w:rPr>
              <w:t>2</w:t>
            </w:r>
          </w:p>
        </w:tc>
      </w:tr>
      <w:tr w:rsidR="00AE08D6" w14:paraId="6815AE71" w14:textId="77777777" w:rsidTr="00635B98">
        <w:trPr>
          <w:trHeight w:val="187"/>
        </w:trPr>
        <w:tc>
          <w:tcPr>
            <w:tcW w:w="1508" w:type="dxa"/>
            <w:tcBorders>
              <w:top w:val="nil"/>
              <w:left w:val="single" w:sz="4" w:space="0" w:color="auto"/>
              <w:bottom w:val="nil"/>
              <w:right w:val="single" w:sz="4" w:space="0" w:color="auto"/>
            </w:tcBorders>
          </w:tcPr>
          <w:p w14:paraId="4F766F4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97523B" w14:textId="77777777" w:rsidR="00AE08D6" w:rsidRDefault="00AE08D6" w:rsidP="00635B9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3A62B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E92885"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C458B4"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B9CED"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FF807" w14:textId="77777777" w:rsidR="00AE08D6" w:rsidRDefault="00AE08D6" w:rsidP="00635B9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AB0CC5" w14:textId="77777777" w:rsidR="00AE08D6" w:rsidRDefault="00AE08D6" w:rsidP="00635B98">
            <w:pPr>
              <w:pStyle w:val="TAC"/>
              <w:rPr>
                <w:lang w:val="en-US" w:eastAsia="zh-CN"/>
              </w:rPr>
            </w:pPr>
            <w:r>
              <w:rPr>
                <w:rFonts w:cs="Arial"/>
                <w:szCs w:val="18"/>
                <w:lang w:val="en-US" w:eastAsia="zh-CN"/>
              </w:rPr>
              <w:t>15</w:t>
            </w:r>
          </w:p>
        </w:tc>
      </w:tr>
      <w:tr w:rsidR="00AE08D6" w14:paraId="3EF9625C" w14:textId="77777777" w:rsidTr="00635B98">
        <w:trPr>
          <w:trHeight w:val="187"/>
        </w:trPr>
        <w:tc>
          <w:tcPr>
            <w:tcW w:w="1508" w:type="dxa"/>
            <w:tcBorders>
              <w:top w:val="nil"/>
              <w:left w:val="single" w:sz="4" w:space="0" w:color="auto"/>
              <w:bottom w:val="single" w:sz="4" w:space="0" w:color="auto"/>
              <w:right w:val="single" w:sz="4" w:space="0" w:color="auto"/>
            </w:tcBorders>
          </w:tcPr>
          <w:p w14:paraId="22D20CD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42EA71"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8F18D" w14:textId="77777777" w:rsidR="00AE08D6" w:rsidRDefault="00AE08D6" w:rsidP="00635B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C79BD8"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27D6C" w14:textId="77777777" w:rsidR="00AE08D6" w:rsidRDefault="00AE08D6" w:rsidP="00635B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24470" w14:textId="77777777" w:rsidR="00AE08D6" w:rsidRDefault="00AE08D6" w:rsidP="00635B9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88356" w14:textId="77777777" w:rsidR="00AE08D6" w:rsidRDefault="00AE08D6" w:rsidP="00635B9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233D75" w14:textId="77777777" w:rsidR="00AE08D6" w:rsidRDefault="00AE08D6" w:rsidP="00635B98">
            <w:pPr>
              <w:pStyle w:val="TAC"/>
              <w:rPr>
                <w:lang w:val="en-US" w:eastAsia="zh-CN"/>
              </w:rPr>
            </w:pPr>
            <w:r>
              <w:rPr>
                <w:rFonts w:cs="Arial"/>
                <w:szCs w:val="18"/>
                <w:lang w:val="en-US" w:eastAsia="zh-CN"/>
              </w:rPr>
              <w:t>3</w:t>
            </w:r>
          </w:p>
        </w:tc>
      </w:tr>
      <w:tr w:rsidR="00AE08D6" w14:paraId="3D158CE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03F2763" w14:textId="77777777" w:rsidR="00AE08D6" w:rsidRDefault="00AE08D6" w:rsidP="00635B9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1D6AAC7" w14:textId="77777777" w:rsidR="00AE08D6" w:rsidRPr="00EF5F30" w:rsidRDefault="00AE08D6" w:rsidP="00635B98">
            <w:pPr>
              <w:pStyle w:val="TAL"/>
              <w:rPr>
                <w:lang w:val="de-DE"/>
              </w:rPr>
            </w:pPr>
            <w:r w:rsidRPr="00EF5F30">
              <w:rPr>
                <w:lang w:val="de-DE"/>
              </w:rPr>
              <w:t xml:space="preserve">E-UTRA Band 1, </w:t>
            </w:r>
            <w:r w:rsidRPr="00EF5F30">
              <w:rPr>
                <w:lang w:val="de-DE" w:eastAsia="zh-CN"/>
              </w:rPr>
              <w:t>5</w:t>
            </w:r>
            <w:r w:rsidRPr="00EF5F30">
              <w:rPr>
                <w:lang w:val="de-DE"/>
              </w:rPr>
              <w:t xml:space="preserve">, 8, </w:t>
            </w:r>
            <w:r w:rsidRPr="00EF5F30">
              <w:rPr>
                <w:lang w:val="de-DE" w:eastAsia="zh-CN"/>
              </w:rPr>
              <w:t>20</w:t>
            </w:r>
            <w:r w:rsidRPr="00EF5F30">
              <w:rPr>
                <w:lang w:val="de-DE"/>
              </w:rPr>
              <w:t xml:space="preserve">, </w:t>
            </w:r>
            <w:r w:rsidRPr="00EF5F30">
              <w:rPr>
                <w:lang w:val="de-DE" w:eastAsia="zh-CN"/>
              </w:rPr>
              <w:t>27</w:t>
            </w:r>
            <w:r w:rsidRPr="00EF5F30">
              <w:rPr>
                <w:lang w:val="de-DE" w:eastAsia="ja-JP"/>
              </w:rPr>
              <w:t xml:space="preserve">, </w:t>
            </w:r>
            <w:r w:rsidRPr="00EF5F30">
              <w:rPr>
                <w:lang w:val="de-DE" w:eastAsia="zh-CN"/>
              </w:rPr>
              <w:t>28</w:t>
            </w:r>
            <w:r w:rsidRPr="00EF5F30">
              <w:rPr>
                <w:lang w:val="de-DE"/>
              </w:rPr>
              <w:t xml:space="preserve">, </w:t>
            </w:r>
            <w:r w:rsidRPr="00EF5F30">
              <w:rPr>
                <w:lang w:val="de-DE" w:eastAsia="zh-CN"/>
              </w:rPr>
              <w:t xml:space="preserve">31, 32, 33, </w:t>
            </w:r>
            <w:r w:rsidRPr="00EF5F30">
              <w:rPr>
                <w:lang w:val="de-DE"/>
              </w:rPr>
              <w:t>34, 40, 4</w:t>
            </w:r>
            <w:r w:rsidRPr="00EF5F30">
              <w:rPr>
                <w:lang w:val="de-DE" w:eastAsia="zh-CN"/>
              </w:rPr>
              <w:t>3</w:t>
            </w:r>
            <w:r w:rsidRPr="00EF5F30">
              <w:rPr>
                <w:lang w:val="de-DE" w:eastAsia="ja-JP"/>
              </w:rPr>
              <w:t>, 50, 51, 65</w:t>
            </w:r>
            <w:r w:rsidRPr="00EF5F30">
              <w:rPr>
                <w:lang w:val="de-DE"/>
              </w:rPr>
              <w:t>, 67,</w:t>
            </w:r>
            <w:r w:rsidRPr="00EF5F30">
              <w:rPr>
                <w:lang w:val="de-DE" w:eastAsia="zh-CN"/>
              </w:rPr>
              <w:t xml:space="preserve"> 68,</w:t>
            </w:r>
            <w:r w:rsidRPr="00EF5F30">
              <w:rPr>
                <w:lang w:val="de-DE"/>
              </w:rPr>
              <w:t xml:space="preserve"> 72</w:t>
            </w:r>
            <w:r w:rsidRPr="00EF5F30">
              <w:rPr>
                <w:lang w:val="de-DE" w:eastAsia="ja-JP"/>
              </w:rPr>
              <w:t>, 74</w:t>
            </w:r>
            <w:r w:rsidRPr="00EF5F30">
              <w:rPr>
                <w:lang w:val="de-DE"/>
              </w:rPr>
              <w:t>, 75, 76</w:t>
            </w:r>
          </w:p>
          <w:p w14:paraId="73625568" w14:textId="77777777" w:rsidR="00AE08D6" w:rsidRPr="00EF5F30" w:rsidRDefault="00AE08D6" w:rsidP="00635B98">
            <w:pPr>
              <w:pStyle w:val="TAL"/>
              <w:rPr>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735912"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2CCEF2"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0BF7BA"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2B5DEE"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BF589C"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B7611E" w14:textId="77777777" w:rsidR="00AE08D6" w:rsidRDefault="00AE08D6" w:rsidP="00635B98">
            <w:pPr>
              <w:pStyle w:val="TAC"/>
              <w:rPr>
                <w:lang w:val="en-US" w:eastAsia="zh-CN"/>
              </w:rPr>
            </w:pPr>
          </w:p>
        </w:tc>
      </w:tr>
      <w:tr w:rsidR="00AE08D6" w14:paraId="1B807A39" w14:textId="77777777" w:rsidTr="00635B98">
        <w:trPr>
          <w:trHeight w:val="187"/>
        </w:trPr>
        <w:tc>
          <w:tcPr>
            <w:tcW w:w="1508" w:type="dxa"/>
            <w:tcBorders>
              <w:top w:val="nil"/>
              <w:left w:val="single" w:sz="4" w:space="0" w:color="auto"/>
              <w:bottom w:val="nil"/>
              <w:right w:val="single" w:sz="4" w:space="0" w:color="auto"/>
            </w:tcBorders>
          </w:tcPr>
          <w:p w14:paraId="7ECB14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1D82B" w14:textId="77777777" w:rsidR="00AE08D6" w:rsidRDefault="00AE08D6" w:rsidP="00635B98">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62ED87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323353"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E7F3E9"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84F5C1"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D4CB3A"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8528F0" w14:textId="77777777" w:rsidR="00AE08D6" w:rsidRDefault="00AE08D6" w:rsidP="00635B98">
            <w:pPr>
              <w:pStyle w:val="TAC"/>
              <w:rPr>
                <w:lang w:val="en-US" w:eastAsia="zh-CN"/>
              </w:rPr>
            </w:pPr>
            <w:r>
              <w:rPr>
                <w:lang w:val="en-US" w:eastAsia="zh-CN"/>
              </w:rPr>
              <w:t>15</w:t>
            </w:r>
          </w:p>
        </w:tc>
      </w:tr>
      <w:tr w:rsidR="00AE08D6" w14:paraId="74B893BA" w14:textId="77777777" w:rsidTr="00635B98">
        <w:trPr>
          <w:trHeight w:val="187"/>
        </w:trPr>
        <w:tc>
          <w:tcPr>
            <w:tcW w:w="1508" w:type="dxa"/>
            <w:tcBorders>
              <w:top w:val="nil"/>
              <w:left w:val="single" w:sz="4" w:space="0" w:color="auto"/>
              <w:bottom w:val="nil"/>
              <w:right w:val="single" w:sz="4" w:space="0" w:color="auto"/>
            </w:tcBorders>
          </w:tcPr>
          <w:p w14:paraId="2ADD9A1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C9BAE" w14:textId="77777777" w:rsidR="00AE08D6" w:rsidRDefault="00AE08D6" w:rsidP="00635B98">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6B9D0E57"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C1F4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88FAC7"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9742C" w14:textId="77777777" w:rsidR="00AE08D6" w:rsidRDefault="00AE08D6" w:rsidP="00635B9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3BA783A" w14:textId="77777777" w:rsidR="00AE08D6" w:rsidRDefault="00AE08D6" w:rsidP="00635B9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3A32469" w14:textId="77777777" w:rsidR="00AE08D6" w:rsidRDefault="00AE08D6" w:rsidP="00635B98">
            <w:pPr>
              <w:pStyle w:val="TAC"/>
              <w:rPr>
                <w:lang w:val="en-US" w:eastAsia="zh-CN"/>
              </w:rPr>
            </w:pPr>
            <w:r>
              <w:rPr>
                <w:lang w:val="en-US" w:eastAsia="zh-CN"/>
              </w:rPr>
              <w:t>2</w:t>
            </w:r>
          </w:p>
        </w:tc>
      </w:tr>
      <w:tr w:rsidR="00AE08D6" w14:paraId="6FBE1FB0" w14:textId="77777777" w:rsidTr="00635B98">
        <w:trPr>
          <w:trHeight w:val="187"/>
        </w:trPr>
        <w:tc>
          <w:tcPr>
            <w:tcW w:w="1508" w:type="dxa"/>
            <w:tcBorders>
              <w:top w:val="nil"/>
              <w:left w:val="single" w:sz="4" w:space="0" w:color="auto"/>
              <w:bottom w:val="nil"/>
              <w:right w:val="single" w:sz="4" w:space="0" w:color="auto"/>
            </w:tcBorders>
          </w:tcPr>
          <w:p w14:paraId="680840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4364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3412B" w14:textId="77777777" w:rsidR="00AE08D6" w:rsidRDefault="00AE08D6" w:rsidP="00635B9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2A806BB"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17145F" w14:textId="77777777" w:rsidR="00AE08D6" w:rsidRDefault="00AE08D6" w:rsidP="00635B9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7752B38" w14:textId="77777777" w:rsidR="00AE08D6" w:rsidRDefault="00AE08D6" w:rsidP="00635B9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507F1B6" w14:textId="77777777" w:rsidR="00AE08D6" w:rsidRDefault="00AE08D6" w:rsidP="00635B9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D0C262" w14:textId="77777777" w:rsidR="00AE08D6" w:rsidRDefault="00AE08D6" w:rsidP="00635B98">
            <w:pPr>
              <w:pStyle w:val="TAC"/>
              <w:rPr>
                <w:lang w:val="en-US" w:eastAsia="zh-CN"/>
              </w:rPr>
            </w:pPr>
            <w:r>
              <w:rPr>
                <w:lang w:val="en-US" w:eastAsia="zh-CN"/>
              </w:rPr>
              <w:t>15, 22, 26</w:t>
            </w:r>
          </w:p>
        </w:tc>
      </w:tr>
      <w:tr w:rsidR="00AE08D6" w14:paraId="722F29AD" w14:textId="77777777" w:rsidTr="00635B98">
        <w:trPr>
          <w:trHeight w:val="187"/>
        </w:trPr>
        <w:tc>
          <w:tcPr>
            <w:tcW w:w="1508" w:type="dxa"/>
            <w:tcBorders>
              <w:top w:val="nil"/>
              <w:left w:val="single" w:sz="4" w:space="0" w:color="auto"/>
              <w:bottom w:val="single" w:sz="4" w:space="0" w:color="auto"/>
              <w:right w:val="single" w:sz="4" w:space="0" w:color="auto"/>
            </w:tcBorders>
          </w:tcPr>
          <w:p w14:paraId="6BD286F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909E7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1B9131" w14:textId="77777777" w:rsidR="00AE08D6" w:rsidRDefault="00AE08D6" w:rsidP="00635B9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D9E08D3"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C56296" w14:textId="77777777" w:rsidR="00AE08D6" w:rsidRDefault="00AE08D6" w:rsidP="00635B9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9640FD4" w14:textId="77777777" w:rsidR="00AE08D6" w:rsidRDefault="00AE08D6" w:rsidP="00635B9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2EBFEAE5" w14:textId="77777777" w:rsidR="00AE08D6" w:rsidRDefault="00AE08D6" w:rsidP="00635B9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3A3137C" w14:textId="77777777" w:rsidR="00AE08D6" w:rsidRDefault="00AE08D6" w:rsidP="00635B98">
            <w:pPr>
              <w:pStyle w:val="TAC"/>
              <w:rPr>
                <w:lang w:val="en-US" w:eastAsia="zh-CN"/>
              </w:rPr>
            </w:pPr>
            <w:r>
              <w:rPr>
                <w:lang w:val="en-US" w:eastAsia="zh-CN"/>
              </w:rPr>
              <w:t>15, 22</w:t>
            </w:r>
          </w:p>
        </w:tc>
      </w:tr>
      <w:tr w:rsidR="00AE08D6" w14:paraId="0F512C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5EC371" w14:textId="77777777" w:rsidR="00AE08D6" w:rsidRDefault="00AE08D6" w:rsidP="00635B98">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C7C879D" w14:textId="77777777" w:rsidR="00AE08D6" w:rsidRDefault="00AE08D6" w:rsidP="00635B98">
            <w:pPr>
              <w:pStyle w:val="TAL"/>
              <w:rPr>
                <w:rFonts w:eastAsia="SimSun" w:cs="Arial"/>
                <w:lang w:val="sv-SE"/>
              </w:rPr>
            </w:pPr>
            <w:r>
              <w:rPr>
                <w:rFonts w:eastAsia="SimSun" w:cs="Arial"/>
                <w:lang w:val="sv-SE"/>
              </w:rPr>
              <w:t xml:space="preserve">E-UTRA Band </w:t>
            </w:r>
            <w:r w:rsidRPr="00EF5F30">
              <w:rPr>
                <w:rFonts w:eastAsia="SimSun" w:cs="Arial"/>
                <w:lang w:val="de-DE" w:eastAsia="zh-CN"/>
              </w:rPr>
              <w:t xml:space="preserve"> 5, 7, 8, </w:t>
            </w:r>
            <w:r>
              <w:rPr>
                <w:rFonts w:eastAsia="SimSun" w:cs="Arial"/>
                <w:lang w:val="sv-SE"/>
              </w:rPr>
              <w:t>18, 19,</w:t>
            </w:r>
            <w:r w:rsidRPr="00EF5F30">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EF5F30">
              <w:rPr>
                <w:rFonts w:eastAsia="SimSun" w:cs="Arial"/>
                <w:lang w:val="de-DE" w:eastAsia="zh-CN"/>
              </w:rPr>
              <w:t xml:space="preserve">38, 40, 41, </w:t>
            </w:r>
            <w:r>
              <w:rPr>
                <w:rFonts w:eastAsia="SimSun" w:cs="Arial"/>
                <w:lang w:val="sv-SE"/>
              </w:rPr>
              <w:t>72</w:t>
            </w:r>
          </w:p>
          <w:p w14:paraId="606B6966" w14:textId="77777777" w:rsidR="00AE08D6" w:rsidRPr="00EF5F30" w:rsidRDefault="00AE08D6" w:rsidP="00635B98">
            <w:pPr>
              <w:pStyle w:val="TAL"/>
              <w:rPr>
                <w:rFonts w:eastAsia="SimSun"/>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3B7665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DCF95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7004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2BD7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1B935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F035E9" w14:textId="77777777" w:rsidR="00AE08D6" w:rsidRDefault="00AE08D6" w:rsidP="00635B98">
            <w:pPr>
              <w:pStyle w:val="TAC"/>
            </w:pPr>
          </w:p>
        </w:tc>
      </w:tr>
      <w:tr w:rsidR="00AE08D6" w14:paraId="3A3362F9" w14:textId="77777777" w:rsidTr="00635B98">
        <w:trPr>
          <w:trHeight w:val="187"/>
        </w:trPr>
        <w:tc>
          <w:tcPr>
            <w:tcW w:w="1508" w:type="dxa"/>
            <w:tcBorders>
              <w:top w:val="nil"/>
              <w:left w:val="single" w:sz="4" w:space="0" w:color="auto"/>
              <w:bottom w:val="nil"/>
              <w:right w:val="single" w:sz="4" w:space="0" w:color="auto"/>
            </w:tcBorders>
          </w:tcPr>
          <w:p w14:paraId="3825D45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4FE845" w14:textId="77777777" w:rsidR="00AE08D6" w:rsidRDefault="00AE08D6" w:rsidP="00635B9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7A8E70A9" w14:textId="77777777" w:rsidR="00AE08D6" w:rsidRDefault="00AE08D6" w:rsidP="00635B98">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84FC2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B430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861D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DD18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CB84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6C5EA" w14:textId="77777777" w:rsidR="00AE08D6" w:rsidRDefault="00AE08D6" w:rsidP="00635B98">
            <w:pPr>
              <w:pStyle w:val="TAC"/>
            </w:pPr>
            <w:r>
              <w:rPr>
                <w:lang w:val="en-US" w:eastAsia="zh-CN"/>
              </w:rPr>
              <w:t>2</w:t>
            </w:r>
          </w:p>
        </w:tc>
      </w:tr>
      <w:tr w:rsidR="00AE08D6" w14:paraId="6E41743A" w14:textId="77777777" w:rsidTr="00635B98">
        <w:trPr>
          <w:trHeight w:val="187"/>
        </w:trPr>
        <w:tc>
          <w:tcPr>
            <w:tcW w:w="1508" w:type="dxa"/>
            <w:tcBorders>
              <w:top w:val="nil"/>
              <w:left w:val="single" w:sz="4" w:space="0" w:color="auto"/>
              <w:bottom w:val="nil"/>
              <w:right w:val="single" w:sz="4" w:space="0" w:color="auto"/>
            </w:tcBorders>
          </w:tcPr>
          <w:p w14:paraId="6068B0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45AB8E"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AD32B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96B5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833F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E3D2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8D21B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543351" w14:textId="77777777" w:rsidR="00AE08D6" w:rsidRDefault="00AE08D6" w:rsidP="00635B98">
            <w:pPr>
              <w:pStyle w:val="TAC"/>
            </w:pPr>
            <w:r>
              <w:rPr>
                <w:lang w:val="en-US" w:eastAsia="zh-CN"/>
              </w:rPr>
              <w:t>4</w:t>
            </w:r>
          </w:p>
        </w:tc>
      </w:tr>
      <w:tr w:rsidR="00AE08D6" w14:paraId="5CE2A43E" w14:textId="77777777" w:rsidTr="00635B98">
        <w:trPr>
          <w:trHeight w:val="187"/>
        </w:trPr>
        <w:tc>
          <w:tcPr>
            <w:tcW w:w="1508" w:type="dxa"/>
            <w:tcBorders>
              <w:top w:val="nil"/>
              <w:left w:val="single" w:sz="4" w:space="0" w:color="auto"/>
              <w:bottom w:val="nil"/>
              <w:right w:val="single" w:sz="4" w:space="0" w:color="auto"/>
            </w:tcBorders>
          </w:tcPr>
          <w:p w14:paraId="6014D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CB15AA"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F0AE58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49D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E169F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AB91D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0683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F62EA" w14:textId="77777777" w:rsidR="00AE08D6" w:rsidRDefault="00AE08D6" w:rsidP="00635B98">
            <w:pPr>
              <w:pStyle w:val="TAC"/>
            </w:pPr>
            <w:r>
              <w:rPr>
                <w:lang w:val="en-US" w:eastAsia="zh-CN"/>
              </w:rPr>
              <w:t>11, 12</w:t>
            </w:r>
          </w:p>
        </w:tc>
      </w:tr>
      <w:tr w:rsidR="00AE08D6" w14:paraId="616CB5D4" w14:textId="77777777" w:rsidTr="00635B98">
        <w:trPr>
          <w:trHeight w:val="187"/>
        </w:trPr>
        <w:tc>
          <w:tcPr>
            <w:tcW w:w="1508" w:type="dxa"/>
            <w:tcBorders>
              <w:top w:val="nil"/>
              <w:left w:val="single" w:sz="4" w:space="0" w:color="auto"/>
              <w:bottom w:val="nil"/>
              <w:right w:val="single" w:sz="4" w:space="0" w:color="auto"/>
            </w:tcBorders>
          </w:tcPr>
          <w:p w14:paraId="7DC3B4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96071"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F25A0CD"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6927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7DCFB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95D22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C10F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148630" w14:textId="77777777" w:rsidR="00AE08D6" w:rsidRDefault="00AE08D6" w:rsidP="00635B98">
            <w:pPr>
              <w:pStyle w:val="TAC"/>
            </w:pPr>
            <w:r>
              <w:rPr>
                <w:lang w:val="en-US" w:eastAsia="zh-CN"/>
              </w:rPr>
              <w:t>11, 15</w:t>
            </w:r>
          </w:p>
        </w:tc>
      </w:tr>
      <w:tr w:rsidR="00AE08D6" w14:paraId="1705367A" w14:textId="77777777" w:rsidTr="00635B98">
        <w:trPr>
          <w:trHeight w:val="187"/>
        </w:trPr>
        <w:tc>
          <w:tcPr>
            <w:tcW w:w="1508" w:type="dxa"/>
            <w:tcBorders>
              <w:top w:val="nil"/>
              <w:left w:val="single" w:sz="4" w:space="0" w:color="auto"/>
              <w:bottom w:val="nil"/>
              <w:right w:val="single" w:sz="4" w:space="0" w:color="auto"/>
            </w:tcBorders>
          </w:tcPr>
          <w:p w14:paraId="2288706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D69A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AE8A9"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C1C6FB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F59A0A"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E234913"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B736C4"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CE761" w14:textId="77777777" w:rsidR="00AE08D6" w:rsidRDefault="00AE08D6" w:rsidP="00635B98">
            <w:pPr>
              <w:pStyle w:val="TAC"/>
            </w:pPr>
            <w:r>
              <w:rPr>
                <w:lang w:val="en-US" w:eastAsia="zh-CN"/>
              </w:rPr>
              <w:t>4, 14</w:t>
            </w:r>
          </w:p>
        </w:tc>
      </w:tr>
      <w:tr w:rsidR="00AE08D6" w14:paraId="5078BAB0" w14:textId="77777777" w:rsidTr="00635B98">
        <w:trPr>
          <w:trHeight w:val="187"/>
        </w:trPr>
        <w:tc>
          <w:tcPr>
            <w:tcW w:w="1508" w:type="dxa"/>
            <w:tcBorders>
              <w:top w:val="nil"/>
              <w:left w:val="single" w:sz="4" w:space="0" w:color="auto"/>
              <w:bottom w:val="nil"/>
              <w:right w:val="single" w:sz="4" w:space="0" w:color="auto"/>
            </w:tcBorders>
          </w:tcPr>
          <w:p w14:paraId="3E07AF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EB530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DCB21F"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2AA17CC"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F99FE"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8A3778B"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22DFA45"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8E6FCAF" w14:textId="77777777" w:rsidR="00AE08D6" w:rsidRDefault="00AE08D6" w:rsidP="00635B98">
            <w:pPr>
              <w:pStyle w:val="TAC"/>
            </w:pPr>
            <w:r>
              <w:rPr>
                <w:lang w:val="en-US" w:eastAsia="zh-CN"/>
              </w:rPr>
              <w:t>15</w:t>
            </w:r>
          </w:p>
        </w:tc>
      </w:tr>
      <w:tr w:rsidR="00AE08D6" w14:paraId="2F9CBE48" w14:textId="77777777" w:rsidTr="00635B98">
        <w:trPr>
          <w:trHeight w:val="187"/>
        </w:trPr>
        <w:tc>
          <w:tcPr>
            <w:tcW w:w="1508" w:type="dxa"/>
            <w:tcBorders>
              <w:top w:val="nil"/>
              <w:left w:val="single" w:sz="4" w:space="0" w:color="auto"/>
              <w:bottom w:val="nil"/>
              <w:right w:val="single" w:sz="4" w:space="0" w:color="auto"/>
            </w:tcBorders>
          </w:tcPr>
          <w:p w14:paraId="429EC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72692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99C5F"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D30A4C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D5B74"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D1A34BA"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165974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8E16D" w14:textId="77777777" w:rsidR="00AE08D6" w:rsidRDefault="00AE08D6" w:rsidP="00635B98">
            <w:pPr>
              <w:pStyle w:val="TAC"/>
            </w:pPr>
            <w:r>
              <w:rPr>
                <w:lang w:val="en-US" w:eastAsia="zh-CN"/>
              </w:rPr>
              <w:t>4</w:t>
            </w:r>
          </w:p>
        </w:tc>
      </w:tr>
      <w:tr w:rsidR="00AE08D6" w14:paraId="5BBF5C37" w14:textId="77777777" w:rsidTr="00635B98">
        <w:trPr>
          <w:trHeight w:val="187"/>
        </w:trPr>
        <w:tc>
          <w:tcPr>
            <w:tcW w:w="1508" w:type="dxa"/>
            <w:tcBorders>
              <w:top w:val="nil"/>
              <w:left w:val="single" w:sz="4" w:space="0" w:color="auto"/>
              <w:bottom w:val="nil"/>
              <w:right w:val="single" w:sz="4" w:space="0" w:color="auto"/>
            </w:tcBorders>
          </w:tcPr>
          <w:p w14:paraId="2B3CA60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BA1FAA"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D9909"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4C4A90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94C183"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0AE3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B8FFF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41CF6D" w14:textId="77777777" w:rsidR="00AE08D6" w:rsidRDefault="00AE08D6" w:rsidP="00635B98">
            <w:pPr>
              <w:pStyle w:val="TAC"/>
            </w:pPr>
          </w:p>
        </w:tc>
      </w:tr>
      <w:tr w:rsidR="00AE08D6" w14:paraId="7B9099E7" w14:textId="77777777" w:rsidTr="00635B98">
        <w:trPr>
          <w:trHeight w:val="187"/>
        </w:trPr>
        <w:tc>
          <w:tcPr>
            <w:tcW w:w="1508" w:type="dxa"/>
            <w:tcBorders>
              <w:top w:val="nil"/>
              <w:left w:val="single" w:sz="4" w:space="0" w:color="auto"/>
              <w:bottom w:val="nil"/>
              <w:right w:val="single" w:sz="4" w:space="0" w:color="auto"/>
            </w:tcBorders>
          </w:tcPr>
          <w:p w14:paraId="57419F1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131E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3A6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808E88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CCA575"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F4585E"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EEBFFA"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F47ABA3" w14:textId="77777777" w:rsidR="00AE08D6" w:rsidRDefault="00AE08D6" w:rsidP="00635B98">
            <w:pPr>
              <w:pStyle w:val="TAC"/>
            </w:pPr>
            <w:r>
              <w:rPr>
                <w:lang w:val="en-US" w:eastAsia="zh-CN"/>
              </w:rPr>
              <w:t>4</w:t>
            </w:r>
          </w:p>
        </w:tc>
      </w:tr>
      <w:tr w:rsidR="00AE08D6" w14:paraId="605EC847" w14:textId="77777777" w:rsidTr="00635B98">
        <w:trPr>
          <w:trHeight w:val="187"/>
        </w:trPr>
        <w:tc>
          <w:tcPr>
            <w:tcW w:w="1508" w:type="dxa"/>
            <w:tcBorders>
              <w:top w:val="nil"/>
              <w:left w:val="single" w:sz="4" w:space="0" w:color="auto"/>
              <w:bottom w:val="nil"/>
              <w:right w:val="single" w:sz="4" w:space="0" w:color="auto"/>
            </w:tcBorders>
          </w:tcPr>
          <w:p w14:paraId="756D1F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58202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D64007"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63078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24048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1CF9ED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0E77F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D76AF" w14:textId="77777777" w:rsidR="00AE08D6" w:rsidRDefault="00AE08D6" w:rsidP="00635B98">
            <w:pPr>
              <w:pStyle w:val="TAC"/>
            </w:pPr>
            <w:r>
              <w:rPr>
                <w:lang w:val="en-US" w:eastAsia="zh-CN"/>
              </w:rPr>
              <w:t>4, 6</w:t>
            </w:r>
          </w:p>
        </w:tc>
      </w:tr>
      <w:tr w:rsidR="00AE08D6" w14:paraId="3E81A46F" w14:textId="77777777" w:rsidTr="00635B98">
        <w:trPr>
          <w:trHeight w:val="187"/>
        </w:trPr>
        <w:tc>
          <w:tcPr>
            <w:tcW w:w="1508" w:type="dxa"/>
            <w:tcBorders>
              <w:top w:val="nil"/>
              <w:left w:val="single" w:sz="4" w:space="0" w:color="auto"/>
              <w:bottom w:val="nil"/>
              <w:right w:val="single" w:sz="4" w:space="0" w:color="auto"/>
            </w:tcBorders>
          </w:tcPr>
          <w:p w14:paraId="2F362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520"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8C35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C4B2EA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49D081"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9D0A6C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49BDA51"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A133915" w14:textId="77777777" w:rsidR="00AE08D6" w:rsidRDefault="00AE08D6" w:rsidP="00635B98">
            <w:pPr>
              <w:pStyle w:val="TAC"/>
            </w:pPr>
            <w:r>
              <w:rPr>
                <w:lang w:val="en-US" w:eastAsia="zh-CN"/>
              </w:rPr>
              <w:t>4, 6, 7</w:t>
            </w:r>
          </w:p>
        </w:tc>
      </w:tr>
      <w:tr w:rsidR="00AE08D6" w14:paraId="196E3A5F" w14:textId="77777777" w:rsidTr="00635B98">
        <w:trPr>
          <w:trHeight w:val="187"/>
        </w:trPr>
        <w:tc>
          <w:tcPr>
            <w:tcW w:w="1508" w:type="dxa"/>
            <w:tcBorders>
              <w:top w:val="nil"/>
              <w:left w:val="single" w:sz="4" w:space="0" w:color="auto"/>
              <w:bottom w:val="nil"/>
              <w:right w:val="single" w:sz="4" w:space="0" w:color="auto"/>
            </w:tcBorders>
          </w:tcPr>
          <w:p w14:paraId="0E8E0C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93527D"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D0768E"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860E3D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11F9DE"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4AB6629"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E7AE25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49632C" w14:textId="77777777" w:rsidR="00AE08D6" w:rsidRDefault="00AE08D6" w:rsidP="00635B98">
            <w:pPr>
              <w:pStyle w:val="TAC"/>
            </w:pPr>
            <w:r>
              <w:rPr>
                <w:lang w:val="en-US" w:eastAsia="zh-CN"/>
              </w:rPr>
              <w:t>4, 6, 7</w:t>
            </w:r>
          </w:p>
        </w:tc>
      </w:tr>
      <w:tr w:rsidR="00AE08D6" w14:paraId="5788FED7" w14:textId="77777777" w:rsidTr="00635B98">
        <w:trPr>
          <w:trHeight w:val="187"/>
        </w:trPr>
        <w:tc>
          <w:tcPr>
            <w:tcW w:w="1508" w:type="dxa"/>
            <w:tcBorders>
              <w:top w:val="nil"/>
              <w:left w:val="single" w:sz="4" w:space="0" w:color="auto"/>
              <w:bottom w:val="nil"/>
              <w:right w:val="single" w:sz="4" w:space="0" w:color="auto"/>
            </w:tcBorders>
          </w:tcPr>
          <w:p w14:paraId="34C2088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D2D5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0E201" w14:textId="77777777" w:rsidR="00AE08D6" w:rsidRDefault="00AE08D6" w:rsidP="00635B9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DFB2F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4DEA59" w14:textId="77777777" w:rsidR="00AE08D6" w:rsidRDefault="00AE08D6" w:rsidP="00635B9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6024551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E1177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4E0E58" w14:textId="77777777" w:rsidR="00AE08D6" w:rsidRDefault="00AE08D6" w:rsidP="00635B98">
            <w:pPr>
              <w:pStyle w:val="TAC"/>
            </w:pPr>
            <w:r>
              <w:rPr>
                <w:lang w:val="en-US" w:eastAsia="zh-CN"/>
              </w:rPr>
              <w:t>4</w:t>
            </w:r>
          </w:p>
        </w:tc>
      </w:tr>
      <w:tr w:rsidR="00AE08D6" w14:paraId="0BF42AF1" w14:textId="77777777" w:rsidTr="00635B98">
        <w:trPr>
          <w:trHeight w:val="187"/>
        </w:trPr>
        <w:tc>
          <w:tcPr>
            <w:tcW w:w="1508" w:type="dxa"/>
            <w:tcBorders>
              <w:top w:val="nil"/>
              <w:left w:val="single" w:sz="4" w:space="0" w:color="auto"/>
              <w:bottom w:val="single" w:sz="4" w:space="0" w:color="auto"/>
              <w:right w:val="single" w:sz="4" w:space="0" w:color="auto"/>
            </w:tcBorders>
          </w:tcPr>
          <w:p w14:paraId="3DA552C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655983"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7B96C"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80165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96CE2"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F2EF60"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D5DE1C"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B6C6C3" w14:textId="77777777" w:rsidR="00AE08D6" w:rsidRDefault="00AE08D6" w:rsidP="00635B98">
            <w:pPr>
              <w:pStyle w:val="TAC"/>
            </w:pPr>
            <w:r>
              <w:rPr>
                <w:lang w:val="en-US" w:eastAsia="zh-CN"/>
              </w:rPr>
              <w:t>3, 11</w:t>
            </w:r>
          </w:p>
        </w:tc>
      </w:tr>
      <w:tr w:rsidR="00AE08D6" w14:paraId="2AA8A025" w14:textId="77777777" w:rsidTr="00635B98">
        <w:trPr>
          <w:trHeight w:val="187"/>
        </w:trPr>
        <w:tc>
          <w:tcPr>
            <w:tcW w:w="1508" w:type="dxa"/>
            <w:tcBorders>
              <w:top w:val="nil"/>
              <w:left w:val="single" w:sz="4" w:space="0" w:color="auto"/>
              <w:bottom w:val="nil"/>
              <w:right w:val="single" w:sz="4" w:space="0" w:color="auto"/>
            </w:tcBorders>
            <w:hideMark/>
          </w:tcPr>
          <w:p w14:paraId="31201C05" w14:textId="77777777" w:rsidR="00AE08D6" w:rsidRDefault="00AE08D6" w:rsidP="00635B9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7DFB5B2" w14:textId="77777777" w:rsidR="00AE08D6" w:rsidRPr="00EF5F30" w:rsidRDefault="00AE08D6" w:rsidP="00635B98">
            <w:pPr>
              <w:pStyle w:val="TAL"/>
              <w:rPr>
                <w:lang w:val="de-DE" w:eastAsia="zh-CN"/>
              </w:rPr>
            </w:pPr>
            <w:r w:rsidRPr="00EF5F30">
              <w:rPr>
                <w:lang w:val="de-DE" w:eastAsia="zh-CN"/>
              </w:rPr>
              <w:t>E-UTRA Band 1, 5, 7, 8, 11, 18, 19, 20, 21, 26, 27, 28, 31, 32, 33, 34, 38, 39, 41, 43, 44. 45, 50, 51, 65, 67, 68, 69, 72, 73, 74, 75, 76</w:t>
            </w:r>
          </w:p>
          <w:p w14:paraId="1C4A4B41" w14:textId="77777777" w:rsidR="00AE08D6" w:rsidRPr="00EF5F30" w:rsidRDefault="00AE08D6" w:rsidP="00635B98">
            <w:pPr>
              <w:pStyle w:val="TAL"/>
              <w:rPr>
                <w:rFonts w:eastAsia="SimSun"/>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935AB1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09CB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81343"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7A677"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49F4C1"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3F5B91" w14:textId="77777777" w:rsidR="00AE08D6" w:rsidRDefault="00AE08D6" w:rsidP="00635B98">
            <w:pPr>
              <w:pStyle w:val="TAC"/>
              <w:rPr>
                <w:lang w:val="en-US" w:eastAsia="zh-CN"/>
              </w:rPr>
            </w:pPr>
          </w:p>
        </w:tc>
      </w:tr>
      <w:tr w:rsidR="00AE08D6" w14:paraId="63959ABC" w14:textId="77777777" w:rsidTr="00635B98">
        <w:trPr>
          <w:trHeight w:val="187"/>
        </w:trPr>
        <w:tc>
          <w:tcPr>
            <w:tcW w:w="1508" w:type="dxa"/>
            <w:tcBorders>
              <w:top w:val="nil"/>
              <w:left w:val="single" w:sz="4" w:space="0" w:color="auto"/>
              <w:bottom w:val="nil"/>
              <w:right w:val="single" w:sz="4" w:space="0" w:color="auto"/>
            </w:tcBorders>
          </w:tcPr>
          <w:p w14:paraId="2214767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0C670" w14:textId="77777777" w:rsidR="00AE08D6" w:rsidRDefault="00AE08D6" w:rsidP="00635B98">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C99740E"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060DDC"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4E836C"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14792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79EDB2"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A0958A" w14:textId="77777777" w:rsidR="00AE08D6" w:rsidRDefault="00AE08D6" w:rsidP="00635B98">
            <w:pPr>
              <w:pStyle w:val="TAC"/>
              <w:rPr>
                <w:lang w:val="en-US" w:eastAsia="zh-CN"/>
              </w:rPr>
            </w:pPr>
            <w:r>
              <w:rPr>
                <w:lang w:val="en-US" w:eastAsia="zh-CN"/>
              </w:rPr>
              <w:t>4</w:t>
            </w:r>
          </w:p>
        </w:tc>
      </w:tr>
      <w:tr w:rsidR="00AE08D6" w14:paraId="4A3591CC" w14:textId="77777777" w:rsidTr="00635B98">
        <w:trPr>
          <w:trHeight w:val="187"/>
        </w:trPr>
        <w:tc>
          <w:tcPr>
            <w:tcW w:w="1508" w:type="dxa"/>
            <w:tcBorders>
              <w:top w:val="nil"/>
              <w:left w:val="single" w:sz="4" w:space="0" w:color="auto"/>
              <w:bottom w:val="nil"/>
              <w:right w:val="single" w:sz="4" w:space="0" w:color="auto"/>
            </w:tcBorders>
          </w:tcPr>
          <w:p w14:paraId="7D5E02B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9A7628" w14:textId="77777777" w:rsidR="00AE08D6" w:rsidRDefault="00AE08D6" w:rsidP="00635B98">
            <w:pPr>
              <w:pStyle w:val="TAL"/>
              <w:rPr>
                <w:lang w:val="sv-FI"/>
              </w:rPr>
            </w:pPr>
            <w:r>
              <w:rPr>
                <w:lang w:val="sv-FI"/>
              </w:rPr>
              <w:t>E-UTRA Band 42,</w:t>
            </w:r>
          </w:p>
          <w:p w14:paraId="32B38A04" w14:textId="77777777" w:rsidR="00AE08D6" w:rsidRPr="00EF5F30" w:rsidRDefault="00AE08D6" w:rsidP="00635B98">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CC278BF"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9F013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FD8B6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A60C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C0D657"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EBAC15" w14:textId="77777777" w:rsidR="00AE08D6" w:rsidRDefault="00AE08D6" w:rsidP="00635B98">
            <w:pPr>
              <w:pStyle w:val="TAC"/>
              <w:rPr>
                <w:lang w:val="en-US" w:eastAsia="zh-CN"/>
              </w:rPr>
            </w:pPr>
            <w:r>
              <w:t>2</w:t>
            </w:r>
          </w:p>
        </w:tc>
      </w:tr>
      <w:tr w:rsidR="00AE08D6" w14:paraId="21EBC9BE" w14:textId="77777777" w:rsidTr="00635B98">
        <w:trPr>
          <w:trHeight w:val="187"/>
        </w:trPr>
        <w:tc>
          <w:tcPr>
            <w:tcW w:w="1508" w:type="dxa"/>
            <w:tcBorders>
              <w:top w:val="nil"/>
              <w:left w:val="single" w:sz="4" w:space="0" w:color="auto"/>
              <w:bottom w:val="single" w:sz="4" w:space="0" w:color="auto"/>
              <w:right w:val="single" w:sz="4" w:space="0" w:color="auto"/>
            </w:tcBorders>
          </w:tcPr>
          <w:p w14:paraId="042715C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C3961" w14:textId="77777777" w:rsidR="00AE08D6" w:rsidRDefault="00AE08D6" w:rsidP="00635B9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22B42" w14:textId="77777777" w:rsidR="00AE08D6" w:rsidRDefault="00AE08D6" w:rsidP="00635B9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3267D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C61C97"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34387E6"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0C1617D"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C5D791" w14:textId="77777777" w:rsidR="00AE08D6" w:rsidRDefault="00AE08D6" w:rsidP="00635B98">
            <w:pPr>
              <w:pStyle w:val="TAC"/>
            </w:pPr>
            <w:r>
              <w:t>3</w:t>
            </w:r>
          </w:p>
        </w:tc>
      </w:tr>
      <w:tr w:rsidR="00AE08D6" w14:paraId="045876DE" w14:textId="77777777" w:rsidTr="00635B98">
        <w:trPr>
          <w:trHeight w:val="187"/>
        </w:trPr>
        <w:tc>
          <w:tcPr>
            <w:tcW w:w="1508" w:type="dxa"/>
            <w:tcBorders>
              <w:top w:val="nil"/>
              <w:left w:val="single" w:sz="4" w:space="0" w:color="auto"/>
              <w:bottom w:val="nil"/>
              <w:right w:val="single" w:sz="4" w:space="0" w:color="auto"/>
            </w:tcBorders>
            <w:hideMark/>
          </w:tcPr>
          <w:p w14:paraId="6DA73F5C" w14:textId="77777777" w:rsidR="00AE08D6" w:rsidRDefault="00AE08D6" w:rsidP="00635B98">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436953F" w14:textId="77777777" w:rsidR="00AE08D6" w:rsidRPr="00EF5F30" w:rsidRDefault="00AE08D6" w:rsidP="00635B98">
            <w:pPr>
              <w:pStyle w:val="TAL"/>
              <w:rPr>
                <w:rFonts w:eastAsia="SimSun"/>
                <w:lang w:val="de-DE" w:eastAsia="zh-CN"/>
              </w:rPr>
            </w:pPr>
            <w:r w:rsidRPr="00EF5F30">
              <w:rPr>
                <w:lang w:val="de-DE"/>
              </w:rPr>
              <w:t xml:space="preserve">E-UTRA Band </w:t>
            </w:r>
            <w:r w:rsidRPr="00EF5F30">
              <w:rPr>
                <w:rFonts w:eastAsia="SimSun"/>
                <w:lang w:val="de-DE" w:eastAsia="ja-JP"/>
              </w:rPr>
              <w:t xml:space="preserve">1, 5, 8,  </w:t>
            </w:r>
            <w:r w:rsidRPr="00EF5F30">
              <w:rPr>
                <w:lang w:val="de-DE"/>
              </w:rPr>
              <w:t xml:space="preserve">11, 18, 19, </w:t>
            </w:r>
            <w:r w:rsidRPr="00EF5F30">
              <w:rPr>
                <w:lang w:val="de-DE" w:eastAsia="zh-CN"/>
              </w:rPr>
              <w:t>20</w:t>
            </w:r>
            <w:r w:rsidRPr="00EF5F30">
              <w:rPr>
                <w:lang w:val="de-DE" w:eastAsia="ja-JP"/>
              </w:rPr>
              <w:t>, 21</w:t>
            </w:r>
            <w:r w:rsidRPr="00EF5F30">
              <w:rPr>
                <w:rFonts w:eastAsia="SimSun"/>
                <w:lang w:val="de-DE" w:eastAsia="ja-JP"/>
              </w:rPr>
              <w:t xml:space="preserve">, </w:t>
            </w:r>
            <w:r w:rsidRPr="00EF5F30">
              <w:rPr>
                <w:rFonts w:eastAsia="SimSun"/>
                <w:lang w:val="de-DE" w:eastAsia="zh-CN"/>
              </w:rPr>
              <w:t>26</w:t>
            </w:r>
            <w:r w:rsidRPr="00EF5F30">
              <w:rPr>
                <w:rFonts w:eastAsia="SimSun"/>
                <w:lang w:val="de-DE" w:eastAsia="ja-JP"/>
              </w:rPr>
              <w:t xml:space="preserve">, </w:t>
            </w:r>
            <w:r w:rsidRPr="00EF5F30">
              <w:rPr>
                <w:rFonts w:eastAsia="SimSun"/>
                <w:lang w:val="de-DE" w:eastAsia="zh-CN"/>
              </w:rPr>
              <w:t>27</w:t>
            </w:r>
            <w:r w:rsidRPr="00EF5F30">
              <w:rPr>
                <w:rFonts w:eastAsia="SimSun"/>
                <w:lang w:val="de-DE" w:eastAsia="ja-JP"/>
              </w:rPr>
              <w:t xml:space="preserve">, </w:t>
            </w:r>
            <w:r w:rsidRPr="00EF5F30">
              <w:rPr>
                <w:rFonts w:eastAsia="Yu Mincho"/>
                <w:lang w:val="de-DE" w:eastAsia="ja-JP"/>
              </w:rPr>
              <w:t>2</w:t>
            </w:r>
            <w:r w:rsidRPr="00EF5F30">
              <w:rPr>
                <w:rFonts w:eastAsia="SimSun"/>
                <w:lang w:val="de-DE" w:eastAsia="zh-CN"/>
              </w:rPr>
              <w:t>8</w:t>
            </w:r>
            <w:r w:rsidRPr="00EF5F30">
              <w:rPr>
                <w:rFonts w:eastAsia="Yu Mincho"/>
                <w:lang w:val="de-DE" w:eastAsia="ja-JP"/>
              </w:rPr>
              <w:t xml:space="preserve">, </w:t>
            </w:r>
            <w:r w:rsidRPr="00EF5F30">
              <w:rPr>
                <w:rFonts w:eastAsia="SimSun"/>
                <w:lang w:val="de-DE" w:eastAsia="zh-CN"/>
              </w:rPr>
              <w:t>34</w:t>
            </w:r>
            <w:r w:rsidRPr="00EF5F30">
              <w:rPr>
                <w:rFonts w:eastAsia="SimSun"/>
                <w:lang w:val="de-DE" w:eastAsia="ja-JP"/>
              </w:rPr>
              <w:t xml:space="preserve">, </w:t>
            </w:r>
            <w:r w:rsidRPr="00EF5F30">
              <w:rPr>
                <w:rFonts w:eastAsia="SimSun"/>
                <w:lang w:val="de-DE" w:eastAsia="zh-CN"/>
              </w:rPr>
              <w:t>39</w:t>
            </w:r>
            <w:r w:rsidRPr="00EF5F30">
              <w:rPr>
                <w:rFonts w:eastAsia="SimSun"/>
                <w:lang w:val="de-DE" w:eastAsia="ja-JP"/>
              </w:rPr>
              <w:t xml:space="preserve">, </w:t>
            </w:r>
            <w:r w:rsidRPr="00EF5F30">
              <w:rPr>
                <w:rFonts w:eastAsia="SimSun"/>
                <w:lang w:val="de-DE" w:eastAsia="zh-CN"/>
              </w:rPr>
              <w:t>44</w:t>
            </w:r>
            <w:r w:rsidRPr="00EF5F30">
              <w:rPr>
                <w:rFonts w:eastAsia="SimSun"/>
                <w:lang w:val="de-DE" w:eastAsia="ja-JP"/>
              </w:rPr>
              <w:t>, 4</w:t>
            </w:r>
            <w:r w:rsidRPr="00EF5F30">
              <w:rPr>
                <w:rFonts w:eastAsia="SimSun"/>
                <w:lang w:val="de-DE" w:eastAsia="zh-CN"/>
              </w:rPr>
              <w:t>5</w:t>
            </w:r>
            <w:r w:rsidRPr="00EF5F30">
              <w:rPr>
                <w:rFonts w:eastAsia="SimSun"/>
                <w:lang w:val="de-DE" w:eastAsia="ja-JP"/>
              </w:rPr>
              <w:t>,</w:t>
            </w:r>
            <w:r w:rsidRPr="00EF5F30">
              <w:rPr>
                <w:rFonts w:eastAsia="SimSun"/>
                <w:lang w:val="de-DE" w:eastAsia="zh-CN"/>
              </w:rPr>
              <w:t xml:space="preserve"> 50</w:t>
            </w:r>
            <w:r w:rsidRPr="00EF5F30">
              <w:rPr>
                <w:rFonts w:eastAsia="SimSun"/>
                <w:lang w:val="de-DE" w:eastAsia="ja-JP"/>
              </w:rPr>
              <w:t xml:space="preserve">, </w:t>
            </w:r>
            <w:r w:rsidRPr="00EF5F30">
              <w:rPr>
                <w:rFonts w:eastAsia="SimSun"/>
                <w:lang w:val="de-DE" w:eastAsia="zh-CN"/>
              </w:rPr>
              <w:t>51, 65, 73, 74</w:t>
            </w:r>
          </w:p>
          <w:p w14:paraId="7D087038" w14:textId="77777777" w:rsidR="00AE08D6" w:rsidRPr="00EF5F30" w:rsidRDefault="00AE08D6" w:rsidP="00635B98">
            <w:pPr>
              <w:pStyle w:val="TAL"/>
              <w:rPr>
                <w:rFonts w:eastAsia="SimSun" w:cs="Arial"/>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7C6087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045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B73224"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B65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4096FE"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ED656A" w14:textId="77777777" w:rsidR="00AE08D6" w:rsidRDefault="00AE08D6" w:rsidP="00635B98">
            <w:pPr>
              <w:pStyle w:val="TAC"/>
              <w:rPr>
                <w:lang w:val="en-US" w:eastAsia="zh-CN"/>
              </w:rPr>
            </w:pPr>
          </w:p>
        </w:tc>
      </w:tr>
      <w:tr w:rsidR="00AE08D6" w14:paraId="2C17B040" w14:textId="77777777" w:rsidTr="00635B98">
        <w:trPr>
          <w:trHeight w:val="187"/>
        </w:trPr>
        <w:tc>
          <w:tcPr>
            <w:tcW w:w="1508" w:type="dxa"/>
            <w:tcBorders>
              <w:top w:val="nil"/>
              <w:left w:val="single" w:sz="4" w:space="0" w:color="auto"/>
              <w:bottom w:val="nil"/>
              <w:right w:val="single" w:sz="4" w:space="0" w:color="auto"/>
            </w:tcBorders>
          </w:tcPr>
          <w:p w14:paraId="50D4D09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52A4DF" w14:textId="77777777" w:rsidR="00AE08D6" w:rsidRDefault="00AE08D6" w:rsidP="00635B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8BB016" w14:textId="77777777" w:rsidR="00AE08D6" w:rsidRDefault="00AE08D6" w:rsidP="00635B9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F3B39" w14:textId="77777777" w:rsidR="00AE08D6" w:rsidRDefault="00AE08D6" w:rsidP="00635B9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DAB" w14:textId="77777777" w:rsidR="00AE08D6" w:rsidRDefault="00AE08D6" w:rsidP="00635B9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DC194C" w14:textId="77777777" w:rsidR="00AE08D6" w:rsidRDefault="00AE08D6" w:rsidP="00635B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C339BA" w14:textId="77777777" w:rsidR="00AE08D6" w:rsidRDefault="00AE08D6" w:rsidP="00635B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8A4221" w14:textId="77777777" w:rsidR="00AE08D6" w:rsidRDefault="00AE08D6" w:rsidP="00635B98">
            <w:pPr>
              <w:pStyle w:val="TAC"/>
              <w:rPr>
                <w:lang w:val="en-US" w:eastAsia="zh-CN"/>
              </w:rPr>
            </w:pPr>
          </w:p>
        </w:tc>
      </w:tr>
      <w:tr w:rsidR="00AE08D6" w14:paraId="7D4C2E29" w14:textId="77777777" w:rsidTr="00635B98">
        <w:trPr>
          <w:trHeight w:val="187"/>
        </w:trPr>
        <w:tc>
          <w:tcPr>
            <w:tcW w:w="1508" w:type="dxa"/>
            <w:tcBorders>
              <w:top w:val="nil"/>
              <w:left w:val="single" w:sz="4" w:space="0" w:color="auto"/>
              <w:bottom w:val="nil"/>
              <w:right w:val="single" w:sz="4" w:space="0" w:color="auto"/>
            </w:tcBorders>
          </w:tcPr>
          <w:p w14:paraId="23D14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8143D1" w14:textId="77777777" w:rsidR="00AE08D6" w:rsidRDefault="00AE08D6" w:rsidP="00635B98">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0D137E59"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2D2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B28536"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AD6D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4D4A0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D68D9" w14:textId="77777777" w:rsidR="00AE08D6" w:rsidRDefault="00AE08D6" w:rsidP="00635B98">
            <w:pPr>
              <w:pStyle w:val="TAC"/>
              <w:rPr>
                <w:lang w:val="en-US" w:eastAsia="zh-CN"/>
              </w:rPr>
            </w:pPr>
            <w:r>
              <w:rPr>
                <w:lang w:val="en-US" w:eastAsia="zh-CN"/>
              </w:rPr>
              <w:t>4</w:t>
            </w:r>
          </w:p>
        </w:tc>
      </w:tr>
      <w:tr w:rsidR="00AE08D6" w14:paraId="38F9B040" w14:textId="77777777" w:rsidTr="00635B98">
        <w:trPr>
          <w:trHeight w:val="187"/>
        </w:trPr>
        <w:tc>
          <w:tcPr>
            <w:tcW w:w="1508" w:type="dxa"/>
            <w:tcBorders>
              <w:top w:val="nil"/>
              <w:left w:val="single" w:sz="4" w:space="0" w:color="auto"/>
              <w:bottom w:val="nil"/>
              <w:right w:val="single" w:sz="4" w:space="0" w:color="auto"/>
            </w:tcBorders>
          </w:tcPr>
          <w:p w14:paraId="6E93D93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14323" w14:textId="77777777" w:rsidR="00AE08D6" w:rsidRDefault="00AE08D6" w:rsidP="00635B98">
            <w:pPr>
              <w:pStyle w:val="TAL"/>
              <w:rPr>
                <w:lang w:val="sv-FI"/>
              </w:rPr>
            </w:pPr>
            <w:r>
              <w:rPr>
                <w:lang w:val="sv-FI"/>
              </w:rPr>
              <w:t>E-UTRA Band 42,</w:t>
            </w:r>
          </w:p>
          <w:p w14:paraId="0079710E" w14:textId="77777777" w:rsidR="00AE08D6" w:rsidRPr="00EF5F30" w:rsidRDefault="00AE08D6" w:rsidP="00635B98">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DF2E9A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FB3F2D"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3A8E5"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63234B"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DE6B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99A91F" w14:textId="77777777" w:rsidR="00AE08D6" w:rsidRDefault="00AE08D6" w:rsidP="00635B98">
            <w:pPr>
              <w:pStyle w:val="TAC"/>
              <w:rPr>
                <w:lang w:val="en-US" w:eastAsia="zh-CN"/>
              </w:rPr>
            </w:pPr>
            <w:r>
              <w:rPr>
                <w:lang w:val="en-US" w:eastAsia="zh-CN"/>
              </w:rPr>
              <w:t>2</w:t>
            </w:r>
          </w:p>
        </w:tc>
      </w:tr>
      <w:tr w:rsidR="00AE08D6" w14:paraId="22AC43C2" w14:textId="77777777" w:rsidTr="00635B98">
        <w:trPr>
          <w:trHeight w:val="187"/>
        </w:trPr>
        <w:tc>
          <w:tcPr>
            <w:tcW w:w="1508" w:type="dxa"/>
            <w:tcBorders>
              <w:top w:val="nil"/>
              <w:left w:val="single" w:sz="4" w:space="0" w:color="auto"/>
              <w:bottom w:val="single" w:sz="4" w:space="0" w:color="auto"/>
              <w:right w:val="single" w:sz="4" w:space="0" w:color="auto"/>
            </w:tcBorders>
          </w:tcPr>
          <w:p w14:paraId="5DEB649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7F9AF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833CA" w14:textId="77777777" w:rsidR="00AE08D6" w:rsidRDefault="00AE08D6" w:rsidP="00635B9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97D294"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765DE5" w14:textId="77777777" w:rsidR="00AE08D6" w:rsidRDefault="00AE08D6" w:rsidP="00635B9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AFCE3C5"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BAE4A4"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6E24CE2" w14:textId="77777777" w:rsidR="00AE08D6" w:rsidRDefault="00AE08D6" w:rsidP="00635B98">
            <w:pPr>
              <w:pStyle w:val="TAC"/>
              <w:rPr>
                <w:lang w:val="en-US" w:eastAsia="zh-CN"/>
              </w:rPr>
            </w:pPr>
            <w:r>
              <w:rPr>
                <w:lang w:val="en-US" w:eastAsia="zh-CN"/>
              </w:rPr>
              <w:t>3</w:t>
            </w:r>
          </w:p>
        </w:tc>
      </w:tr>
      <w:tr w:rsidR="00AE08D6" w14:paraId="33C46282" w14:textId="77777777" w:rsidTr="00635B98">
        <w:trPr>
          <w:trHeight w:val="187"/>
        </w:trPr>
        <w:tc>
          <w:tcPr>
            <w:tcW w:w="1508" w:type="dxa"/>
            <w:tcBorders>
              <w:top w:val="nil"/>
              <w:left w:val="single" w:sz="4" w:space="0" w:color="auto"/>
              <w:bottom w:val="nil"/>
              <w:right w:val="single" w:sz="4" w:space="0" w:color="auto"/>
            </w:tcBorders>
            <w:hideMark/>
          </w:tcPr>
          <w:p w14:paraId="45B03228" w14:textId="77777777" w:rsidR="00AE08D6" w:rsidRDefault="00AE08D6" w:rsidP="00635B9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8109B7" w14:textId="77777777" w:rsidR="00AE08D6" w:rsidRPr="00EF5F30" w:rsidRDefault="00AE08D6" w:rsidP="00635B98">
            <w:pPr>
              <w:pStyle w:val="TAL"/>
              <w:rPr>
                <w:lang w:val="de-DE" w:eastAsia="zh-CN"/>
              </w:rPr>
            </w:pPr>
            <w:r w:rsidRPr="00EF5F30">
              <w:rPr>
                <w:lang w:val="de-DE" w:eastAsia="zh-CN"/>
              </w:rPr>
              <w:t>E-UTRA Band 1, 5, 7, 8, 18, 19, 20, 26, 28, 31, 34, 38, 39, 40, 41, 43, 65, 67, 68</w:t>
            </w:r>
          </w:p>
          <w:p w14:paraId="585E7B82" w14:textId="77777777" w:rsidR="00AE08D6" w:rsidRPr="00EF5F30" w:rsidRDefault="00AE08D6" w:rsidP="00635B98">
            <w:pPr>
              <w:pStyle w:val="TAL"/>
              <w:rPr>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B515C0"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03354"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8DE96B"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4087C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602A8"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C0E2A9" w14:textId="77777777" w:rsidR="00AE08D6" w:rsidRDefault="00AE08D6" w:rsidP="00635B98">
            <w:pPr>
              <w:pStyle w:val="TAC"/>
              <w:rPr>
                <w:lang w:val="en-US" w:eastAsia="zh-CN"/>
              </w:rPr>
            </w:pPr>
          </w:p>
        </w:tc>
      </w:tr>
      <w:tr w:rsidR="00AE08D6" w14:paraId="4DC881AE" w14:textId="77777777" w:rsidTr="00635B98">
        <w:trPr>
          <w:trHeight w:val="187"/>
        </w:trPr>
        <w:tc>
          <w:tcPr>
            <w:tcW w:w="1508" w:type="dxa"/>
            <w:tcBorders>
              <w:top w:val="nil"/>
              <w:left w:val="single" w:sz="4" w:space="0" w:color="auto"/>
              <w:bottom w:val="nil"/>
              <w:right w:val="single" w:sz="4" w:space="0" w:color="auto"/>
            </w:tcBorders>
          </w:tcPr>
          <w:p w14:paraId="1003EB66"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6A5730" w14:textId="77777777" w:rsidR="00AE08D6" w:rsidRDefault="00AE08D6" w:rsidP="00635B9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9F8994"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6DD4FF"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124F7"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3C19E"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67927C"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6B487C" w14:textId="77777777" w:rsidR="00AE08D6" w:rsidRDefault="00AE08D6" w:rsidP="00635B98">
            <w:pPr>
              <w:pStyle w:val="TAC"/>
              <w:rPr>
                <w:lang w:val="en-US" w:eastAsia="zh-CN"/>
              </w:rPr>
            </w:pPr>
            <w:r>
              <w:rPr>
                <w:lang w:val="en-US" w:eastAsia="zh-CN"/>
              </w:rPr>
              <w:t>4</w:t>
            </w:r>
          </w:p>
        </w:tc>
      </w:tr>
      <w:tr w:rsidR="00AE08D6" w14:paraId="3BB66077" w14:textId="77777777" w:rsidTr="00635B98">
        <w:trPr>
          <w:trHeight w:val="187"/>
        </w:trPr>
        <w:tc>
          <w:tcPr>
            <w:tcW w:w="1508" w:type="dxa"/>
            <w:tcBorders>
              <w:top w:val="nil"/>
              <w:left w:val="single" w:sz="4" w:space="0" w:color="auto"/>
              <w:bottom w:val="nil"/>
              <w:right w:val="single" w:sz="4" w:space="0" w:color="auto"/>
            </w:tcBorders>
          </w:tcPr>
          <w:p w14:paraId="2023D8BD" w14:textId="77777777" w:rsidR="00AE08D6" w:rsidRDefault="00AE08D6" w:rsidP="00635B98">
            <w:pPr>
              <w:pStyle w:val="TAC"/>
              <w:rPr>
                <w:lang w:eastAsia="zh-CN"/>
              </w:rPr>
            </w:pPr>
          </w:p>
        </w:tc>
        <w:tc>
          <w:tcPr>
            <w:tcW w:w="2620" w:type="dxa"/>
            <w:shd w:val="clear" w:color="auto" w:fill="auto"/>
            <w:vAlign w:val="center"/>
          </w:tcPr>
          <w:p w14:paraId="1A3E8D0D"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p>
          <w:p w14:paraId="6CB5DCA6"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17DEBD99" w14:textId="77777777" w:rsidR="00AE08D6" w:rsidRPr="00EF5F30" w:rsidRDefault="00AE08D6" w:rsidP="00635B98">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1C62A2"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00C8B3"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2071C9"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A287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F9EEB"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08BF8" w14:textId="77777777" w:rsidR="00AE08D6" w:rsidRDefault="00AE08D6" w:rsidP="00635B98">
            <w:pPr>
              <w:pStyle w:val="TAC"/>
              <w:rPr>
                <w:lang w:val="en-US" w:eastAsia="zh-CN"/>
              </w:rPr>
            </w:pPr>
            <w:r>
              <w:rPr>
                <w:lang w:val="en-US" w:eastAsia="zh-CN"/>
              </w:rPr>
              <w:t>2</w:t>
            </w:r>
          </w:p>
        </w:tc>
      </w:tr>
      <w:tr w:rsidR="00AE08D6" w14:paraId="4F8BC0C3" w14:textId="77777777" w:rsidTr="00635B98">
        <w:trPr>
          <w:trHeight w:val="187"/>
        </w:trPr>
        <w:tc>
          <w:tcPr>
            <w:tcW w:w="1508" w:type="dxa"/>
            <w:tcBorders>
              <w:top w:val="nil"/>
              <w:left w:val="single" w:sz="4" w:space="0" w:color="auto"/>
              <w:bottom w:val="nil"/>
              <w:right w:val="single" w:sz="4" w:space="0" w:color="auto"/>
            </w:tcBorders>
          </w:tcPr>
          <w:p w14:paraId="5E9F97FC"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9687D3"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E564FF" w14:textId="77777777" w:rsidR="00AE08D6" w:rsidRDefault="00AE08D6" w:rsidP="00635B9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3605F1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2C774E" w14:textId="77777777" w:rsidR="00AE08D6" w:rsidRDefault="00AE08D6" w:rsidP="00635B9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E9BA8A"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0A5F362"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976D9BC" w14:textId="77777777" w:rsidR="00AE08D6" w:rsidRDefault="00AE08D6" w:rsidP="00635B98">
            <w:pPr>
              <w:pStyle w:val="TAC"/>
              <w:rPr>
                <w:lang w:val="en-US" w:eastAsia="zh-CN"/>
              </w:rPr>
            </w:pPr>
            <w:r>
              <w:t>3</w:t>
            </w:r>
          </w:p>
        </w:tc>
      </w:tr>
      <w:tr w:rsidR="00AE08D6" w14:paraId="45EBFFB8" w14:textId="77777777" w:rsidTr="00635B98">
        <w:trPr>
          <w:trHeight w:val="187"/>
        </w:trPr>
        <w:tc>
          <w:tcPr>
            <w:tcW w:w="1508" w:type="dxa"/>
            <w:tcBorders>
              <w:top w:val="nil"/>
              <w:left w:val="single" w:sz="4" w:space="0" w:color="auto"/>
              <w:bottom w:val="nil"/>
              <w:right w:val="single" w:sz="4" w:space="0" w:color="auto"/>
            </w:tcBorders>
          </w:tcPr>
          <w:p w14:paraId="3F6ECCE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B7D8D8"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693E9" w14:textId="77777777" w:rsidR="00AE08D6" w:rsidRDefault="00AE08D6" w:rsidP="00635B9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765296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F18956" w14:textId="77777777" w:rsidR="00AE08D6" w:rsidRDefault="00AE08D6" w:rsidP="00635B9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32EA873" w14:textId="77777777" w:rsidR="00AE08D6" w:rsidRDefault="00AE08D6" w:rsidP="00635B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000EF2A" w14:textId="77777777" w:rsidR="00AE08D6" w:rsidRDefault="00AE08D6" w:rsidP="00635B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EE3D841" w14:textId="77777777" w:rsidR="00AE08D6" w:rsidRDefault="00AE08D6" w:rsidP="00635B98">
            <w:pPr>
              <w:pStyle w:val="TAC"/>
              <w:rPr>
                <w:lang w:val="en-US" w:eastAsia="zh-CN"/>
              </w:rPr>
            </w:pPr>
            <w:r>
              <w:t>4, 20</w:t>
            </w:r>
          </w:p>
        </w:tc>
      </w:tr>
      <w:tr w:rsidR="00AE08D6" w14:paraId="29022F48" w14:textId="77777777" w:rsidTr="00635B98">
        <w:trPr>
          <w:trHeight w:val="187"/>
        </w:trPr>
        <w:tc>
          <w:tcPr>
            <w:tcW w:w="1508" w:type="dxa"/>
            <w:tcBorders>
              <w:top w:val="nil"/>
              <w:left w:val="single" w:sz="4" w:space="0" w:color="auto"/>
              <w:bottom w:val="nil"/>
              <w:right w:val="single" w:sz="4" w:space="0" w:color="auto"/>
            </w:tcBorders>
          </w:tcPr>
          <w:p w14:paraId="09BE0FC3"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F5E1E"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7A7A2A" w14:textId="77777777" w:rsidR="00AE08D6" w:rsidRDefault="00AE08D6" w:rsidP="00635B9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7AD9239" w14:textId="77777777" w:rsidR="00AE08D6" w:rsidRDefault="00AE08D6" w:rsidP="00635B9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CF5CF0" w14:textId="77777777" w:rsidR="00AE08D6" w:rsidRDefault="00AE08D6" w:rsidP="00635B9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62D40EC" w14:textId="77777777" w:rsidR="00AE08D6" w:rsidRDefault="00AE08D6" w:rsidP="00635B9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120807E" w14:textId="77777777" w:rsidR="00AE08D6" w:rsidRDefault="00AE08D6" w:rsidP="00635B9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6EE24AE" w14:textId="77777777" w:rsidR="00AE08D6" w:rsidRDefault="00AE08D6" w:rsidP="00635B98">
            <w:pPr>
              <w:pStyle w:val="TAC"/>
              <w:rPr>
                <w:lang w:val="en-US" w:eastAsia="zh-CN"/>
              </w:rPr>
            </w:pPr>
            <w:r>
              <w:rPr>
                <w:rFonts w:eastAsia="Yu Mincho"/>
              </w:rPr>
              <w:t>4, 21</w:t>
            </w:r>
          </w:p>
        </w:tc>
      </w:tr>
      <w:tr w:rsidR="00AE08D6" w14:paraId="0BC7615B" w14:textId="77777777" w:rsidTr="00635B98">
        <w:trPr>
          <w:trHeight w:val="187"/>
        </w:trPr>
        <w:tc>
          <w:tcPr>
            <w:tcW w:w="1508" w:type="dxa"/>
            <w:tcBorders>
              <w:top w:val="nil"/>
              <w:left w:val="single" w:sz="4" w:space="0" w:color="auto"/>
              <w:bottom w:val="single" w:sz="4" w:space="0" w:color="auto"/>
              <w:right w:val="single" w:sz="4" w:space="0" w:color="auto"/>
            </w:tcBorders>
          </w:tcPr>
          <w:p w14:paraId="53DCB19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962F9E"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DB5F7"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32A77FB"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49BB50"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A3D1D0"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B50C07"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9B3EDD" w14:textId="77777777" w:rsidR="00AE08D6" w:rsidRDefault="00AE08D6" w:rsidP="00635B98">
            <w:pPr>
              <w:pStyle w:val="TAC"/>
            </w:pPr>
            <w:r>
              <w:rPr>
                <w:rFonts w:eastAsia="Yu Mincho"/>
                <w:lang w:eastAsia="ja-JP"/>
              </w:rPr>
              <w:t>4, 22</w:t>
            </w:r>
          </w:p>
        </w:tc>
      </w:tr>
      <w:tr w:rsidR="00AE08D6" w14:paraId="12B8C7AF" w14:textId="77777777" w:rsidTr="00635B98">
        <w:trPr>
          <w:trHeight w:val="187"/>
        </w:trPr>
        <w:tc>
          <w:tcPr>
            <w:tcW w:w="1508" w:type="dxa"/>
            <w:tcBorders>
              <w:top w:val="nil"/>
              <w:left w:val="single" w:sz="4" w:space="0" w:color="auto"/>
              <w:bottom w:val="single" w:sz="4" w:space="0" w:color="auto"/>
              <w:right w:val="single" w:sz="4" w:space="0" w:color="auto"/>
            </w:tcBorders>
          </w:tcPr>
          <w:p w14:paraId="7AEE94F4"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D55DFC"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83646F"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4B0F8FF"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4D4672"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3946E43"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56DB15"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1F66D5" w14:textId="77777777" w:rsidR="00AE08D6" w:rsidRDefault="00AE08D6" w:rsidP="00635B98">
            <w:pPr>
              <w:pStyle w:val="TAC"/>
            </w:pPr>
            <w:r>
              <w:rPr>
                <w:rFonts w:eastAsia="Yu Mincho"/>
                <w:lang w:eastAsia="ja-JP"/>
              </w:rPr>
              <w:t>4, 23</w:t>
            </w:r>
          </w:p>
        </w:tc>
      </w:tr>
      <w:tr w:rsidR="00AE08D6" w14:paraId="38A20EFD" w14:textId="77777777" w:rsidTr="00635B98">
        <w:trPr>
          <w:trHeight w:val="187"/>
        </w:trPr>
        <w:tc>
          <w:tcPr>
            <w:tcW w:w="1508" w:type="dxa"/>
            <w:tcBorders>
              <w:top w:val="nil"/>
              <w:left w:val="single" w:sz="4" w:space="0" w:color="auto"/>
              <w:bottom w:val="single" w:sz="4" w:space="0" w:color="auto"/>
              <w:right w:val="single" w:sz="4" w:space="0" w:color="auto"/>
            </w:tcBorders>
          </w:tcPr>
          <w:p w14:paraId="55D13F51"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6EFD9"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C477B" w14:textId="77777777" w:rsidR="00AE08D6" w:rsidRDefault="00AE08D6" w:rsidP="00635B9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5AEDF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C1E71B" w14:textId="77777777" w:rsidR="00AE08D6" w:rsidRDefault="00AE08D6" w:rsidP="00635B9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CBBEF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69E080"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D64F04" w14:textId="77777777" w:rsidR="00AE08D6" w:rsidRDefault="00AE08D6" w:rsidP="00635B98">
            <w:pPr>
              <w:pStyle w:val="TAC"/>
              <w:rPr>
                <w:lang w:val="en-US" w:eastAsia="zh-CN"/>
              </w:rPr>
            </w:pPr>
            <w:r>
              <w:t>4</w:t>
            </w:r>
          </w:p>
        </w:tc>
      </w:tr>
      <w:tr w:rsidR="00AE08D6" w14:paraId="4E76B6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25E524" w14:textId="77777777" w:rsidR="00AE08D6" w:rsidRDefault="00AE08D6" w:rsidP="00635B9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14D4643B" w14:textId="77777777" w:rsidR="00AE08D6" w:rsidRPr="00EF5F30" w:rsidRDefault="00AE08D6" w:rsidP="00635B98">
            <w:pPr>
              <w:pStyle w:val="TAL"/>
              <w:rPr>
                <w:lang w:val="de-DE"/>
              </w:rPr>
            </w:pPr>
            <w:r w:rsidRPr="00EF5F30">
              <w:rPr>
                <w:lang w:val="de-DE"/>
              </w:rPr>
              <w:t>E-UTRA Band 1, 3, 5, 7, 8, 11, 18, 19, 20, 21, 26, 28, 34, 39, 40, 41, 65, 74</w:t>
            </w:r>
          </w:p>
          <w:p w14:paraId="3315F038" w14:textId="77777777" w:rsidR="00AE08D6" w:rsidRPr="00EF5F30" w:rsidRDefault="00AE08D6" w:rsidP="00635B98">
            <w:pPr>
              <w:pStyle w:val="TAL"/>
              <w:rPr>
                <w:rFonts w:eastAsia="SimSun" w:cs="Arial"/>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BAD6471" w14:textId="77777777" w:rsidR="00AE08D6" w:rsidRDefault="00AE08D6" w:rsidP="00635B98">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F3238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A7FCFE" w14:textId="77777777" w:rsidR="00AE08D6" w:rsidRDefault="00AE08D6" w:rsidP="00635B98">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1603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F5ADF9"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1FEA91" w14:textId="77777777" w:rsidR="00AE08D6" w:rsidRDefault="00AE08D6" w:rsidP="00635B98">
            <w:pPr>
              <w:pStyle w:val="TAC"/>
              <w:rPr>
                <w:lang w:val="en-US" w:eastAsia="zh-CN"/>
              </w:rPr>
            </w:pPr>
          </w:p>
        </w:tc>
      </w:tr>
      <w:tr w:rsidR="00AE08D6" w14:paraId="4CD50CFB" w14:textId="77777777" w:rsidTr="00635B98">
        <w:trPr>
          <w:trHeight w:val="187"/>
        </w:trPr>
        <w:tc>
          <w:tcPr>
            <w:tcW w:w="1508" w:type="dxa"/>
            <w:tcBorders>
              <w:top w:val="nil"/>
              <w:left w:val="single" w:sz="4" w:space="0" w:color="auto"/>
              <w:bottom w:val="single" w:sz="4" w:space="0" w:color="auto"/>
              <w:right w:val="single" w:sz="4" w:space="0" w:color="auto"/>
            </w:tcBorders>
          </w:tcPr>
          <w:p w14:paraId="3B55BFA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5492B"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4F3FA"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0933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5D67B2"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5FFE04"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A0BDF0"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A37BE6" w14:textId="77777777" w:rsidR="00AE08D6" w:rsidRDefault="00AE08D6" w:rsidP="00635B98">
            <w:pPr>
              <w:pStyle w:val="TAC"/>
              <w:rPr>
                <w:lang w:val="en-US" w:eastAsia="zh-CN"/>
              </w:rPr>
            </w:pPr>
            <w:r>
              <w:t>3</w:t>
            </w:r>
          </w:p>
        </w:tc>
      </w:tr>
      <w:tr w:rsidR="00AE08D6" w14:paraId="0070FF34" w14:textId="77777777" w:rsidTr="00635B98">
        <w:trPr>
          <w:trHeight w:val="187"/>
        </w:trPr>
        <w:tc>
          <w:tcPr>
            <w:tcW w:w="1508" w:type="dxa"/>
            <w:tcBorders>
              <w:top w:val="nil"/>
              <w:left w:val="single" w:sz="4" w:space="0" w:color="auto"/>
              <w:bottom w:val="nil"/>
              <w:right w:val="single" w:sz="4" w:space="0" w:color="auto"/>
            </w:tcBorders>
            <w:hideMark/>
          </w:tcPr>
          <w:p w14:paraId="245FDEA3" w14:textId="77777777" w:rsidR="00AE08D6" w:rsidRDefault="00AE08D6" w:rsidP="00635B9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CECEACF" w14:textId="77777777" w:rsidR="00AE08D6" w:rsidRPr="00EF5F30" w:rsidRDefault="00AE08D6" w:rsidP="00635B98">
            <w:pPr>
              <w:pStyle w:val="TAL"/>
              <w:rPr>
                <w:lang w:val="de-DE"/>
              </w:rPr>
            </w:pPr>
            <w:r w:rsidRPr="00EF5F30">
              <w:rPr>
                <w:rFonts w:eastAsia="SimSun"/>
                <w:lang w:val="de-DE"/>
              </w:rPr>
              <w:t>E-UTRA Band 1, 3, 5, 7, 8, 11, 18, 19, 20, 21, 26, 28, 34, 39, 40, 41, 65</w:t>
            </w:r>
            <w:r w:rsidRPr="00EF5F30">
              <w:rPr>
                <w:lang w:val="de-DE"/>
              </w:rPr>
              <w:t>, 74</w:t>
            </w:r>
          </w:p>
          <w:p w14:paraId="77F8C7A2" w14:textId="77777777" w:rsidR="00AE08D6" w:rsidRPr="00EF5F30" w:rsidRDefault="00AE08D6" w:rsidP="00635B98">
            <w:pPr>
              <w:pStyle w:val="TAL"/>
              <w:rPr>
                <w:rFonts w:eastAsia="SimSun" w:cs="Arial"/>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0F9A26"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966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0C1BEE"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9845A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B55A2E"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51853C" w14:textId="77777777" w:rsidR="00AE08D6" w:rsidRDefault="00AE08D6" w:rsidP="00635B98">
            <w:pPr>
              <w:pStyle w:val="TAC"/>
              <w:rPr>
                <w:lang w:val="en-US" w:eastAsia="zh-CN"/>
              </w:rPr>
            </w:pPr>
          </w:p>
        </w:tc>
      </w:tr>
      <w:tr w:rsidR="00AE08D6" w14:paraId="6D952464" w14:textId="77777777" w:rsidTr="00635B98">
        <w:trPr>
          <w:trHeight w:val="187"/>
        </w:trPr>
        <w:tc>
          <w:tcPr>
            <w:tcW w:w="1508" w:type="dxa"/>
            <w:tcBorders>
              <w:top w:val="nil"/>
              <w:left w:val="single" w:sz="4" w:space="0" w:color="auto"/>
              <w:bottom w:val="single" w:sz="4" w:space="0" w:color="auto"/>
              <w:right w:val="single" w:sz="4" w:space="0" w:color="auto"/>
            </w:tcBorders>
          </w:tcPr>
          <w:p w14:paraId="09FB2E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0E5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22A28"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23811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23ED4"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0101F1"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B4337F"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286AC8" w14:textId="77777777" w:rsidR="00AE08D6" w:rsidRDefault="00AE08D6" w:rsidP="00635B98">
            <w:pPr>
              <w:pStyle w:val="TAC"/>
              <w:rPr>
                <w:lang w:val="en-US" w:eastAsia="zh-CN"/>
              </w:rPr>
            </w:pPr>
            <w:r>
              <w:t>3</w:t>
            </w:r>
          </w:p>
        </w:tc>
      </w:tr>
      <w:tr w:rsidR="00AE08D6" w14:paraId="3B530CD8" w14:textId="77777777" w:rsidTr="00635B98">
        <w:trPr>
          <w:trHeight w:val="187"/>
        </w:trPr>
        <w:tc>
          <w:tcPr>
            <w:tcW w:w="1508" w:type="dxa"/>
            <w:tcBorders>
              <w:top w:val="nil"/>
              <w:left w:val="single" w:sz="4" w:space="0" w:color="auto"/>
              <w:bottom w:val="nil"/>
              <w:right w:val="single" w:sz="4" w:space="0" w:color="auto"/>
            </w:tcBorders>
            <w:hideMark/>
          </w:tcPr>
          <w:p w14:paraId="0DA1F0D7" w14:textId="77777777" w:rsidR="00AE08D6" w:rsidRDefault="00AE08D6" w:rsidP="00635B9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8A119C9" w14:textId="77777777" w:rsidR="00AE08D6" w:rsidRDefault="00AE08D6" w:rsidP="00635B98">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6F7E7"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1487C"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6A8B9"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3755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A0E1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BB164C" w14:textId="77777777" w:rsidR="00AE08D6" w:rsidRDefault="00AE08D6" w:rsidP="00635B98">
            <w:pPr>
              <w:pStyle w:val="TAC"/>
              <w:rPr>
                <w:lang w:val="en-US" w:eastAsia="zh-CN"/>
              </w:rPr>
            </w:pPr>
          </w:p>
        </w:tc>
      </w:tr>
      <w:tr w:rsidR="00AE08D6" w14:paraId="2B499447" w14:textId="77777777" w:rsidTr="00635B98">
        <w:trPr>
          <w:trHeight w:val="187"/>
        </w:trPr>
        <w:tc>
          <w:tcPr>
            <w:tcW w:w="1508" w:type="dxa"/>
            <w:tcBorders>
              <w:top w:val="nil"/>
              <w:left w:val="single" w:sz="4" w:space="0" w:color="auto"/>
              <w:bottom w:val="nil"/>
              <w:right w:val="single" w:sz="4" w:space="0" w:color="auto"/>
            </w:tcBorders>
          </w:tcPr>
          <w:p w14:paraId="7C208CE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C9D92E" w14:textId="77777777" w:rsidR="00AE08D6" w:rsidRDefault="00AE08D6" w:rsidP="00635B98">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D5EC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4AB4F0"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C4C8F"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1B69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73C0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71C68" w14:textId="77777777" w:rsidR="00AE08D6" w:rsidRDefault="00AE08D6" w:rsidP="00635B98">
            <w:pPr>
              <w:pStyle w:val="TAC"/>
              <w:rPr>
                <w:lang w:val="en-US" w:eastAsia="zh-CN"/>
              </w:rPr>
            </w:pPr>
            <w:r>
              <w:rPr>
                <w:lang w:val="en-US" w:eastAsia="zh-CN"/>
              </w:rPr>
              <w:t>2</w:t>
            </w:r>
          </w:p>
        </w:tc>
      </w:tr>
      <w:tr w:rsidR="00AE08D6" w14:paraId="07ACDC9E" w14:textId="77777777" w:rsidTr="00635B98">
        <w:trPr>
          <w:trHeight w:val="187"/>
        </w:trPr>
        <w:tc>
          <w:tcPr>
            <w:tcW w:w="1508" w:type="dxa"/>
            <w:tcBorders>
              <w:top w:val="nil"/>
              <w:left w:val="single" w:sz="4" w:space="0" w:color="auto"/>
              <w:bottom w:val="single" w:sz="4" w:space="0" w:color="auto"/>
              <w:right w:val="single" w:sz="4" w:space="0" w:color="auto"/>
            </w:tcBorders>
          </w:tcPr>
          <w:p w14:paraId="40CA41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0966E" w14:textId="77777777" w:rsidR="00AE08D6" w:rsidRDefault="00AE08D6" w:rsidP="00635B98">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7C9D6"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6E259"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B62E5F"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DDBA3"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D010"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DB31B" w14:textId="77777777" w:rsidR="00AE08D6" w:rsidRDefault="00AE08D6" w:rsidP="00635B98">
            <w:pPr>
              <w:pStyle w:val="TAC"/>
              <w:rPr>
                <w:lang w:val="en-US" w:eastAsia="zh-CN"/>
              </w:rPr>
            </w:pPr>
            <w:r>
              <w:rPr>
                <w:lang w:val="en-US" w:eastAsia="zh-CN"/>
              </w:rPr>
              <w:t>3</w:t>
            </w:r>
          </w:p>
        </w:tc>
      </w:tr>
      <w:tr w:rsidR="00AE08D6" w14:paraId="3A86CF1D" w14:textId="77777777" w:rsidTr="00635B98">
        <w:trPr>
          <w:trHeight w:val="187"/>
        </w:trPr>
        <w:tc>
          <w:tcPr>
            <w:tcW w:w="1508" w:type="dxa"/>
            <w:tcBorders>
              <w:top w:val="single" w:sz="4" w:space="0" w:color="auto"/>
              <w:left w:val="single" w:sz="4" w:space="0" w:color="auto"/>
              <w:bottom w:val="nil"/>
              <w:right w:val="single" w:sz="4" w:space="0" w:color="auto"/>
            </w:tcBorders>
          </w:tcPr>
          <w:p w14:paraId="0D9849A8" w14:textId="77777777" w:rsidR="00AE08D6" w:rsidRDefault="00AE08D6" w:rsidP="00635B98">
            <w:pPr>
              <w:pStyle w:val="TAC"/>
              <w:rPr>
                <w:lang w:eastAsia="zh-CN"/>
              </w:rPr>
            </w:pPr>
            <w:r>
              <w:rPr>
                <w:lang w:eastAsia="zh-CN"/>
              </w:rPr>
              <w:t>CA</w:t>
            </w:r>
            <w:r>
              <w:rPr>
                <w:lang w:eastAsia="ja-JP"/>
              </w:rPr>
              <w:t>_</w:t>
            </w:r>
            <w:r>
              <w:rPr>
                <w:lang w:val="en-US" w:eastAsia="zh-CN"/>
              </w:rPr>
              <w:t>n</w:t>
            </w:r>
            <w:r>
              <w:rPr>
                <w:lang w:eastAsia="ja-JP"/>
              </w:rPr>
              <w:t>5-n7</w:t>
            </w:r>
          </w:p>
          <w:p w14:paraId="264E649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767F74" w14:textId="77777777" w:rsidR="00AE08D6" w:rsidRPr="00EF5F30" w:rsidRDefault="00AE08D6" w:rsidP="00635B98">
            <w:pPr>
              <w:pStyle w:val="TAL"/>
              <w:rPr>
                <w:lang w:val="de-DE"/>
              </w:rPr>
            </w:pPr>
            <w:r w:rsidRPr="00EF5F30">
              <w:rPr>
                <w:lang w:val="de-DE"/>
              </w:rPr>
              <w:t>E-UTRA Band 1, 2, 3, 4, 5, 8, 12, 13, 14, 17, 28, 29, 30, 31, 34, 40, 42, 43, 65, 66, 71, 85, 103</w:t>
            </w:r>
          </w:p>
          <w:p w14:paraId="65044341" w14:textId="77777777" w:rsidR="00AE08D6" w:rsidRPr="00EF5F30" w:rsidRDefault="00AE08D6" w:rsidP="00635B98">
            <w:pPr>
              <w:pStyle w:val="TAL"/>
              <w:rPr>
                <w:lang w:val="de-DE"/>
              </w:rPr>
            </w:pPr>
            <w:r w:rsidRPr="00EF5F30">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9504B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E263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0C438F"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886FF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BEDE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21ECD1" w14:textId="77777777" w:rsidR="00AE08D6" w:rsidRDefault="00AE08D6" w:rsidP="00635B98">
            <w:pPr>
              <w:pStyle w:val="TAC"/>
              <w:rPr>
                <w:rFonts w:eastAsia="SimSun"/>
                <w:lang w:val="en-US" w:eastAsia="zh-CN"/>
              </w:rPr>
            </w:pPr>
          </w:p>
        </w:tc>
      </w:tr>
      <w:tr w:rsidR="00AE08D6" w14:paraId="435A0335" w14:textId="77777777" w:rsidTr="00635B98">
        <w:trPr>
          <w:trHeight w:val="187"/>
        </w:trPr>
        <w:tc>
          <w:tcPr>
            <w:tcW w:w="1508" w:type="dxa"/>
            <w:tcBorders>
              <w:top w:val="nil"/>
              <w:left w:val="single" w:sz="4" w:space="0" w:color="auto"/>
              <w:bottom w:val="nil"/>
              <w:right w:val="single" w:sz="4" w:space="0" w:color="auto"/>
            </w:tcBorders>
          </w:tcPr>
          <w:p w14:paraId="60C4666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A23BC" w14:textId="77777777" w:rsidR="00AE08D6" w:rsidRPr="00EF5F30" w:rsidRDefault="00AE08D6" w:rsidP="00635B98">
            <w:pPr>
              <w:pStyle w:val="TAL"/>
              <w:rPr>
                <w:rFonts w:cs="Arial"/>
                <w:szCs w:val="18"/>
                <w:lang w:val="de-DE" w:eastAsia="zh-CN"/>
              </w:rPr>
            </w:pPr>
            <w:r w:rsidRPr="00EF5F30">
              <w:rPr>
                <w:rFonts w:cs="Arial"/>
                <w:szCs w:val="18"/>
                <w:lang w:val="de-DE"/>
              </w:rPr>
              <w:t>E-UTRA Band 52</w:t>
            </w:r>
          </w:p>
          <w:p w14:paraId="5959CFB8" w14:textId="77777777" w:rsidR="00AE08D6" w:rsidRPr="00EF5F30" w:rsidRDefault="00AE08D6" w:rsidP="00635B98">
            <w:pPr>
              <w:pStyle w:val="TAL"/>
              <w:rPr>
                <w:rFonts w:cs="Arial"/>
                <w:szCs w:val="18"/>
                <w:lang w:val="de-DE"/>
              </w:rPr>
            </w:pPr>
            <w:r w:rsidRPr="00EF5F30">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829950"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0793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7F79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6170C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09335"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8C16F8" w14:textId="77777777" w:rsidR="00AE08D6" w:rsidRDefault="00AE08D6" w:rsidP="00635B98">
            <w:pPr>
              <w:pStyle w:val="TAC"/>
              <w:rPr>
                <w:rFonts w:eastAsia="SimSun"/>
                <w:lang w:val="en-US" w:eastAsia="zh-CN"/>
              </w:rPr>
            </w:pPr>
            <w:r>
              <w:t>2</w:t>
            </w:r>
          </w:p>
        </w:tc>
      </w:tr>
      <w:tr w:rsidR="00AE08D6" w14:paraId="034CC54A" w14:textId="77777777" w:rsidTr="00635B98">
        <w:trPr>
          <w:trHeight w:val="187"/>
        </w:trPr>
        <w:tc>
          <w:tcPr>
            <w:tcW w:w="1508" w:type="dxa"/>
            <w:tcBorders>
              <w:top w:val="nil"/>
              <w:left w:val="single" w:sz="4" w:space="0" w:color="auto"/>
              <w:bottom w:val="nil"/>
              <w:right w:val="single" w:sz="4" w:space="0" w:color="auto"/>
            </w:tcBorders>
          </w:tcPr>
          <w:p w14:paraId="6F39DD4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EB8CAC" w14:textId="77777777" w:rsidR="00AE08D6" w:rsidRDefault="00AE08D6" w:rsidP="00635B9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50DD" w14:textId="77777777" w:rsidR="00AE08D6" w:rsidRDefault="00AE08D6" w:rsidP="00635B9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AB18D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4889B" w14:textId="77777777" w:rsidR="00AE08D6" w:rsidRDefault="00AE08D6" w:rsidP="00635B9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598B5D" w14:textId="77777777" w:rsidR="00AE08D6" w:rsidRDefault="00AE08D6" w:rsidP="00635B9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4155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DF4CC42" w14:textId="77777777" w:rsidR="00AE08D6" w:rsidRDefault="00AE08D6" w:rsidP="00635B98">
            <w:pPr>
              <w:pStyle w:val="TAC"/>
              <w:rPr>
                <w:rFonts w:eastAsia="SimSun"/>
                <w:lang w:val="en-US" w:eastAsia="zh-CN"/>
              </w:rPr>
            </w:pPr>
          </w:p>
        </w:tc>
      </w:tr>
      <w:tr w:rsidR="00AE08D6" w14:paraId="66555CE1" w14:textId="77777777" w:rsidTr="00635B98">
        <w:trPr>
          <w:trHeight w:val="187"/>
        </w:trPr>
        <w:tc>
          <w:tcPr>
            <w:tcW w:w="1508" w:type="dxa"/>
            <w:tcBorders>
              <w:top w:val="nil"/>
              <w:left w:val="single" w:sz="4" w:space="0" w:color="auto"/>
              <w:bottom w:val="nil"/>
              <w:right w:val="single" w:sz="4" w:space="0" w:color="auto"/>
            </w:tcBorders>
          </w:tcPr>
          <w:p w14:paraId="33395C09"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C88E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6E0421" w14:textId="77777777" w:rsidR="00AE08D6" w:rsidRDefault="00AE08D6" w:rsidP="00635B9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A12E8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827790"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1A195"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0BBE7"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5608A" w14:textId="77777777" w:rsidR="00AE08D6" w:rsidRDefault="00AE08D6" w:rsidP="00635B98">
            <w:pPr>
              <w:pStyle w:val="TAC"/>
              <w:rPr>
                <w:rFonts w:eastAsia="SimSun"/>
                <w:lang w:val="en-US" w:eastAsia="zh-CN"/>
              </w:rPr>
            </w:pPr>
            <w:r>
              <w:t>4, 7, 18</w:t>
            </w:r>
          </w:p>
        </w:tc>
      </w:tr>
      <w:tr w:rsidR="00AE08D6" w14:paraId="4769BDF5" w14:textId="77777777" w:rsidTr="00635B98">
        <w:trPr>
          <w:trHeight w:val="187"/>
        </w:trPr>
        <w:tc>
          <w:tcPr>
            <w:tcW w:w="1508" w:type="dxa"/>
            <w:tcBorders>
              <w:top w:val="nil"/>
              <w:left w:val="single" w:sz="4" w:space="0" w:color="auto"/>
              <w:bottom w:val="nil"/>
              <w:right w:val="single" w:sz="4" w:space="0" w:color="auto"/>
            </w:tcBorders>
          </w:tcPr>
          <w:p w14:paraId="73D92044"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7CC8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2F6D88" w14:textId="77777777" w:rsidR="00AE08D6" w:rsidRDefault="00AE08D6" w:rsidP="00635B9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9BD5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30AE22" w14:textId="77777777" w:rsidR="00AE08D6" w:rsidRDefault="00AE08D6" w:rsidP="00635B9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522CC"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4BAC9"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5E8038" w14:textId="77777777" w:rsidR="00AE08D6" w:rsidRDefault="00AE08D6" w:rsidP="00635B98">
            <w:pPr>
              <w:pStyle w:val="TAC"/>
              <w:rPr>
                <w:rFonts w:eastAsia="SimSun"/>
                <w:lang w:val="en-US" w:eastAsia="zh-CN"/>
              </w:rPr>
            </w:pPr>
            <w:r>
              <w:t>4, 7, 18</w:t>
            </w:r>
          </w:p>
        </w:tc>
      </w:tr>
      <w:tr w:rsidR="00AE08D6" w14:paraId="670A60FE" w14:textId="77777777" w:rsidTr="00635B98">
        <w:trPr>
          <w:trHeight w:val="187"/>
        </w:trPr>
        <w:tc>
          <w:tcPr>
            <w:tcW w:w="1508" w:type="dxa"/>
            <w:tcBorders>
              <w:top w:val="nil"/>
              <w:left w:val="single" w:sz="4" w:space="0" w:color="auto"/>
              <w:bottom w:val="single" w:sz="4" w:space="0" w:color="auto"/>
              <w:right w:val="single" w:sz="4" w:space="0" w:color="auto"/>
            </w:tcBorders>
          </w:tcPr>
          <w:p w14:paraId="3EA94322"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1551A" w14:textId="77777777" w:rsidR="00AE08D6" w:rsidRDefault="00AE08D6" w:rsidP="00635B9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AAB9E9"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AF60A"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ADA1AA" w14:textId="77777777" w:rsidR="00AE08D6" w:rsidRDefault="00AE08D6" w:rsidP="00635B9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FF443"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A91C6"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70DD5" w14:textId="77777777" w:rsidR="00AE08D6" w:rsidRDefault="00AE08D6" w:rsidP="00635B98">
            <w:pPr>
              <w:pStyle w:val="TAC"/>
              <w:rPr>
                <w:rFonts w:eastAsia="SimSun"/>
                <w:lang w:val="en-US" w:eastAsia="zh-CN"/>
              </w:rPr>
            </w:pPr>
            <w:r>
              <w:t>4, 13</w:t>
            </w:r>
          </w:p>
        </w:tc>
      </w:tr>
      <w:tr w:rsidR="00AE08D6" w14:paraId="653190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437EE75" w14:textId="77777777" w:rsidR="00AE08D6" w:rsidRDefault="00AE08D6" w:rsidP="00635B9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C3AD7C" w14:textId="77777777" w:rsidR="00AE08D6" w:rsidRDefault="00AE08D6" w:rsidP="00635B98">
            <w:pPr>
              <w:pStyle w:val="TAL"/>
              <w:rPr>
                <w:rFonts w:cs="Arial"/>
                <w:color w:val="000000"/>
                <w:szCs w:val="18"/>
              </w:rPr>
            </w:pPr>
            <w:r w:rsidRPr="00A93EE2">
              <w:t>E-UTRA Band 2, 5, 13, 14, 17, 24, 25, 26, 30, 43 50, 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E3439E"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A5C88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A0157"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E21F7A"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76F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87C8DD" w14:textId="77777777" w:rsidR="00AE08D6" w:rsidRDefault="00AE08D6" w:rsidP="00635B98">
            <w:pPr>
              <w:pStyle w:val="TAC"/>
              <w:rPr>
                <w:lang w:val="en-US" w:eastAsia="zh-CN"/>
              </w:rPr>
            </w:pPr>
          </w:p>
        </w:tc>
      </w:tr>
      <w:tr w:rsidR="00AE08D6" w14:paraId="448B2D9B" w14:textId="77777777" w:rsidTr="00635B98">
        <w:trPr>
          <w:trHeight w:val="187"/>
        </w:trPr>
        <w:tc>
          <w:tcPr>
            <w:tcW w:w="1508" w:type="dxa"/>
            <w:tcBorders>
              <w:top w:val="nil"/>
              <w:left w:val="single" w:sz="4" w:space="0" w:color="auto"/>
              <w:bottom w:val="nil"/>
              <w:right w:val="single" w:sz="4" w:space="0" w:color="auto"/>
            </w:tcBorders>
          </w:tcPr>
          <w:p w14:paraId="3991378D"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0CEE33" w14:textId="20FB71C1" w:rsidR="00AE08D6" w:rsidRDefault="00AE08D6" w:rsidP="00635B98">
            <w:pPr>
              <w:pStyle w:val="TAL"/>
              <w:rPr>
                <w:rFonts w:cs="Arial"/>
                <w:szCs w:val="18"/>
                <w:lang w:val="de-DE"/>
              </w:rPr>
            </w:pPr>
            <w:r>
              <w:rPr>
                <w:rFonts w:cs="Arial"/>
                <w:szCs w:val="18"/>
                <w:lang w:val="de-DE"/>
              </w:rPr>
              <w:t>E-UTRA Band 4, 10, 41, 42, 48, 51, 66, 70</w:t>
            </w:r>
          </w:p>
          <w:p w14:paraId="721AC310" w14:textId="77777777" w:rsidR="00AE08D6" w:rsidRPr="005D5754" w:rsidRDefault="00AE08D6" w:rsidP="00635B98">
            <w:pPr>
              <w:pStyle w:val="TAL"/>
              <w:rPr>
                <w:rFonts w:cs="Arial"/>
                <w:color w:val="000000"/>
                <w:szCs w:val="18"/>
                <w:lang w:val="de-DE"/>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A20EC"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8DA4A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F14C03"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E10A5"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13FAB"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43FAA" w14:textId="77777777" w:rsidR="00AE08D6" w:rsidRDefault="00AE08D6" w:rsidP="00635B98">
            <w:pPr>
              <w:pStyle w:val="TAC"/>
              <w:rPr>
                <w:lang w:val="en-US" w:eastAsia="zh-CN"/>
              </w:rPr>
            </w:pPr>
            <w:r>
              <w:rPr>
                <w:lang w:eastAsia="ja-JP"/>
              </w:rPr>
              <w:t>2</w:t>
            </w:r>
          </w:p>
        </w:tc>
      </w:tr>
      <w:tr w:rsidR="00AE08D6" w14:paraId="62669CBD" w14:textId="77777777" w:rsidTr="00635B98">
        <w:trPr>
          <w:trHeight w:val="187"/>
        </w:trPr>
        <w:tc>
          <w:tcPr>
            <w:tcW w:w="1508" w:type="dxa"/>
            <w:tcBorders>
              <w:top w:val="nil"/>
              <w:left w:val="single" w:sz="4" w:space="0" w:color="auto"/>
              <w:bottom w:val="single" w:sz="4" w:space="0" w:color="auto"/>
              <w:right w:val="single" w:sz="4" w:space="0" w:color="auto"/>
            </w:tcBorders>
          </w:tcPr>
          <w:p w14:paraId="2A616CC6"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96BD1F" w14:textId="77777777" w:rsidR="00AE08D6" w:rsidRDefault="00AE08D6" w:rsidP="00635B9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23C42"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2E7C5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47FE1"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A9ACE"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8FE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B4EB0" w14:textId="77777777" w:rsidR="00AE08D6" w:rsidRDefault="00AE08D6" w:rsidP="00635B98">
            <w:pPr>
              <w:pStyle w:val="TAC"/>
              <w:rPr>
                <w:lang w:val="en-US" w:eastAsia="zh-CN"/>
              </w:rPr>
            </w:pPr>
            <w:r>
              <w:rPr>
                <w:lang w:eastAsia="ja-JP"/>
              </w:rPr>
              <w:t>4</w:t>
            </w:r>
          </w:p>
        </w:tc>
      </w:tr>
      <w:tr w:rsidR="00AE08D6" w14:paraId="7BF0D93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597E098" w14:textId="77777777" w:rsidR="00AE08D6" w:rsidRDefault="00AE08D6" w:rsidP="00635B9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8FEA33" w14:textId="77777777" w:rsidR="00AE08D6" w:rsidRDefault="00AE08D6" w:rsidP="00635B98">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18B590"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A4C1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54AFE"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AE728"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2F786"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FBE8B3F" w14:textId="77777777" w:rsidR="00AE08D6" w:rsidRDefault="00AE08D6" w:rsidP="00635B98">
            <w:pPr>
              <w:pStyle w:val="TAC"/>
              <w:rPr>
                <w:lang w:val="en-US" w:eastAsia="zh-CN"/>
              </w:rPr>
            </w:pPr>
          </w:p>
        </w:tc>
      </w:tr>
      <w:tr w:rsidR="00AE08D6" w14:paraId="2104416C" w14:textId="77777777" w:rsidTr="00635B98">
        <w:trPr>
          <w:trHeight w:val="187"/>
        </w:trPr>
        <w:tc>
          <w:tcPr>
            <w:tcW w:w="1508" w:type="dxa"/>
            <w:tcBorders>
              <w:top w:val="nil"/>
              <w:left w:val="single" w:sz="4" w:space="0" w:color="auto"/>
              <w:bottom w:val="single" w:sz="4" w:space="0" w:color="auto"/>
              <w:right w:val="single" w:sz="4" w:space="0" w:color="auto"/>
            </w:tcBorders>
          </w:tcPr>
          <w:p w14:paraId="61CAC9DB"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EC886" w14:textId="77777777" w:rsidR="00AE08D6" w:rsidRDefault="00AE08D6" w:rsidP="00635B9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A116"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8BC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53EE2"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A40F0"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A130D"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9A7BA" w14:textId="77777777" w:rsidR="00AE08D6" w:rsidRDefault="00AE08D6" w:rsidP="00635B98">
            <w:pPr>
              <w:pStyle w:val="TAC"/>
              <w:rPr>
                <w:lang w:val="en-US" w:eastAsia="zh-CN"/>
              </w:rPr>
            </w:pPr>
            <w:r>
              <w:rPr>
                <w:lang w:eastAsia="ja-JP"/>
              </w:rPr>
              <w:t>2</w:t>
            </w:r>
          </w:p>
        </w:tc>
      </w:tr>
      <w:tr w:rsidR="00AE08D6" w14:paraId="5BBB8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B4E7E36" w14:textId="77777777" w:rsidR="00AE08D6" w:rsidRDefault="00AE08D6" w:rsidP="00635B98">
            <w:pPr>
              <w:pStyle w:val="TAC"/>
            </w:pPr>
            <w:r>
              <w:rPr>
                <w:rFonts w:cs="Arial"/>
                <w:szCs w:val="18"/>
              </w:rPr>
              <w:t>CA_n5-n25</w:t>
            </w:r>
          </w:p>
        </w:tc>
        <w:tc>
          <w:tcPr>
            <w:tcW w:w="2620" w:type="dxa"/>
            <w:shd w:val="clear" w:color="auto" w:fill="auto"/>
            <w:hideMark/>
          </w:tcPr>
          <w:p w14:paraId="4D4CBD60" w14:textId="74304BE5" w:rsidR="00AE08D6" w:rsidRDefault="00AE08D6" w:rsidP="00635B98">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09EAF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87A619"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FBF8E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89E5E"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05E15"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960E9E" w14:textId="77777777" w:rsidR="00AE08D6" w:rsidRDefault="00AE08D6" w:rsidP="00635B98">
            <w:pPr>
              <w:pStyle w:val="TAC"/>
              <w:rPr>
                <w:lang w:val="en-US" w:eastAsia="zh-CN"/>
              </w:rPr>
            </w:pPr>
          </w:p>
        </w:tc>
      </w:tr>
      <w:tr w:rsidR="00AE08D6" w14:paraId="5E441A1D" w14:textId="77777777" w:rsidTr="00635B98">
        <w:trPr>
          <w:trHeight w:val="187"/>
        </w:trPr>
        <w:tc>
          <w:tcPr>
            <w:tcW w:w="1508" w:type="dxa"/>
            <w:tcBorders>
              <w:top w:val="nil"/>
              <w:left w:val="single" w:sz="4" w:space="0" w:color="auto"/>
              <w:bottom w:val="nil"/>
              <w:right w:val="single" w:sz="4" w:space="0" w:color="auto"/>
            </w:tcBorders>
          </w:tcPr>
          <w:p w14:paraId="44057E72" w14:textId="77777777" w:rsidR="00AE08D6" w:rsidRDefault="00AE08D6" w:rsidP="00635B98">
            <w:pPr>
              <w:pStyle w:val="TAC"/>
            </w:pPr>
          </w:p>
        </w:tc>
        <w:tc>
          <w:tcPr>
            <w:tcW w:w="2620" w:type="dxa"/>
            <w:shd w:val="clear" w:color="auto" w:fill="auto"/>
            <w:hideMark/>
          </w:tcPr>
          <w:p w14:paraId="21D0A166" w14:textId="6947B50E" w:rsidR="00AE08D6" w:rsidRDefault="00AE08D6" w:rsidP="00635B98">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C928E"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1F3CE2"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F8824"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C67EF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23BFA"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C3A2AA" w14:textId="77777777" w:rsidR="00AE08D6" w:rsidRDefault="00AE08D6" w:rsidP="00635B98">
            <w:pPr>
              <w:pStyle w:val="TAC"/>
              <w:rPr>
                <w:lang w:val="en-US" w:eastAsia="zh-CN"/>
              </w:rPr>
            </w:pPr>
            <w:r>
              <w:rPr>
                <w:rFonts w:cs="Arial"/>
                <w:color w:val="000000"/>
                <w:szCs w:val="18"/>
              </w:rPr>
              <w:t>2</w:t>
            </w:r>
          </w:p>
        </w:tc>
      </w:tr>
      <w:tr w:rsidR="00AE08D6" w14:paraId="563458B6" w14:textId="77777777" w:rsidTr="00635B98">
        <w:trPr>
          <w:trHeight w:val="187"/>
        </w:trPr>
        <w:tc>
          <w:tcPr>
            <w:tcW w:w="1508" w:type="dxa"/>
            <w:tcBorders>
              <w:top w:val="nil"/>
              <w:left w:val="single" w:sz="4" w:space="0" w:color="auto"/>
              <w:bottom w:val="single" w:sz="4" w:space="0" w:color="auto"/>
              <w:right w:val="single" w:sz="4" w:space="0" w:color="auto"/>
            </w:tcBorders>
          </w:tcPr>
          <w:p w14:paraId="75AAB9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A9C36E" w14:textId="77777777" w:rsidR="00AE08D6" w:rsidRDefault="00AE08D6" w:rsidP="00635B98">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BB32F1"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E3B8B"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5EFDDD"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DF43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CF5978"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828DC" w14:textId="77777777" w:rsidR="00AE08D6" w:rsidRDefault="00AE08D6" w:rsidP="00635B98">
            <w:pPr>
              <w:pStyle w:val="TAC"/>
              <w:rPr>
                <w:lang w:val="en-US" w:eastAsia="zh-CN"/>
              </w:rPr>
            </w:pPr>
            <w:r>
              <w:rPr>
                <w:rFonts w:cs="Arial"/>
                <w:color w:val="000000"/>
                <w:szCs w:val="18"/>
                <w:lang w:eastAsia="zh-CN"/>
              </w:rPr>
              <w:t>4</w:t>
            </w:r>
          </w:p>
        </w:tc>
      </w:tr>
      <w:tr w:rsidR="00AE08D6" w14:paraId="6B72D70A" w14:textId="77777777" w:rsidTr="00635B98">
        <w:trPr>
          <w:trHeight w:val="187"/>
        </w:trPr>
        <w:tc>
          <w:tcPr>
            <w:tcW w:w="1508" w:type="dxa"/>
            <w:tcBorders>
              <w:top w:val="nil"/>
              <w:left w:val="single" w:sz="4" w:space="0" w:color="auto"/>
              <w:bottom w:val="nil"/>
              <w:right w:val="single" w:sz="4" w:space="0" w:color="auto"/>
            </w:tcBorders>
            <w:hideMark/>
          </w:tcPr>
          <w:p w14:paraId="313C2153" w14:textId="77777777" w:rsidR="00AE08D6" w:rsidRDefault="00AE08D6" w:rsidP="00635B9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D73382" w14:textId="77777777" w:rsidR="00AE08D6" w:rsidRPr="005D5754" w:rsidRDefault="00AE08D6" w:rsidP="00635B98">
            <w:pPr>
              <w:pStyle w:val="TAL"/>
              <w:rPr>
                <w:lang w:val="de-DE"/>
              </w:rPr>
            </w:pPr>
            <w:r w:rsidRPr="005D5754">
              <w:rPr>
                <w:lang w:val="de-DE"/>
              </w:rPr>
              <w:t>E-UTRA Band 2, 4, 7, 12, 13, 14, 17, 24, 25, 26, 29, 38, 48, 66, 70, 71, 85, 103</w:t>
            </w:r>
          </w:p>
          <w:p w14:paraId="5CDFF192" w14:textId="77777777" w:rsidR="00AE08D6" w:rsidRDefault="00AE08D6" w:rsidP="00635B98">
            <w:pPr>
              <w:pStyle w:val="TAL"/>
              <w:rPr>
                <w:szCs w:val="18"/>
                <w:lang w:val="sv-FI"/>
              </w:rPr>
            </w:pPr>
            <w:r w:rsidRPr="005D5754">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4344E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B65996"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978DE8"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BE2E3"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DDA1"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2480D" w14:textId="77777777" w:rsidR="00AE08D6" w:rsidRDefault="00AE08D6" w:rsidP="00635B98">
            <w:pPr>
              <w:pStyle w:val="TAC"/>
              <w:rPr>
                <w:lang w:val="en-US" w:eastAsia="zh-CN"/>
              </w:rPr>
            </w:pPr>
          </w:p>
        </w:tc>
      </w:tr>
      <w:tr w:rsidR="00AE08D6" w14:paraId="1413FA6E" w14:textId="77777777" w:rsidTr="00635B98">
        <w:trPr>
          <w:trHeight w:val="187"/>
        </w:trPr>
        <w:tc>
          <w:tcPr>
            <w:tcW w:w="1508" w:type="dxa"/>
            <w:tcBorders>
              <w:top w:val="nil"/>
              <w:left w:val="single" w:sz="4" w:space="0" w:color="auto"/>
              <w:bottom w:val="single" w:sz="4" w:space="0" w:color="auto"/>
              <w:right w:val="single" w:sz="4" w:space="0" w:color="auto"/>
            </w:tcBorders>
          </w:tcPr>
          <w:p w14:paraId="2FB07CF1" w14:textId="77777777" w:rsidR="00AE08D6" w:rsidRDefault="00AE08D6" w:rsidP="00635B9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B5E904" w14:textId="77777777" w:rsidR="00AE08D6" w:rsidRPr="005D5754" w:rsidRDefault="00AE08D6" w:rsidP="00635B98">
            <w:pPr>
              <w:pStyle w:val="TAL"/>
              <w:rPr>
                <w:lang w:val="de-DE"/>
              </w:rPr>
            </w:pPr>
            <w:r w:rsidRPr="005D5754">
              <w:rPr>
                <w:lang w:val="de-DE"/>
              </w:rPr>
              <w:t>E-UTRA Band 41, 53</w:t>
            </w:r>
          </w:p>
          <w:p w14:paraId="7DB91285" w14:textId="77777777" w:rsidR="00AE08D6" w:rsidRDefault="00AE08D6" w:rsidP="00635B98">
            <w:pPr>
              <w:pStyle w:val="TAL"/>
              <w:rPr>
                <w:szCs w:val="18"/>
                <w:lang w:val="sv-FI"/>
              </w:rPr>
            </w:pPr>
            <w:r w:rsidRPr="005D575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0870E0"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DF2542"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0D5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CF368"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2B6EB"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042EB" w14:textId="77777777" w:rsidR="00AE08D6" w:rsidRDefault="00AE08D6" w:rsidP="00635B98">
            <w:pPr>
              <w:pStyle w:val="TAC"/>
              <w:rPr>
                <w:lang w:val="en-US" w:eastAsia="zh-CN"/>
              </w:rPr>
            </w:pPr>
            <w:r>
              <w:rPr>
                <w:rFonts w:cs="Arial"/>
                <w:szCs w:val="18"/>
                <w:lang w:eastAsia="zh-CN"/>
              </w:rPr>
              <w:t>2</w:t>
            </w:r>
          </w:p>
        </w:tc>
      </w:tr>
      <w:tr w:rsidR="00AE08D6" w14:paraId="6C0EF38C" w14:textId="77777777" w:rsidTr="00635B98">
        <w:trPr>
          <w:trHeight w:val="187"/>
        </w:trPr>
        <w:tc>
          <w:tcPr>
            <w:tcW w:w="1508" w:type="dxa"/>
            <w:tcBorders>
              <w:top w:val="single" w:sz="4" w:space="0" w:color="auto"/>
              <w:bottom w:val="nil"/>
            </w:tcBorders>
            <w:shd w:val="clear" w:color="auto" w:fill="auto"/>
          </w:tcPr>
          <w:p w14:paraId="5D7B0542" w14:textId="77777777" w:rsidR="00AE08D6" w:rsidRDefault="00AE08D6" w:rsidP="00635B9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38590C3" w14:textId="77777777" w:rsidR="00AE08D6" w:rsidRDefault="00AE08D6" w:rsidP="00635B98">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60F763C" w14:textId="77777777" w:rsidR="00AE08D6" w:rsidRDefault="00AE08D6" w:rsidP="00635B98">
            <w:pPr>
              <w:pStyle w:val="TAC"/>
            </w:pPr>
            <w:r>
              <w:t>F</w:t>
            </w:r>
            <w:r>
              <w:rPr>
                <w:vertAlign w:val="subscript"/>
              </w:rPr>
              <w:t>DL_low</w:t>
            </w:r>
          </w:p>
        </w:tc>
        <w:tc>
          <w:tcPr>
            <w:tcW w:w="591" w:type="dxa"/>
            <w:shd w:val="clear" w:color="auto" w:fill="auto"/>
            <w:vAlign w:val="center"/>
          </w:tcPr>
          <w:p w14:paraId="5A37BD21" w14:textId="77777777" w:rsidR="00AE08D6" w:rsidRDefault="00AE08D6" w:rsidP="00635B98">
            <w:pPr>
              <w:pStyle w:val="TAC"/>
            </w:pPr>
            <w:r>
              <w:t>-</w:t>
            </w:r>
          </w:p>
        </w:tc>
        <w:tc>
          <w:tcPr>
            <w:tcW w:w="997" w:type="dxa"/>
            <w:shd w:val="clear" w:color="auto" w:fill="auto"/>
            <w:vAlign w:val="center"/>
          </w:tcPr>
          <w:p w14:paraId="275F72F5" w14:textId="77777777" w:rsidR="00AE08D6" w:rsidRDefault="00AE08D6" w:rsidP="00635B98">
            <w:pPr>
              <w:pStyle w:val="TAC"/>
            </w:pPr>
            <w:r>
              <w:t>F</w:t>
            </w:r>
            <w:r>
              <w:rPr>
                <w:vertAlign w:val="subscript"/>
              </w:rPr>
              <w:t>DL_high</w:t>
            </w:r>
          </w:p>
        </w:tc>
        <w:tc>
          <w:tcPr>
            <w:tcW w:w="1077" w:type="dxa"/>
            <w:shd w:val="clear" w:color="auto" w:fill="auto"/>
            <w:vAlign w:val="center"/>
          </w:tcPr>
          <w:p w14:paraId="13C9DDEC" w14:textId="77777777" w:rsidR="00AE08D6" w:rsidRDefault="00AE08D6" w:rsidP="00635B98">
            <w:pPr>
              <w:pStyle w:val="TAC"/>
            </w:pPr>
            <w:r>
              <w:t>-50</w:t>
            </w:r>
          </w:p>
        </w:tc>
        <w:tc>
          <w:tcPr>
            <w:tcW w:w="959" w:type="dxa"/>
            <w:shd w:val="clear" w:color="auto" w:fill="auto"/>
            <w:vAlign w:val="center"/>
          </w:tcPr>
          <w:p w14:paraId="42537410" w14:textId="77777777" w:rsidR="00AE08D6" w:rsidRDefault="00AE08D6" w:rsidP="00635B98">
            <w:pPr>
              <w:pStyle w:val="TAC"/>
            </w:pPr>
            <w:r>
              <w:t>1</w:t>
            </w:r>
          </w:p>
        </w:tc>
        <w:tc>
          <w:tcPr>
            <w:tcW w:w="1052" w:type="dxa"/>
            <w:shd w:val="clear" w:color="auto" w:fill="auto"/>
            <w:vAlign w:val="center"/>
          </w:tcPr>
          <w:p w14:paraId="16984EAD" w14:textId="77777777" w:rsidR="00AE08D6" w:rsidRDefault="00AE08D6" w:rsidP="00635B98">
            <w:pPr>
              <w:pStyle w:val="TAC"/>
              <w:rPr>
                <w:lang w:val="en-US" w:eastAsia="zh-CN"/>
              </w:rPr>
            </w:pPr>
          </w:p>
        </w:tc>
      </w:tr>
      <w:tr w:rsidR="00AE08D6" w14:paraId="2D106C6E" w14:textId="77777777" w:rsidTr="00635B98">
        <w:trPr>
          <w:trHeight w:val="187"/>
        </w:trPr>
        <w:tc>
          <w:tcPr>
            <w:tcW w:w="1508" w:type="dxa"/>
            <w:tcBorders>
              <w:top w:val="nil"/>
              <w:bottom w:val="nil"/>
            </w:tcBorders>
            <w:shd w:val="clear" w:color="auto" w:fill="auto"/>
          </w:tcPr>
          <w:p w14:paraId="14A2449D" w14:textId="77777777" w:rsidR="00AE08D6" w:rsidRDefault="00AE08D6" w:rsidP="00635B98">
            <w:pPr>
              <w:pStyle w:val="TAC"/>
              <w:rPr>
                <w:szCs w:val="18"/>
              </w:rPr>
            </w:pPr>
          </w:p>
        </w:tc>
        <w:tc>
          <w:tcPr>
            <w:tcW w:w="2620" w:type="dxa"/>
            <w:shd w:val="clear" w:color="auto" w:fill="auto"/>
            <w:vAlign w:val="bottom"/>
          </w:tcPr>
          <w:p w14:paraId="302EED2A" w14:textId="77777777" w:rsidR="00AE08D6" w:rsidRDefault="00AE08D6" w:rsidP="00635B98">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134D2B98" w14:textId="77777777" w:rsidR="00AE08D6" w:rsidRDefault="00AE08D6" w:rsidP="00635B98">
            <w:pPr>
              <w:pStyle w:val="TAC"/>
            </w:pPr>
            <w:r>
              <w:rPr>
                <w:rFonts w:hint="eastAsia"/>
              </w:rPr>
              <w:t>859</w:t>
            </w:r>
          </w:p>
        </w:tc>
        <w:tc>
          <w:tcPr>
            <w:tcW w:w="591" w:type="dxa"/>
            <w:shd w:val="clear" w:color="auto" w:fill="auto"/>
            <w:vAlign w:val="center"/>
          </w:tcPr>
          <w:p w14:paraId="128E16B3" w14:textId="77777777" w:rsidR="00AE08D6" w:rsidRDefault="00AE08D6" w:rsidP="00635B98">
            <w:pPr>
              <w:pStyle w:val="TAC"/>
            </w:pPr>
            <w:r>
              <w:t>-</w:t>
            </w:r>
          </w:p>
        </w:tc>
        <w:tc>
          <w:tcPr>
            <w:tcW w:w="997" w:type="dxa"/>
            <w:shd w:val="clear" w:color="auto" w:fill="auto"/>
            <w:vAlign w:val="center"/>
          </w:tcPr>
          <w:p w14:paraId="70099882" w14:textId="77777777" w:rsidR="00AE08D6" w:rsidRDefault="00AE08D6" w:rsidP="00635B98">
            <w:pPr>
              <w:pStyle w:val="TAC"/>
            </w:pPr>
            <w:r>
              <w:rPr>
                <w:rFonts w:hint="eastAsia"/>
              </w:rPr>
              <w:t>869</w:t>
            </w:r>
          </w:p>
        </w:tc>
        <w:tc>
          <w:tcPr>
            <w:tcW w:w="1077" w:type="dxa"/>
            <w:shd w:val="clear" w:color="auto" w:fill="auto"/>
            <w:vAlign w:val="center"/>
          </w:tcPr>
          <w:p w14:paraId="3B2C9801" w14:textId="77777777" w:rsidR="00AE08D6" w:rsidRDefault="00AE08D6" w:rsidP="00635B98">
            <w:pPr>
              <w:pStyle w:val="TAC"/>
            </w:pPr>
            <w:r>
              <w:t>-</w:t>
            </w:r>
            <w:r>
              <w:rPr>
                <w:rFonts w:hint="eastAsia"/>
              </w:rPr>
              <w:t>27</w:t>
            </w:r>
          </w:p>
        </w:tc>
        <w:tc>
          <w:tcPr>
            <w:tcW w:w="959" w:type="dxa"/>
            <w:shd w:val="clear" w:color="auto" w:fill="auto"/>
            <w:vAlign w:val="center"/>
          </w:tcPr>
          <w:p w14:paraId="38D0440B" w14:textId="77777777" w:rsidR="00AE08D6" w:rsidRDefault="00AE08D6" w:rsidP="00635B98">
            <w:pPr>
              <w:pStyle w:val="TAC"/>
            </w:pPr>
            <w:r>
              <w:t>1</w:t>
            </w:r>
          </w:p>
        </w:tc>
        <w:tc>
          <w:tcPr>
            <w:tcW w:w="1052" w:type="dxa"/>
            <w:shd w:val="clear" w:color="auto" w:fill="auto"/>
            <w:vAlign w:val="center"/>
          </w:tcPr>
          <w:p w14:paraId="28CF2021" w14:textId="77777777" w:rsidR="00AE08D6" w:rsidRDefault="00AE08D6" w:rsidP="00635B98">
            <w:pPr>
              <w:pStyle w:val="TAC"/>
              <w:rPr>
                <w:lang w:val="en-US" w:eastAsia="zh-CN"/>
              </w:rPr>
            </w:pPr>
          </w:p>
        </w:tc>
      </w:tr>
      <w:tr w:rsidR="00AE08D6" w14:paraId="093BA31E" w14:textId="77777777" w:rsidTr="00635B98">
        <w:trPr>
          <w:trHeight w:val="187"/>
        </w:trPr>
        <w:tc>
          <w:tcPr>
            <w:tcW w:w="1508" w:type="dxa"/>
            <w:tcBorders>
              <w:top w:val="nil"/>
              <w:bottom w:val="nil"/>
            </w:tcBorders>
            <w:shd w:val="clear" w:color="auto" w:fill="auto"/>
          </w:tcPr>
          <w:p w14:paraId="6A1C74A7" w14:textId="77777777" w:rsidR="00AE08D6" w:rsidRDefault="00AE08D6" w:rsidP="00635B98">
            <w:pPr>
              <w:pStyle w:val="TAC"/>
              <w:rPr>
                <w:szCs w:val="18"/>
              </w:rPr>
            </w:pPr>
          </w:p>
        </w:tc>
        <w:tc>
          <w:tcPr>
            <w:tcW w:w="2620" w:type="dxa"/>
            <w:shd w:val="clear" w:color="auto" w:fill="auto"/>
            <w:vAlign w:val="bottom"/>
          </w:tcPr>
          <w:p w14:paraId="60B40973" w14:textId="77777777" w:rsidR="00AE08D6" w:rsidRDefault="00AE08D6" w:rsidP="00635B98">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75DB785C" w14:textId="77777777" w:rsidR="00AE08D6" w:rsidRPr="005D5754" w:rsidRDefault="00AE08D6" w:rsidP="00635B98">
            <w:pPr>
              <w:pStyle w:val="TAL"/>
              <w:rPr>
                <w:lang w:val="de-DE"/>
              </w:rPr>
            </w:pPr>
            <w:r>
              <w:rPr>
                <w:rFonts w:hint="eastAsia"/>
                <w:szCs w:val="18"/>
                <w:lang w:val="sv-FI" w:eastAsia="ja-JP"/>
              </w:rPr>
              <w:t>NR Band n77, n78, n79</w:t>
            </w:r>
          </w:p>
        </w:tc>
        <w:tc>
          <w:tcPr>
            <w:tcW w:w="972" w:type="dxa"/>
            <w:shd w:val="clear" w:color="auto" w:fill="auto"/>
            <w:vAlign w:val="center"/>
          </w:tcPr>
          <w:p w14:paraId="7FA55DB9" w14:textId="77777777" w:rsidR="00AE08D6" w:rsidRDefault="00AE08D6" w:rsidP="00635B98">
            <w:pPr>
              <w:pStyle w:val="TAC"/>
            </w:pPr>
            <w:r>
              <w:t>F</w:t>
            </w:r>
            <w:r>
              <w:rPr>
                <w:vertAlign w:val="subscript"/>
              </w:rPr>
              <w:t>DL_low</w:t>
            </w:r>
          </w:p>
        </w:tc>
        <w:tc>
          <w:tcPr>
            <w:tcW w:w="591" w:type="dxa"/>
            <w:shd w:val="clear" w:color="auto" w:fill="auto"/>
            <w:vAlign w:val="center"/>
          </w:tcPr>
          <w:p w14:paraId="06098F9A" w14:textId="77777777" w:rsidR="00AE08D6" w:rsidRDefault="00AE08D6" w:rsidP="00635B98">
            <w:pPr>
              <w:pStyle w:val="TAC"/>
            </w:pPr>
            <w:r>
              <w:t>-</w:t>
            </w:r>
          </w:p>
        </w:tc>
        <w:tc>
          <w:tcPr>
            <w:tcW w:w="997" w:type="dxa"/>
            <w:shd w:val="clear" w:color="auto" w:fill="auto"/>
            <w:vAlign w:val="center"/>
          </w:tcPr>
          <w:p w14:paraId="37D6B121" w14:textId="77777777" w:rsidR="00AE08D6" w:rsidRDefault="00AE08D6" w:rsidP="00635B98">
            <w:pPr>
              <w:pStyle w:val="TAC"/>
            </w:pPr>
            <w:r>
              <w:t>F</w:t>
            </w:r>
            <w:r>
              <w:rPr>
                <w:vertAlign w:val="subscript"/>
              </w:rPr>
              <w:t>DL_high</w:t>
            </w:r>
          </w:p>
        </w:tc>
        <w:tc>
          <w:tcPr>
            <w:tcW w:w="1077" w:type="dxa"/>
            <w:shd w:val="clear" w:color="auto" w:fill="auto"/>
            <w:vAlign w:val="center"/>
          </w:tcPr>
          <w:p w14:paraId="425622F1" w14:textId="77777777" w:rsidR="00AE08D6" w:rsidRDefault="00AE08D6" w:rsidP="00635B98">
            <w:pPr>
              <w:pStyle w:val="TAC"/>
            </w:pPr>
            <w:r>
              <w:t>-50</w:t>
            </w:r>
          </w:p>
        </w:tc>
        <w:tc>
          <w:tcPr>
            <w:tcW w:w="959" w:type="dxa"/>
            <w:shd w:val="clear" w:color="auto" w:fill="auto"/>
            <w:vAlign w:val="center"/>
          </w:tcPr>
          <w:p w14:paraId="7D875D3A" w14:textId="77777777" w:rsidR="00AE08D6" w:rsidRDefault="00AE08D6" w:rsidP="00635B98">
            <w:pPr>
              <w:pStyle w:val="TAC"/>
            </w:pPr>
            <w:r>
              <w:t>1</w:t>
            </w:r>
          </w:p>
        </w:tc>
        <w:tc>
          <w:tcPr>
            <w:tcW w:w="1052" w:type="dxa"/>
            <w:shd w:val="clear" w:color="auto" w:fill="auto"/>
            <w:vAlign w:val="center"/>
          </w:tcPr>
          <w:p w14:paraId="4D106691" w14:textId="77777777" w:rsidR="00AE08D6" w:rsidRDefault="00AE08D6" w:rsidP="00635B9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E08D6" w14:paraId="688EBCB1" w14:textId="77777777" w:rsidTr="00635B98">
        <w:trPr>
          <w:trHeight w:val="187"/>
        </w:trPr>
        <w:tc>
          <w:tcPr>
            <w:tcW w:w="1508" w:type="dxa"/>
            <w:tcBorders>
              <w:top w:val="nil"/>
              <w:bottom w:val="single" w:sz="4" w:space="0" w:color="auto"/>
            </w:tcBorders>
            <w:shd w:val="clear" w:color="auto" w:fill="auto"/>
          </w:tcPr>
          <w:p w14:paraId="4FED7297" w14:textId="77777777" w:rsidR="00AE08D6" w:rsidRDefault="00AE08D6" w:rsidP="00635B98">
            <w:pPr>
              <w:pStyle w:val="TAC"/>
              <w:rPr>
                <w:szCs w:val="18"/>
              </w:rPr>
            </w:pPr>
          </w:p>
        </w:tc>
        <w:tc>
          <w:tcPr>
            <w:tcW w:w="2620" w:type="dxa"/>
            <w:shd w:val="clear" w:color="auto" w:fill="auto"/>
            <w:vAlign w:val="center"/>
          </w:tcPr>
          <w:p w14:paraId="6351E9A3" w14:textId="77777777" w:rsidR="00AE08D6" w:rsidRDefault="00AE08D6" w:rsidP="00635B98">
            <w:pPr>
              <w:pStyle w:val="TAL"/>
            </w:pPr>
            <w:r>
              <w:rPr>
                <w:rFonts w:cs="Arial"/>
                <w:szCs w:val="18"/>
              </w:rPr>
              <w:t>Frequency range</w:t>
            </w:r>
          </w:p>
        </w:tc>
        <w:tc>
          <w:tcPr>
            <w:tcW w:w="972" w:type="dxa"/>
            <w:shd w:val="clear" w:color="auto" w:fill="auto"/>
            <w:vAlign w:val="center"/>
          </w:tcPr>
          <w:p w14:paraId="587D09CD" w14:textId="77777777" w:rsidR="00AE08D6" w:rsidRDefault="00AE08D6" w:rsidP="00635B98">
            <w:pPr>
              <w:pStyle w:val="TAC"/>
            </w:pPr>
            <w:r>
              <w:t>1884.5</w:t>
            </w:r>
          </w:p>
        </w:tc>
        <w:tc>
          <w:tcPr>
            <w:tcW w:w="591" w:type="dxa"/>
            <w:shd w:val="clear" w:color="auto" w:fill="auto"/>
            <w:vAlign w:val="center"/>
          </w:tcPr>
          <w:p w14:paraId="4FEDD36A" w14:textId="77777777" w:rsidR="00AE08D6" w:rsidRDefault="00AE08D6" w:rsidP="00635B98">
            <w:pPr>
              <w:pStyle w:val="TAC"/>
            </w:pPr>
            <w:r>
              <w:t>-</w:t>
            </w:r>
          </w:p>
        </w:tc>
        <w:tc>
          <w:tcPr>
            <w:tcW w:w="997" w:type="dxa"/>
            <w:shd w:val="clear" w:color="auto" w:fill="auto"/>
            <w:vAlign w:val="center"/>
          </w:tcPr>
          <w:p w14:paraId="71D47075" w14:textId="77777777" w:rsidR="00AE08D6" w:rsidRDefault="00AE08D6" w:rsidP="00635B98">
            <w:pPr>
              <w:pStyle w:val="TAC"/>
            </w:pPr>
            <w:r>
              <w:t>1915.7</w:t>
            </w:r>
          </w:p>
        </w:tc>
        <w:tc>
          <w:tcPr>
            <w:tcW w:w="1077" w:type="dxa"/>
            <w:shd w:val="clear" w:color="auto" w:fill="auto"/>
            <w:vAlign w:val="center"/>
          </w:tcPr>
          <w:p w14:paraId="7DEB285E" w14:textId="77777777" w:rsidR="00AE08D6" w:rsidRDefault="00AE08D6" w:rsidP="00635B98">
            <w:pPr>
              <w:pStyle w:val="TAC"/>
            </w:pPr>
            <w:r>
              <w:t>-41</w:t>
            </w:r>
          </w:p>
        </w:tc>
        <w:tc>
          <w:tcPr>
            <w:tcW w:w="959" w:type="dxa"/>
            <w:shd w:val="clear" w:color="auto" w:fill="auto"/>
            <w:vAlign w:val="center"/>
          </w:tcPr>
          <w:p w14:paraId="4178A5B2" w14:textId="77777777" w:rsidR="00AE08D6" w:rsidRDefault="00AE08D6" w:rsidP="00635B98">
            <w:pPr>
              <w:pStyle w:val="TAC"/>
            </w:pPr>
            <w:r>
              <w:t>0.3</w:t>
            </w:r>
          </w:p>
        </w:tc>
        <w:tc>
          <w:tcPr>
            <w:tcW w:w="1052" w:type="dxa"/>
            <w:shd w:val="clear" w:color="auto" w:fill="auto"/>
            <w:vAlign w:val="center"/>
          </w:tcPr>
          <w:p w14:paraId="4C7967C5" w14:textId="77777777" w:rsidR="00AE08D6" w:rsidRDefault="00AE08D6" w:rsidP="00635B98">
            <w:pPr>
              <w:pStyle w:val="TAC"/>
              <w:rPr>
                <w:lang w:val="en-US" w:eastAsia="zh-CN"/>
              </w:rPr>
            </w:pPr>
            <w:r>
              <w:rPr>
                <w:lang w:eastAsia="zh-CN"/>
              </w:rPr>
              <w:t>3</w:t>
            </w:r>
          </w:p>
        </w:tc>
      </w:tr>
      <w:tr w:rsidR="00AE08D6" w14:paraId="0DAFCE6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E9C11F" w14:textId="7EF9BFE9" w:rsidR="00AE08D6" w:rsidRDefault="00AE08D6" w:rsidP="00635B98">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10A28E8B" w14:textId="77777777" w:rsidR="00AE08D6" w:rsidRDefault="00AE08D6" w:rsidP="00635B98">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47431A86"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5D7113"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C7E368"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BF035"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EB22E2"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24A5F4DF" w14:textId="77777777" w:rsidR="00AE08D6" w:rsidRDefault="00AE08D6" w:rsidP="00635B98">
            <w:pPr>
              <w:pStyle w:val="TAC"/>
              <w:rPr>
                <w:lang w:val="en-US" w:eastAsia="zh-CN"/>
              </w:rPr>
            </w:pPr>
          </w:p>
        </w:tc>
      </w:tr>
      <w:tr w:rsidR="00AE08D6" w14:paraId="0DC54F85" w14:textId="77777777" w:rsidTr="00635B98">
        <w:trPr>
          <w:trHeight w:val="187"/>
        </w:trPr>
        <w:tc>
          <w:tcPr>
            <w:tcW w:w="1508" w:type="dxa"/>
            <w:tcBorders>
              <w:top w:val="nil"/>
              <w:left w:val="single" w:sz="4" w:space="0" w:color="auto"/>
              <w:bottom w:val="nil"/>
              <w:right w:val="single" w:sz="4" w:space="0" w:color="auto"/>
            </w:tcBorders>
          </w:tcPr>
          <w:p w14:paraId="2C8E128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94EA2" w14:textId="77777777" w:rsidR="00AE08D6" w:rsidRDefault="00AE08D6" w:rsidP="00635B98">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FFA8049"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18256B"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605CDB"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D6EF02"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89C1B70"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7D5525B" w14:textId="77777777" w:rsidR="00AE08D6" w:rsidRDefault="00AE08D6" w:rsidP="00635B98">
            <w:pPr>
              <w:pStyle w:val="TAC"/>
              <w:rPr>
                <w:lang w:val="en-US" w:eastAsia="zh-CN"/>
              </w:rPr>
            </w:pPr>
            <w:r>
              <w:rPr>
                <w:szCs w:val="18"/>
              </w:rPr>
              <w:t>2</w:t>
            </w:r>
          </w:p>
        </w:tc>
      </w:tr>
      <w:tr w:rsidR="00AE08D6" w14:paraId="20EB0C65" w14:textId="77777777" w:rsidTr="00635B98">
        <w:trPr>
          <w:trHeight w:val="187"/>
        </w:trPr>
        <w:tc>
          <w:tcPr>
            <w:tcW w:w="1508" w:type="dxa"/>
            <w:tcBorders>
              <w:top w:val="nil"/>
              <w:left w:val="single" w:sz="4" w:space="0" w:color="auto"/>
              <w:bottom w:val="nil"/>
              <w:right w:val="single" w:sz="4" w:space="0" w:color="auto"/>
            </w:tcBorders>
          </w:tcPr>
          <w:p w14:paraId="658848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4C96E3" w14:textId="77777777" w:rsidR="00AE08D6" w:rsidRDefault="00AE08D6" w:rsidP="00635B98">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D455568"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EA79E9"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538E54"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87E636"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9977A36"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338463C" w14:textId="77777777" w:rsidR="00AE08D6" w:rsidRDefault="00AE08D6" w:rsidP="00635B98">
            <w:pPr>
              <w:pStyle w:val="TAC"/>
              <w:rPr>
                <w:lang w:val="en-US" w:eastAsia="zh-CN"/>
              </w:rPr>
            </w:pPr>
          </w:p>
        </w:tc>
      </w:tr>
      <w:tr w:rsidR="00AE08D6" w14:paraId="05FD4064" w14:textId="77777777" w:rsidTr="00635B98">
        <w:trPr>
          <w:trHeight w:val="187"/>
        </w:trPr>
        <w:tc>
          <w:tcPr>
            <w:tcW w:w="1508" w:type="dxa"/>
            <w:tcBorders>
              <w:top w:val="nil"/>
              <w:left w:val="single" w:sz="4" w:space="0" w:color="auto"/>
              <w:bottom w:val="single" w:sz="4" w:space="0" w:color="auto"/>
              <w:right w:val="single" w:sz="4" w:space="0" w:color="auto"/>
            </w:tcBorders>
          </w:tcPr>
          <w:p w14:paraId="744732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0A36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90D2A" w14:textId="77777777" w:rsidR="00AE08D6" w:rsidRDefault="00AE08D6" w:rsidP="00635B9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DBAFC4A"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6DA2C9" w14:textId="77777777" w:rsidR="00AE08D6" w:rsidRDefault="00AE08D6" w:rsidP="00635B9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AD542" w14:textId="77777777" w:rsidR="00AE08D6" w:rsidRDefault="00AE08D6" w:rsidP="00635B9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0A40F75" w14:textId="77777777" w:rsidR="00AE08D6" w:rsidRDefault="00AE08D6" w:rsidP="00635B9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0F1C41B" w14:textId="77777777" w:rsidR="00AE08D6" w:rsidRDefault="00AE08D6" w:rsidP="00635B98">
            <w:pPr>
              <w:pStyle w:val="TAC"/>
              <w:rPr>
                <w:lang w:val="en-US" w:eastAsia="zh-CN"/>
              </w:rPr>
            </w:pPr>
            <w:r>
              <w:rPr>
                <w:szCs w:val="18"/>
              </w:rPr>
              <w:t>8</w:t>
            </w:r>
          </w:p>
        </w:tc>
      </w:tr>
      <w:tr w:rsidR="00AE08D6" w14:paraId="61DAAB0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F9BE41D" w14:textId="77777777" w:rsidR="00AE08D6" w:rsidRDefault="00AE08D6" w:rsidP="00635B9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A8B17AE" w14:textId="77777777" w:rsidR="00AE08D6" w:rsidRDefault="00AE08D6" w:rsidP="00635B98">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51864A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DAFB11"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E9A30"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DE335"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920B78"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CEE2AB" w14:textId="77777777" w:rsidR="00AE08D6" w:rsidRDefault="00AE08D6" w:rsidP="00635B98">
            <w:pPr>
              <w:pStyle w:val="TAC"/>
              <w:rPr>
                <w:lang w:val="en-US" w:eastAsia="zh-CN"/>
              </w:rPr>
            </w:pPr>
          </w:p>
        </w:tc>
      </w:tr>
      <w:tr w:rsidR="00AE08D6" w14:paraId="17DFDC4C" w14:textId="77777777" w:rsidTr="00635B98">
        <w:trPr>
          <w:trHeight w:val="187"/>
        </w:trPr>
        <w:tc>
          <w:tcPr>
            <w:tcW w:w="1508" w:type="dxa"/>
            <w:tcBorders>
              <w:top w:val="nil"/>
              <w:left w:val="single" w:sz="4" w:space="0" w:color="auto"/>
              <w:bottom w:val="nil"/>
              <w:right w:val="single" w:sz="4" w:space="0" w:color="auto"/>
            </w:tcBorders>
          </w:tcPr>
          <w:p w14:paraId="1CE06E4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F39D37" w14:textId="77777777" w:rsidR="00AE08D6" w:rsidRDefault="00AE08D6" w:rsidP="00635B98">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4E337BF" w14:textId="77777777" w:rsidR="00AE08D6" w:rsidRDefault="00AE08D6" w:rsidP="00635B9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BDE8262"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3CEE4D" w14:textId="77777777" w:rsidR="00AE08D6" w:rsidRDefault="00AE08D6" w:rsidP="00635B9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168ECDD3" w14:textId="77777777" w:rsidR="00AE08D6" w:rsidRDefault="00AE08D6" w:rsidP="00635B9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F7AE6EC"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F9F2AF" w14:textId="77777777" w:rsidR="00AE08D6" w:rsidRDefault="00AE08D6" w:rsidP="00635B98">
            <w:pPr>
              <w:pStyle w:val="TAC"/>
              <w:rPr>
                <w:lang w:val="en-US" w:eastAsia="zh-CN"/>
              </w:rPr>
            </w:pPr>
          </w:p>
        </w:tc>
      </w:tr>
      <w:tr w:rsidR="00AE08D6" w14:paraId="4B253394" w14:textId="77777777" w:rsidTr="00635B98">
        <w:trPr>
          <w:trHeight w:val="187"/>
        </w:trPr>
        <w:tc>
          <w:tcPr>
            <w:tcW w:w="1508" w:type="dxa"/>
            <w:tcBorders>
              <w:top w:val="nil"/>
              <w:left w:val="single" w:sz="4" w:space="0" w:color="auto"/>
              <w:bottom w:val="nil"/>
              <w:right w:val="single" w:sz="4" w:space="0" w:color="auto"/>
            </w:tcBorders>
          </w:tcPr>
          <w:p w14:paraId="0213165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CF36E" w14:textId="77777777" w:rsidR="00AE08D6" w:rsidRDefault="00AE08D6" w:rsidP="00635B98">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7023850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41625"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C25BCA"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481FC2"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F74B56"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217BB" w14:textId="77777777" w:rsidR="00AE08D6" w:rsidRDefault="00AE08D6" w:rsidP="00635B98">
            <w:pPr>
              <w:pStyle w:val="TAC"/>
              <w:rPr>
                <w:lang w:val="en-US" w:eastAsia="zh-CN"/>
              </w:rPr>
            </w:pPr>
            <w:r>
              <w:rPr>
                <w:lang w:val="en-US" w:eastAsia="zh-CN"/>
              </w:rPr>
              <w:t>2</w:t>
            </w:r>
          </w:p>
        </w:tc>
      </w:tr>
      <w:tr w:rsidR="00AE08D6" w14:paraId="33DE89D1" w14:textId="77777777" w:rsidTr="00635B98">
        <w:trPr>
          <w:trHeight w:val="187"/>
        </w:trPr>
        <w:tc>
          <w:tcPr>
            <w:tcW w:w="1508" w:type="dxa"/>
            <w:tcBorders>
              <w:top w:val="nil"/>
              <w:left w:val="single" w:sz="4" w:space="0" w:color="auto"/>
              <w:bottom w:val="nil"/>
              <w:right w:val="single" w:sz="4" w:space="0" w:color="auto"/>
            </w:tcBorders>
          </w:tcPr>
          <w:p w14:paraId="6D389C0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C62AD5" w14:textId="77777777" w:rsidR="00AE08D6" w:rsidRDefault="00AE08D6" w:rsidP="00635B98">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065FE13"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D110CB"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7E192E"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98E6F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11865"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71E157" w14:textId="77777777" w:rsidR="00AE08D6" w:rsidRDefault="00AE08D6" w:rsidP="00635B98">
            <w:pPr>
              <w:pStyle w:val="TAC"/>
              <w:rPr>
                <w:lang w:val="en-US" w:eastAsia="zh-CN"/>
              </w:rPr>
            </w:pPr>
            <w:r>
              <w:t>2</w:t>
            </w:r>
          </w:p>
        </w:tc>
      </w:tr>
      <w:tr w:rsidR="00AE08D6" w14:paraId="088793A9" w14:textId="77777777" w:rsidTr="00635B98">
        <w:trPr>
          <w:trHeight w:val="187"/>
        </w:trPr>
        <w:tc>
          <w:tcPr>
            <w:tcW w:w="1508" w:type="dxa"/>
            <w:tcBorders>
              <w:top w:val="nil"/>
              <w:left w:val="single" w:sz="4" w:space="0" w:color="auto"/>
              <w:bottom w:val="single" w:sz="4" w:space="0" w:color="auto"/>
              <w:right w:val="single" w:sz="4" w:space="0" w:color="auto"/>
            </w:tcBorders>
          </w:tcPr>
          <w:p w14:paraId="7B59EE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1C567" w14:textId="77777777" w:rsidR="00AE08D6" w:rsidRDefault="00AE08D6" w:rsidP="00635B98">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ED0AA" w14:textId="77777777" w:rsidR="00AE08D6" w:rsidRDefault="00AE08D6" w:rsidP="00635B9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27F834" w14:textId="77777777" w:rsidR="00AE08D6" w:rsidRDefault="00AE08D6" w:rsidP="00635B9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69B2D6" w14:textId="77777777" w:rsidR="00AE08D6" w:rsidRDefault="00AE08D6" w:rsidP="00635B9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FEB4AE" w14:textId="77777777" w:rsidR="00AE08D6" w:rsidRDefault="00AE08D6" w:rsidP="00635B9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663122" w14:textId="77777777" w:rsidR="00AE08D6" w:rsidRDefault="00AE08D6" w:rsidP="00635B9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B77A87E" w14:textId="77777777" w:rsidR="00AE08D6" w:rsidRDefault="00AE08D6" w:rsidP="00635B98">
            <w:pPr>
              <w:pStyle w:val="TAC"/>
              <w:rPr>
                <w:lang w:val="en-US" w:eastAsia="zh-CN"/>
              </w:rPr>
            </w:pPr>
            <w:r>
              <w:rPr>
                <w:szCs w:val="16"/>
                <w:lang w:eastAsia="ja-JP"/>
              </w:rPr>
              <w:t>3</w:t>
            </w:r>
          </w:p>
        </w:tc>
      </w:tr>
      <w:tr w:rsidR="00AE08D6" w14:paraId="618DE0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438827A" w14:textId="77777777" w:rsidR="00AE08D6" w:rsidRDefault="00AE08D6" w:rsidP="00635B9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6F2521F" w14:textId="77777777" w:rsidR="00AE08D6" w:rsidRDefault="00AE08D6" w:rsidP="00635B98">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94533E5"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E4C0B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C2153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B54FB9"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C05D80"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CFC38D" w14:textId="77777777" w:rsidR="00AE08D6" w:rsidRDefault="00AE08D6" w:rsidP="00635B98">
            <w:pPr>
              <w:pStyle w:val="TAC"/>
              <w:rPr>
                <w:lang w:val="en-US" w:eastAsia="zh-CN"/>
              </w:rPr>
            </w:pPr>
          </w:p>
        </w:tc>
      </w:tr>
      <w:tr w:rsidR="00AE08D6" w14:paraId="0D5BDF31" w14:textId="77777777" w:rsidTr="00635B98">
        <w:trPr>
          <w:trHeight w:val="187"/>
        </w:trPr>
        <w:tc>
          <w:tcPr>
            <w:tcW w:w="1508" w:type="dxa"/>
            <w:tcBorders>
              <w:top w:val="nil"/>
              <w:left w:val="single" w:sz="4" w:space="0" w:color="auto"/>
              <w:bottom w:val="nil"/>
              <w:right w:val="single" w:sz="4" w:space="0" w:color="auto"/>
            </w:tcBorders>
          </w:tcPr>
          <w:p w14:paraId="1ADA097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A964BB"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28A3F9D"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7302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BFBC10"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E6E9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50986"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4B006B" w14:textId="77777777" w:rsidR="00AE08D6" w:rsidRDefault="00AE08D6" w:rsidP="00635B98">
            <w:pPr>
              <w:pStyle w:val="TAC"/>
              <w:rPr>
                <w:lang w:val="en-US" w:eastAsia="zh-CN"/>
              </w:rPr>
            </w:pPr>
            <w:r>
              <w:t>2</w:t>
            </w:r>
          </w:p>
        </w:tc>
      </w:tr>
      <w:tr w:rsidR="00AE08D6" w14:paraId="0914E445" w14:textId="77777777" w:rsidTr="00635B98">
        <w:trPr>
          <w:trHeight w:val="187"/>
        </w:trPr>
        <w:tc>
          <w:tcPr>
            <w:tcW w:w="1508" w:type="dxa"/>
            <w:tcBorders>
              <w:top w:val="nil"/>
              <w:left w:val="single" w:sz="4" w:space="0" w:color="auto"/>
              <w:bottom w:val="single" w:sz="4" w:space="0" w:color="auto"/>
              <w:right w:val="single" w:sz="4" w:space="0" w:color="auto"/>
            </w:tcBorders>
          </w:tcPr>
          <w:p w14:paraId="188E23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EE4720"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2B68E6" w14:textId="77777777" w:rsidR="00AE08D6" w:rsidRDefault="00AE08D6" w:rsidP="00635B9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6403F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F8EE5A" w14:textId="77777777" w:rsidR="00AE08D6" w:rsidRDefault="00AE08D6" w:rsidP="00635B9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DCC173" w14:textId="77777777" w:rsidR="00AE08D6" w:rsidRDefault="00AE08D6" w:rsidP="00635B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F60896" w14:textId="77777777" w:rsidR="00AE08D6" w:rsidRDefault="00AE08D6" w:rsidP="00635B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AB411A0" w14:textId="77777777" w:rsidR="00AE08D6" w:rsidRDefault="00AE08D6" w:rsidP="00635B98">
            <w:pPr>
              <w:pStyle w:val="TAC"/>
              <w:rPr>
                <w:lang w:val="en-US" w:eastAsia="zh-CN"/>
              </w:rPr>
            </w:pPr>
            <w:r>
              <w:t>3</w:t>
            </w:r>
          </w:p>
        </w:tc>
      </w:tr>
      <w:tr w:rsidR="00AE08D6" w14:paraId="18F93DA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85E6F0" w14:textId="77777777" w:rsidR="00AE08D6" w:rsidRDefault="00AE08D6" w:rsidP="00635B9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F93DB0" w14:textId="77777777" w:rsidR="00AE08D6" w:rsidRDefault="00AE08D6" w:rsidP="00635B98">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5CC03AC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9B4E8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20609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7637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20A74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BEF63C" w14:textId="77777777" w:rsidR="00AE08D6" w:rsidRDefault="00AE08D6" w:rsidP="00635B98">
            <w:pPr>
              <w:pStyle w:val="TAC"/>
            </w:pPr>
          </w:p>
        </w:tc>
      </w:tr>
      <w:tr w:rsidR="00AE08D6" w14:paraId="27C5C423" w14:textId="77777777" w:rsidTr="00635B98">
        <w:trPr>
          <w:trHeight w:val="187"/>
        </w:trPr>
        <w:tc>
          <w:tcPr>
            <w:tcW w:w="1508" w:type="dxa"/>
            <w:tcBorders>
              <w:top w:val="nil"/>
              <w:left w:val="single" w:sz="4" w:space="0" w:color="auto"/>
              <w:bottom w:val="nil"/>
              <w:right w:val="single" w:sz="4" w:space="0" w:color="auto"/>
            </w:tcBorders>
          </w:tcPr>
          <w:p w14:paraId="2CBF1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244328"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1257B" w14:textId="77777777" w:rsidR="00AE08D6" w:rsidRDefault="00AE08D6" w:rsidP="00635B9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B77B2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47E6" w14:textId="77777777" w:rsidR="00AE08D6" w:rsidRDefault="00AE08D6" w:rsidP="00635B9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B1905B1"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FC278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86144D" w14:textId="77777777" w:rsidR="00AE08D6" w:rsidRDefault="00AE08D6" w:rsidP="00635B98">
            <w:pPr>
              <w:pStyle w:val="TAC"/>
            </w:pPr>
          </w:p>
        </w:tc>
      </w:tr>
      <w:tr w:rsidR="00AE08D6" w14:paraId="621D96BD" w14:textId="77777777" w:rsidTr="00635B98">
        <w:trPr>
          <w:trHeight w:val="187"/>
        </w:trPr>
        <w:tc>
          <w:tcPr>
            <w:tcW w:w="1508" w:type="dxa"/>
            <w:tcBorders>
              <w:top w:val="nil"/>
              <w:left w:val="single" w:sz="4" w:space="0" w:color="auto"/>
              <w:bottom w:val="nil"/>
              <w:right w:val="single" w:sz="4" w:space="0" w:color="auto"/>
            </w:tcBorders>
          </w:tcPr>
          <w:p w14:paraId="690237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519BB"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8D9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1513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94B29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9368DA"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2A368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7BCABE" w14:textId="77777777" w:rsidR="00AE08D6" w:rsidRDefault="00AE08D6" w:rsidP="00635B98">
            <w:pPr>
              <w:pStyle w:val="TAC"/>
            </w:pPr>
            <w:r>
              <w:rPr>
                <w:rFonts w:cs="Arial"/>
                <w:lang w:val="en-US" w:eastAsia="zh-CN"/>
              </w:rPr>
              <w:t>3</w:t>
            </w:r>
          </w:p>
        </w:tc>
      </w:tr>
      <w:tr w:rsidR="00AE08D6" w14:paraId="0EE724DE" w14:textId="77777777" w:rsidTr="00635B98">
        <w:trPr>
          <w:trHeight w:val="187"/>
        </w:trPr>
        <w:tc>
          <w:tcPr>
            <w:tcW w:w="1508" w:type="dxa"/>
            <w:tcBorders>
              <w:top w:val="nil"/>
              <w:left w:val="single" w:sz="4" w:space="0" w:color="auto"/>
              <w:bottom w:val="nil"/>
              <w:right w:val="single" w:sz="4" w:space="0" w:color="auto"/>
            </w:tcBorders>
          </w:tcPr>
          <w:p w14:paraId="242CC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865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1F2B4" w14:textId="77777777" w:rsidR="00AE08D6" w:rsidRDefault="00AE08D6" w:rsidP="00635B9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58AC3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3CF76"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2CACA0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B4E7B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2A901B" w14:textId="77777777" w:rsidR="00AE08D6" w:rsidRDefault="00AE08D6" w:rsidP="00635B98">
            <w:pPr>
              <w:pStyle w:val="TAC"/>
            </w:pPr>
            <w:r>
              <w:t>2</w:t>
            </w:r>
          </w:p>
        </w:tc>
      </w:tr>
      <w:tr w:rsidR="00AE08D6" w14:paraId="50125264" w14:textId="77777777" w:rsidTr="00635B98">
        <w:trPr>
          <w:trHeight w:val="187"/>
        </w:trPr>
        <w:tc>
          <w:tcPr>
            <w:tcW w:w="1508" w:type="dxa"/>
            <w:tcBorders>
              <w:top w:val="nil"/>
              <w:left w:val="single" w:sz="4" w:space="0" w:color="auto"/>
              <w:bottom w:val="nil"/>
              <w:right w:val="single" w:sz="4" w:space="0" w:color="auto"/>
            </w:tcBorders>
          </w:tcPr>
          <w:p w14:paraId="547E0F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3692B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A6CA6C"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CB0729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2813A5" w14:textId="77777777" w:rsidR="00AE08D6" w:rsidRDefault="00AE08D6" w:rsidP="00635B9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4867B2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2F7BA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8AD6F" w14:textId="77777777" w:rsidR="00AE08D6" w:rsidRDefault="00AE08D6" w:rsidP="00635B98">
            <w:pPr>
              <w:pStyle w:val="TAC"/>
            </w:pPr>
          </w:p>
        </w:tc>
      </w:tr>
      <w:tr w:rsidR="00AE08D6" w14:paraId="5D2C4C98" w14:textId="77777777" w:rsidTr="00635B98">
        <w:trPr>
          <w:trHeight w:val="187"/>
        </w:trPr>
        <w:tc>
          <w:tcPr>
            <w:tcW w:w="1508" w:type="dxa"/>
            <w:tcBorders>
              <w:top w:val="nil"/>
              <w:left w:val="single" w:sz="4" w:space="0" w:color="auto"/>
              <w:bottom w:val="single" w:sz="4" w:space="0" w:color="auto"/>
              <w:right w:val="single" w:sz="4" w:space="0" w:color="auto"/>
            </w:tcBorders>
          </w:tcPr>
          <w:p w14:paraId="69EFA2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421EE6"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8A81DE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909B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3F9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1B3A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7521B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9A8D51" w14:textId="77777777" w:rsidR="00AE08D6" w:rsidRDefault="00AE08D6" w:rsidP="00635B98">
            <w:pPr>
              <w:pStyle w:val="TAC"/>
            </w:pPr>
            <w:r>
              <w:rPr>
                <w:rFonts w:cs="Arial"/>
                <w:lang w:val="en-US" w:eastAsia="zh-CN"/>
              </w:rPr>
              <w:t>7, 2</w:t>
            </w:r>
          </w:p>
        </w:tc>
      </w:tr>
      <w:tr w:rsidR="00AE08D6" w14:paraId="1619191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8339EA" w14:textId="77777777" w:rsidR="00AE08D6" w:rsidRDefault="00AE08D6" w:rsidP="00635B98">
            <w:pPr>
              <w:pStyle w:val="TAC"/>
            </w:pPr>
            <w:r>
              <w:rPr>
                <w:rFonts w:cs="Arial"/>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50517F8D" w14:textId="77777777" w:rsidR="00AE08D6" w:rsidRDefault="00AE08D6" w:rsidP="00635B98">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197313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8FC6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6DB7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1D85D3" w14:textId="77777777" w:rsidR="00AE08D6" w:rsidRDefault="00AE08D6" w:rsidP="00635B98">
            <w:pPr>
              <w:pStyle w:val="TAC"/>
            </w:pPr>
          </w:p>
        </w:tc>
        <w:tc>
          <w:tcPr>
            <w:tcW w:w="959" w:type="dxa"/>
            <w:tcBorders>
              <w:top w:val="single" w:sz="4" w:space="0" w:color="auto"/>
              <w:left w:val="single" w:sz="4" w:space="0" w:color="auto"/>
              <w:bottom w:val="single" w:sz="4" w:space="0" w:color="auto"/>
              <w:right w:val="single" w:sz="4" w:space="0" w:color="auto"/>
            </w:tcBorders>
          </w:tcPr>
          <w:p w14:paraId="04A3B69B" w14:textId="77777777" w:rsidR="00AE08D6" w:rsidRDefault="00AE08D6" w:rsidP="00635B98">
            <w:pPr>
              <w:pStyle w:val="TAC"/>
            </w:pPr>
          </w:p>
        </w:tc>
        <w:tc>
          <w:tcPr>
            <w:tcW w:w="1052" w:type="dxa"/>
            <w:tcBorders>
              <w:top w:val="single" w:sz="4" w:space="0" w:color="auto"/>
              <w:left w:val="single" w:sz="4" w:space="0" w:color="auto"/>
              <w:bottom w:val="single" w:sz="4" w:space="0" w:color="auto"/>
              <w:right w:val="single" w:sz="4" w:space="0" w:color="auto"/>
            </w:tcBorders>
          </w:tcPr>
          <w:p w14:paraId="17A0FD10" w14:textId="77777777" w:rsidR="00AE08D6" w:rsidRDefault="00AE08D6" w:rsidP="00635B98">
            <w:pPr>
              <w:pStyle w:val="TAC"/>
            </w:pPr>
          </w:p>
        </w:tc>
      </w:tr>
      <w:tr w:rsidR="00AE08D6" w14:paraId="4B7049C1" w14:textId="77777777" w:rsidTr="00635B98">
        <w:trPr>
          <w:trHeight w:val="187"/>
        </w:trPr>
        <w:tc>
          <w:tcPr>
            <w:tcW w:w="1508" w:type="dxa"/>
            <w:tcBorders>
              <w:top w:val="nil"/>
              <w:left w:val="single" w:sz="4" w:space="0" w:color="auto"/>
              <w:bottom w:val="nil"/>
              <w:right w:val="single" w:sz="4" w:space="0" w:color="auto"/>
            </w:tcBorders>
          </w:tcPr>
          <w:p w14:paraId="5BE4EB2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EEEAE" w14:textId="77777777" w:rsidR="00AE08D6" w:rsidRDefault="00AE08D6" w:rsidP="00635B98">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55B77CC0"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39AF2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028B5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79C5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25571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8B3B56" w14:textId="77777777" w:rsidR="00AE08D6" w:rsidRDefault="00AE08D6" w:rsidP="00635B98">
            <w:pPr>
              <w:pStyle w:val="TAC"/>
            </w:pPr>
            <w:r>
              <w:rPr>
                <w:rFonts w:cs="Arial"/>
                <w:lang w:val="en-US" w:eastAsia="zh-CN"/>
              </w:rPr>
              <w:t>2</w:t>
            </w:r>
          </w:p>
        </w:tc>
      </w:tr>
      <w:tr w:rsidR="00AE08D6" w14:paraId="501764DC" w14:textId="77777777" w:rsidTr="00635B98">
        <w:trPr>
          <w:trHeight w:val="187"/>
        </w:trPr>
        <w:tc>
          <w:tcPr>
            <w:tcW w:w="1508" w:type="dxa"/>
            <w:tcBorders>
              <w:top w:val="nil"/>
              <w:left w:val="single" w:sz="4" w:space="0" w:color="auto"/>
              <w:bottom w:val="single" w:sz="4" w:space="0" w:color="auto"/>
              <w:right w:val="single" w:sz="4" w:space="0" w:color="auto"/>
            </w:tcBorders>
          </w:tcPr>
          <w:p w14:paraId="2DCA402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0C56EF"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FFA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DE352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AA86C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00E65D"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9283D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DD85A91" w14:textId="77777777" w:rsidR="00AE08D6" w:rsidRDefault="00AE08D6" w:rsidP="00635B98">
            <w:pPr>
              <w:pStyle w:val="TAC"/>
            </w:pPr>
            <w:r>
              <w:rPr>
                <w:rFonts w:cs="Arial"/>
                <w:lang w:val="en-US" w:eastAsia="zh-CN"/>
              </w:rPr>
              <w:t>3</w:t>
            </w:r>
          </w:p>
        </w:tc>
      </w:tr>
      <w:tr w:rsidR="00AE08D6" w14:paraId="24C37F8B" w14:textId="77777777" w:rsidTr="00635B98">
        <w:trPr>
          <w:trHeight w:val="187"/>
        </w:trPr>
        <w:tc>
          <w:tcPr>
            <w:tcW w:w="1508" w:type="dxa"/>
            <w:tcBorders>
              <w:top w:val="nil"/>
              <w:left w:val="single" w:sz="4" w:space="0" w:color="auto"/>
              <w:bottom w:val="nil"/>
              <w:right w:val="single" w:sz="4" w:space="0" w:color="auto"/>
            </w:tcBorders>
            <w:hideMark/>
          </w:tcPr>
          <w:p w14:paraId="2C853340" w14:textId="77777777" w:rsidR="00AE08D6" w:rsidRDefault="00AE08D6" w:rsidP="00635B9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0D0BE43D" w14:textId="77777777" w:rsidR="00AE08D6" w:rsidRDefault="00AE08D6" w:rsidP="00635B9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C3F9E4D" w14:textId="77777777" w:rsidR="00AE08D6" w:rsidRDefault="00AE08D6" w:rsidP="00635B9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FA8B4E8" w14:textId="77777777" w:rsidR="00AE08D6" w:rsidRDefault="00AE08D6" w:rsidP="00635B9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10652" w14:textId="77777777" w:rsidR="00AE08D6" w:rsidRDefault="00AE08D6" w:rsidP="00635B98">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C29B0" w14:textId="77777777" w:rsidR="00AE08D6" w:rsidRDefault="00AE08D6" w:rsidP="00635B9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684417" w14:textId="77777777" w:rsidR="00AE08D6" w:rsidRDefault="00AE08D6" w:rsidP="00635B9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B0909A2" w14:textId="77777777" w:rsidR="00AE08D6" w:rsidRDefault="00AE08D6" w:rsidP="00635B98">
            <w:pPr>
              <w:pStyle w:val="TAC"/>
              <w:rPr>
                <w:rFonts w:eastAsia="Arial" w:cs="Arial"/>
                <w:lang w:val="zh-CN" w:eastAsia="ja-JP"/>
              </w:rPr>
            </w:pPr>
          </w:p>
        </w:tc>
      </w:tr>
      <w:tr w:rsidR="00AE08D6" w14:paraId="7BA3246C" w14:textId="77777777" w:rsidTr="00635B98">
        <w:trPr>
          <w:trHeight w:val="187"/>
        </w:trPr>
        <w:tc>
          <w:tcPr>
            <w:tcW w:w="1508" w:type="dxa"/>
            <w:tcBorders>
              <w:top w:val="nil"/>
              <w:left w:val="single" w:sz="4" w:space="0" w:color="auto"/>
              <w:bottom w:val="nil"/>
              <w:right w:val="single" w:sz="4" w:space="0" w:color="auto"/>
            </w:tcBorders>
          </w:tcPr>
          <w:p w14:paraId="7B00BC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6C620" w14:textId="77777777" w:rsidR="00AE08D6" w:rsidRDefault="00AE08D6" w:rsidP="00635B9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42B9629" w14:textId="77777777" w:rsidR="00AE08D6" w:rsidRDefault="00AE08D6" w:rsidP="00635B98">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2C893F" w14:textId="77777777" w:rsidR="00AE08D6" w:rsidRDefault="00AE08D6" w:rsidP="00635B9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629A145F" w14:textId="77777777" w:rsidR="00AE08D6" w:rsidRDefault="00AE08D6" w:rsidP="00635B98">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C0C5C39" w14:textId="77777777" w:rsidR="00AE08D6" w:rsidRDefault="00AE08D6" w:rsidP="00635B9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13ADD23" w14:textId="77777777" w:rsidR="00AE08D6" w:rsidRDefault="00AE08D6" w:rsidP="00635B9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A4246CF" w14:textId="77777777" w:rsidR="00AE08D6" w:rsidRDefault="00AE08D6" w:rsidP="00635B98">
            <w:pPr>
              <w:pStyle w:val="TAC"/>
              <w:rPr>
                <w:rFonts w:eastAsia="Arial" w:cs="Arial"/>
                <w:lang w:val="zh-CN" w:eastAsia="ja-JP"/>
              </w:rPr>
            </w:pPr>
            <w:r>
              <w:t>2</w:t>
            </w:r>
          </w:p>
        </w:tc>
      </w:tr>
      <w:tr w:rsidR="00AE08D6" w14:paraId="682BF8E2" w14:textId="77777777" w:rsidTr="00635B98">
        <w:trPr>
          <w:trHeight w:val="187"/>
        </w:trPr>
        <w:tc>
          <w:tcPr>
            <w:tcW w:w="1508" w:type="dxa"/>
            <w:tcBorders>
              <w:top w:val="nil"/>
              <w:left w:val="single" w:sz="4" w:space="0" w:color="auto"/>
              <w:bottom w:val="nil"/>
              <w:right w:val="single" w:sz="4" w:space="0" w:color="auto"/>
            </w:tcBorders>
          </w:tcPr>
          <w:p w14:paraId="3CB9506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E3AFD" w14:textId="77777777" w:rsidR="00AE08D6" w:rsidRDefault="00AE08D6" w:rsidP="00635B9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039BEE5"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25D3FDE"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67F7F8"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A0DA81"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EB78E8"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8A214A" w14:textId="77777777" w:rsidR="00AE08D6" w:rsidRDefault="00AE08D6" w:rsidP="00635B98">
            <w:pPr>
              <w:pStyle w:val="TAC"/>
            </w:pPr>
            <w:r>
              <w:rPr>
                <w:rFonts w:eastAsia="Arial" w:cs="Arial" w:hint="eastAsia"/>
                <w:lang w:val="zh-CN" w:eastAsia="ja-JP"/>
              </w:rPr>
              <w:t>2</w:t>
            </w:r>
          </w:p>
        </w:tc>
      </w:tr>
      <w:tr w:rsidR="00AE08D6" w14:paraId="2881C328" w14:textId="77777777" w:rsidTr="00635B98">
        <w:trPr>
          <w:trHeight w:val="187"/>
        </w:trPr>
        <w:tc>
          <w:tcPr>
            <w:tcW w:w="1508" w:type="dxa"/>
            <w:tcBorders>
              <w:top w:val="nil"/>
              <w:left w:val="single" w:sz="4" w:space="0" w:color="auto"/>
              <w:bottom w:val="nil"/>
              <w:right w:val="single" w:sz="4" w:space="0" w:color="auto"/>
            </w:tcBorders>
          </w:tcPr>
          <w:p w14:paraId="79F7F09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669D6" w14:textId="77777777" w:rsidR="00AE08D6" w:rsidRDefault="00AE08D6" w:rsidP="00635B9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7A71694"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019EB75"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AAA1E"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00D06BC"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C818DD"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6EA376" w14:textId="77777777" w:rsidR="00AE08D6" w:rsidRDefault="00AE08D6" w:rsidP="00635B98">
            <w:pPr>
              <w:pStyle w:val="TAC"/>
            </w:pPr>
            <w:r>
              <w:rPr>
                <w:rFonts w:eastAsia="Arial" w:cs="Arial" w:hint="eastAsia"/>
                <w:lang w:val="zh-CN" w:eastAsia="ja-JP"/>
              </w:rPr>
              <w:t>4</w:t>
            </w:r>
          </w:p>
        </w:tc>
      </w:tr>
      <w:tr w:rsidR="00AE08D6" w14:paraId="4257E5AA" w14:textId="77777777" w:rsidTr="00635B98">
        <w:trPr>
          <w:trHeight w:val="187"/>
        </w:trPr>
        <w:tc>
          <w:tcPr>
            <w:tcW w:w="1508" w:type="dxa"/>
            <w:tcBorders>
              <w:top w:val="nil"/>
              <w:left w:val="single" w:sz="4" w:space="0" w:color="auto"/>
              <w:bottom w:val="nil"/>
              <w:right w:val="single" w:sz="4" w:space="0" w:color="auto"/>
            </w:tcBorders>
          </w:tcPr>
          <w:p w14:paraId="15288E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EB9F5"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60CB77" w14:textId="77777777" w:rsidR="00AE08D6" w:rsidRDefault="00AE08D6" w:rsidP="00635B9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06A5771"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A96144" w14:textId="77777777" w:rsidR="00AE08D6" w:rsidRDefault="00AE08D6" w:rsidP="00635B9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F055806" w14:textId="77777777" w:rsidR="00AE08D6" w:rsidRDefault="00AE08D6" w:rsidP="00635B9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B0ED4B8"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03581B" w14:textId="77777777" w:rsidR="00AE08D6" w:rsidRDefault="00AE08D6" w:rsidP="00635B98">
            <w:pPr>
              <w:pStyle w:val="TAC"/>
            </w:pPr>
            <w:r>
              <w:rPr>
                <w:rFonts w:eastAsia="Arial" w:cs="Arial" w:hint="eastAsia"/>
                <w:lang w:val="zh-CN" w:eastAsia="ja-JP"/>
              </w:rPr>
              <w:t>4, 7, 18</w:t>
            </w:r>
          </w:p>
        </w:tc>
      </w:tr>
      <w:tr w:rsidR="00AE08D6" w14:paraId="249C21C8" w14:textId="77777777" w:rsidTr="00635B98">
        <w:trPr>
          <w:trHeight w:val="187"/>
        </w:trPr>
        <w:tc>
          <w:tcPr>
            <w:tcW w:w="1508" w:type="dxa"/>
            <w:tcBorders>
              <w:top w:val="nil"/>
              <w:left w:val="single" w:sz="4" w:space="0" w:color="auto"/>
              <w:bottom w:val="nil"/>
              <w:right w:val="single" w:sz="4" w:space="0" w:color="auto"/>
            </w:tcBorders>
          </w:tcPr>
          <w:p w14:paraId="41128D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BD6482"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5C58A" w14:textId="77777777" w:rsidR="00AE08D6" w:rsidRDefault="00AE08D6" w:rsidP="00635B9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13811C8"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0EE68B" w14:textId="77777777" w:rsidR="00AE08D6" w:rsidRDefault="00AE08D6" w:rsidP="00635B9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9AF47E0" w14:textId="77777777" w:rsidR="00AE08D6" w:rsidRDefault="00AE08D6" w:rsidP="00635B9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4653877"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A33E9C6" w14:textId="77777777" w:rsidR="00AE08D6" w:rsidRDefault="00AE08D6" w:rsidP="00635B98">
            <w:pPr>
              <w:pStyle w:val="TAC"/>
            </w:pPr>
            <w:r>
              <w:rPr>
                <w:rFonts w:eastAsia="Arial" w:cs="Arial" w:hint="eastAsia"/>
                <w:lang w:val="zh-CN" w:eastAsia="ja-JP"/>
              </w:rPr>
              <w:t>4, 7, 18</w:t>
            </w:r>
          </w:p>
        </w:tc>
      </w:tr>
      <w:tr w:rsidR="00AE08D6" w14:paraId="49E07D64" w14:textId="77777777" w:rsidTr="00635B98">
        <w:trPr>
          <w:trHeight w:val="187"/>
        </w:trPr>
        <w:tc>
          <w:tcPr>
            <w:tcW w:w="1508" w:type="dxa"/>
            <w:tcBorders>
              <w:top w:val="nil"/>
              <w:left w:val="single" w:sz="4" w:space="0" w:color="auto"/>
              <w:bottom w:val="single" w:sz="4" w:space="0" w:color="auto"/>
              <w:right w:val="single" w:sz="4" w:space="0" w:color="auto"/>
            </w:tcBorders>
          </w:tcPr>
          <w:p w14:paraId="14C8A8C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EEFAB"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D611D" w14:textId="77777777" w:rsidR="00AE08D6" w:rsidRDefault="00AE08D6" w:rsidP="00635B9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0C3883F"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4EDCB0" w14:textId="77777777" w:rsidR="00AE08D6" w:rsidRDefault="00AE08D6" w:rsidP="00635B9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247512E6" w14:textId="77777777" w:rsidR="00AE08D6" w:rsidRDefault="00AE08D6" w:rsidP="00635B9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62B58E"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7DBE4AB" w14:textId="77777777" w:rsidR="00AE08D6" w:rsidRDefault="00AE08D6" w:rsidP="00635B98">
            <w:pPr>
              <w:pStyle w:val="TAC"/>
            </w:pPr>
            <w:r>
              <w:rPr>
                <w:rFonts w:eastAsia="Arial" w:cs="Arial" w:hint="eastAsia"/>
                <w:lang w:val="zh-CN" w:eastAsia="ja-JP"/>
              </w:rPr>
              <w:t>4, 18</w:t>
            </w:r>
          </w:p>
        </w:tc>
      </w:tr>
      <w:tr w:rsidR="00AE08D6" w14:paraId="2DFCB83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437362D" w14:textId="77777777" w:rsidR="00AE08D6" w:rsidRDefault="00AE08D6" w:rsidP="00635B9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152635D1" w14:textId="77777777" w:rsidR="00AE08D6" w:rsidRDefault="00AE08D6" w:rsidP="00635B98">
            <w:pPr>
              <w:pStyle w:val="TAL"/>
              <w:rPr>
                <w:rFonts w:cs="Arial"/>
                <w:lang w:val="sv-SE"/>
              </w:rPr>
            </w:pPr>
            <w:r>
              <w:rPr>
                <w:rFonts w:cs="Arial"/>
                <w:lang w:val="sv-SE"/>
              </w:rPr>
              <w:t xml:space="preserve">E-UTRA Band </w:t>
            </w:r>
            <w:r w:rsidRPr="00EF5F30">
              <w:rPr>
                <w:rFonts w:eastAsia="SimSun" w:cs="Arial"/>
                <w:lang w:val="de-DE" w:eastAsia="zh-CN"/>
              </w:rPr>
              <w:t xml:space="preserve">2, 3, 5, 7, 8, 20, 26, </w:t>
            </w:r>
            <w:r>
              <w:rPr>
                <w:rFonts w:cs="Arial"/>
                <w:lang w:val="sv-SE"/>
              </w:rPr>
              <w:t>27, 31,</w:t>
            </w:r>
            <w:r w:rsidRPr="00EF5F30">
              <w:rPr>
                <w:rFonts w:eastAsia="SimSun" w:cs="Arial"/>
                <w:lang w:val="de-DE" w:eastAsia="zh-CN"/>
              </w:rPr>
              <w:t xml:space="preserve"> 34, 40</w:t>
            </w:r>
            <w:r>
              <w:rPr>
                <w:rFonts w:cs="Arial"/>
                <w:lang w:val="sv-SE"/>
              </w:rPr>
              <w:t xml:space="preserve"> 72</w:t>
            </w:r>
          </w:p>
          <w:p w14:paraId="75EB41C1" w14:textId="77777777" w:rsidR="00AE08D6" w:rsidRPr="00EF5F30" w:rsidRDefault="00AE08D6" w:rsidP="00635B98">
            <w:pPr>
              <w:pStyle w:val="TAL"/>
              <w:rPr>
                <w:rFonts w:eastAsia="SimSun"/>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46771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4398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2FA70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81110"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2351E7"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E09EE04" w14:textId="77777777" w:rsidR="00AE08D6" w:rsidRDefault="00AE08D6" w:rsidP="00635B98">
            <w:pPr>
              <w:pStyle w:val="TAC"/>
            </w:pPr>
          </w:p>
        </w:tc>
      </w:tr>
      <w:tr w:rsidR="00AE08D6" w14:paraId="1FF87094" w14:textId="77777777" w:rsidTr="00635B98">
        <w:trPr>
          <w:trHeight w:val="187"/>
        </w:trPr>
        <w:tc>
          <w:tcPr>
            <w:tcW w:w="1508" w:type="dxa"/>
            <w:tcBorders>
              <w:top w:val="nil"/>
              <w:left w:val="single" w:sz="4" w:space="0" w:color="auto"/>
              <w:bottom w:val="nil"/>
              <w:right w:val="single" w:sz="4" w:space="0" w:color="auto"/>
            </w:tcBorders>
          </w:tcPr>
          <w:p w14:paraId="5333E8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702961" w14:textId="77777777" w:rsidR="00AE08D6" w:rsidRDefault="00AE08D6" w:rsidP="00635B98">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2EF02D41" w14:textId="77777777" w:rsidR="00AE08D6" w:rsidRDefault="00AE08D6" w:rsidP="00635B98">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F04E73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27D3B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F21B67"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1204ED"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53CF04"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F399AE7" w14:textId="77777777" w:rsidR="00AE08D6" w:rsidRDefault="00AE08D6" w:rsidP="00635B98">
            <w:pPr>
              <w:pStyle w:val="TAC"/>
            </w:pPr>
            <w:r>
              <w:rPr>
                <w:rFonts w:cs="Arial"/>
              </w:rPr>
              <w:t>2</w:t>
            </w:r>
          </w:p>
        </w:tc>
      </w:tr>
      <w:tr w:rsidR="00AE08D6" w14:paraId="24716647" w14:textId="77777777" w:rsidTr="00635B98">
        <w:trPr>
          <w:trHeight w:val="187"/>
        </w:trPr>
        <w:tc>
          <w:tcPr>
            <w:tcW w:w="1508" w:type="dxa"/>
            <w:tcBorders>
              <w:top w:val="nil"/>
              <w:left w:val="single" w:sz="4" w:space="0" w:color="auto"/>
              <w:bottom w:val="nil"/>
              <w:right w:val="single" w:sz="4" w:space="0" w:color="auto"/>
            </w:tcBorders>
          </w:tcPr>
          <w:p w14:paraId="19039D6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B9743F" w14:textId="77777777" w:rsidR="00AE08D6" w:rsidRDefault="00AE08D6" w:rsidP="00635B98">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77AD5ED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C42A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61E3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3309F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13041B"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4914785" w14:textId="77777777" w:rsidR="00AE08D6" w:rsidRDefault="00AE08D6" w:rsidP="00635B98">
            <w:pPr>
              <w:pStyle w:val="TAC"/>
            </w:pPr>
            <w:r>
              <w:rPr>
                <w:rFonts w:cs="Arial"/>
              </w:rPr>
              <w:t>1</w:t>
            </w:r>
            <w:r>
              <w:rPr>
                <w:rFonts w:cs="Arial"/>
                <w:lang w:val="en-US" w:eastAsia="zh-CN"/>
              </w:rPr>
              <w:t>1</w:t>
            </w:r>
            <w:r>
              <w:rPr>
                <w:rFonts w:cs="Arial"/>
              </w:rPr>
              <w:t>, 1</w:t>
            </w:r>
            <w:r>
              <w:rPr>
                <w:rFonts w:cs="Arial"/>
                <w:lang w:val="en-US" w:eastAsia="zh-CN"/>
              </w:rPr>
              <w:t>2</w:t>
            </w:r>
          </w:p>
        </w:tc>
      </w:tr>
      <w:tr w:rsidR="00AE08D6" w14:paraId="1A5F7E70" w14:textId="77777777" w:rsidTr="00635B98">
        <w:trPr>
          <w:trHeight w:val="187"/>
        </w:trPr>
        <w:tc>
          <w:tcPr>
            <w:tcW w:w="1508" w:type="dxa"/>
            <w:tcBorders>
              <w:top w:val="nil"/>
              <w:left w:val="single" w:sz="4" w:space="0" w:color="auto"/>
              <w:bottom w:val="nil"/>
              <w:right w:val="single" w:sz="4" w:space="0" w:color="auto"/>
            </w:tcBorders>
          </w:tcPr>
          <w:p w14:paraId="2D6D64A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BBDAC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4B1ED" w14:textId="77777777" w:rsidR="00AE08D6" w:rsidRDefault="00AE08D6" w:rsidP="00635B9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9EA9C53"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7C0414" w14:textId="77777777" w:rsidR="00AE08D6" w:rsidRDefault="00AE08D6" w:rsidP="00635B9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58B54AA1" w14:textId="77777777" w:rsidR="00AE08D6" w:rsidRDefault="00AE08D6" w:rsidP="00635B9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DFCFAC0"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D2C5FAF" w14:textId="77777777" w:rsidR="00AE08D6" w:rsidRDefault="00AE08D6" w:rsidP="00635B98">
            <w:pPr>
              <w:pStyle w:val="TAC"/>
            </w:pPr>
            <w:r>
              <w:rPr>
                <w:rFonts w:cs="Arial"/>
              </w:rPr>
              <w:t>4</w:t>
            </w:r>
          </w:p>
        </w:tc>
      </w:tr>
      <w:tr w:rsidR="00AE08D6" w14:paraId="5D681E4D" w14:textId="77777777" w:rsidTr="00635B98">
        <w:trPr>
          <w:trHeight w:val="187"/>
        </w:trPr>
        <w:tc>
          <w:tcPr>
            <w:tcW w:w="1508" w:type="dxa"/>
            <w:tcBorders>
              <w:top w:val="nil"/>
              <w:left w:val="single" w:sz="4" w:space="0" w:color="auto"/>
              <w:bottom w:val="nil"/>
              <w:right w:val="single" w:sz="4" w:space="0" w:color="auto"/>
            </w:tcBorders>
          </w:tcPr>
          <w:p w14:paraId="5C825B9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FF8B1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7BAC9" w14:textId="77777777" w:rsidR="00AE08D6" w:rsidRDefault="00AE08D6" w:rsidP="00635B9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47158B2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886B14" w14:textId="77777777" w:rsidR="00AE08D6" w:rsidRDefault="00AE08D6" w:rsidP="00635B9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C80A72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9A12B5"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CC8DC8" w14:textId="77777777" w:rsidR="00AE08D6" w:rsidRDefault="00AE08D6" w:rsidP="00635B98">
            <w:pPr>
              <w:pStyle w:val="TAC"/>
            </w:pPr>
          </w:p>
        </w:tc>
      </w:tr>
      <w:tr w:rsidR="00AE08D6" w14:paraId="1DF5D505" w14:textId="77777777" w:rsidTr="00635B98">
        <w:trPr>
          <w:trHeight w:val="187"/>
        </w:trPr>
        <w:tc>
          <w:tcPr>
            <w:tcW w:w="1508" w:type="dxa"/>
            <w:tcBorders>
              <w:top w:val="nil"/>
              <w:left w:val="single" w:sz="4" w:space="0" w:color="auto"/>
              <w:bottom w:val="nil"/>
              <w:right w:val="single" w:sz="4" w:space="0" w:color="auto"/>
            </w:tcBorders>
          </w:tcPr>
          <w:p w14:paraId="7E5F58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CD292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04FFA" w14:textId="77777777" w:rsidR="00AE08D6" w:rsidRDefault="00AE08D6" w:rsidP="00635B9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5F8F400"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B57718" w14:textId="77777777" w:rsidR="00AE08D6" w:rsidRDefault="00AE08D6" w:rsidP="00635B9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A6BE6B"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DE3DB86"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69768D"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FB6FE94" w14:textId="77777777" w:rsidTr="00635B98">
        <w:trPr>
          <w:trHeight w:val="187"/>
        </w:trPr>
        <w:tc>
          <w:tcPr>
            <w:tcW w:w="1508" w:type="dxa"/>
            <w:tcBorders>
              <w:top w:val="nil"/>
              <w:left w:val="single" w:sz="4" w:space="0" w:color="auto"/>
              <w:bottom w:val="nil"/>
              <w:right w:val="single" w:sz="4" w:space="0" w:color="auto"/>
            </w:tcBorders>
          </w:tcPr>
          <w:p w14:paraId="7AF9D3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32745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60E09" w14:textId="77777777" w:rsidR="00AE08D6" w:rsidRDefault="00AE08D6" w:rsidP="00635B9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447566B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F1F5E8" w14:textId="77777777" w:rsidR="00AE08D6" w:rsidRDefault="00AE08D6" w:rsidP="00635B9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B73C269" w14:textId="77777777" w:rsidR="00AE08D6" w:rsidRDefault="00AE08D6" w:rsidP="00635B9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2F61D05"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6C431CA"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94912DE" w14:textId="77777777" w:rsidTr="00635B98">
        <w:trPr>
          <w:trHeight w:val="187"/>
        </w:trPr>
        <w:tc>
          <w:tcPr>
            <w:tcW w:w="1508" w:type="dxa"/>
            <w:tcBorders>
              <w:top w:val="nil"/>
              <w:left w:val="single" w:sz="4" w:space="0" w:color="auto"/>
              <w:bottom w:val="single" w:sz="4" w:space="0" w:color="auto"/>
              <w:right w:val="single" w:sz="4" w:space="0" w:color="auto"/>
            </w:tcBorders>
          </w:tcPr>
          <w:p w14:paraId="5A5158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C471E9"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30242" w14:textId="77777777" w:rsidR="00AE08D6" w:rsidRDefault="00AE08D6" w:rsidP="00635B9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F8A9FAE"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1C99DE" w14:textId="77777777" w:rsidR="00AE08D6" w:rsidRDefault="00AE08D6" w:rsidP="00635B9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847DAAE" w14:textId="77777777" w:rsidR="00AE08D6" w:rsidRDefault="00AE08D6" w:rsidP="00635B9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9CF098"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C6D793" w14:textId="77777777" w:rsidR="00AE08D6" w:rsidRDefault="00AE08D6" w:rsidP="00635B98">
            <w:pPr>
              <w:pStyle w:val="TAC"/>
            </w:pPr>
            <w:r>
              <w:rPr>
                <w:rFonts w:cs="Arial"/>
              </w:rPr>
              <w:t>4, 1</w:t>
            </w:r>
            <w:r>
              <w:rPr>
                <w:rFonts w:cs="Arial"/>
                <w:lang w:val="en-US" w:eastAsia="zh-CN"/>
              </w:rPr>
              <w:t>8</w:t>
            </w:r>
          </w:p>
        </w:tc>
      </w:tr>
      <w:tr w:rsidR="00AE08D6" w14:paraId="25586C53" w14:textId="77777777" w:rsidTr="00635B98">
        <w:trPr>
          <w:trHeight w:val="187"/>
        </w:trPr>
        <w:tc>
          <w:tcPr>
            <w:tcW w:w="1508" w:type="dxa"/>
            <w:tcBorders>
              <w:bottom w:val="nil"/>
            </w:tcBorders>
            <w:shd w:val="clear" w:color="auto" w:fill="auto"/>
          </w:tcPr>
          <w:p w14:paraId="3365C137" w14:textId="77777777" w:rsidR="00AE08D6" w:rsidRDefault="00AE08D6" w:rsidP="00635B98">
            <w:pPr>
              <w:pStyle w:val="TAC"/>
            </w:pPr>
            <w:r>
              <w:t>CA_n7-n40</w:t>
            </w:r>
          </w:p>
        </w:tc>
        <w:tc>
          <w:tcPr>
            <w:tcW w:w="2620" w:type="dxa"/>
            <w:shd w:val="clear" w:color="auto" w:fill="auto"/>
          </w:tcPr>
          <w:p w14:paraId="61B22A67" w14:textId="77777777" w:rsidR="00AE08D6" w:rsidRDefault="00AE08D6" w:rsidP="00635B9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0B119FF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3190F4"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92C785" w14:textId="77777777" w:rsidR="00AE08D6" w:rsidRDefault="00AE08D6" w:rsidP="00635B98">
            <w:pPr>
              <w:pStyle w:val="TAC"/>
            </w:pPr>
            <w:r>
              <w:rPr>
                <w:rFonts w:cs="Arial"/>
              </w:rPr>
              <w:t>F</w:t>
            </w:r>
            <w:r>
              <w:rPr>
                <w:rFonts w:cs="Arial"/>
                <w:vertAlign w:val="subscript"/>
              </w:rPr>
              <w:t>DL_high</w:t>
            </w:r>
          </w:p>
        </w:tc>
        <w:tc>
          <w:tcPr>
            <w:tcW w:w="1077" w:type="dxa"/>
            <w:shd w:val="clear" w:color="auto" w:fill="auto"/>
          </w:tcPr>
          <w:p w14:paraId="2FFCFBDB" w14:textId="77777777" w:rsidR="00AE08D6" w:rsidRDefault="00AE08D6" w:rsidP="00635B98">
            <w:pPr>
              <w:pStyle w:val="TAC"/>
            </w:pPr>
            <w:r>
              <w:t>-50</w:t>
            </w:r>
          </w:p>
        </w:tc>
        <w:tc>
          <w:tcPr>
            <w:tcW w:w="959" w:type="dxa"/>
            <w:shd w:val="clear" w:color="auto" w:fill="auto"/>
          </w:tcPr>
          <w:p w14:paraId="1756BF6D" w14:textId="77777777" w:rsidR="00AE08D6" w:rsidRDefault="00AE08D6" w:rsidP="00635B98">
            <w:pPr>
              <w:pStyle w:val="TAC"/>
            </w:pPr>
            <w:r>
              <w:t>1</w:t>
            </w:r>
          </w:p>
        </w:tc>
        <w:tc>
          <w:tcPr>
            <w:tcW w:w="1052" w:type="dxa"/>
            <w:shd w:val="clear" w:color="auto" w:fill="auto"/>
          </w:tcPr>
          <w:p w14:paraId="75FA7B48" w14:textId="77777777" w:rsidR="00AE08D6" w:rsidRDefault="00AE08D6" w:rsidP="00635B98">
            <w:pPr>
              <w:pStyle w:val="TAC"/>
            </w:pPr>
          </w:p>
        </w:tc>
      </w:tr>
      <w:tr w:rsidR="00AE08D6" w14:paraId="634C21AC" w14:textId="77777777" w:rsidTr="00635B98">
        <w:trPr>
          <w:trHeight w:val="187"/>
        </w:trPr>
        <w:tc>
          <w:tcPr>
            <w:tcW w:w="1508" w:type="dxa"/>
            <w:tcBorders>
              <w:top w:val="nil"/>
              <w:bottom w:val="nil"/>
            </w:tcBorders>
            <w:shd w:val="clear" w:color="auto" w:fill="auto"/>
            <w:vAlign w:val="center"/>
          </w:tcPr>
          <w:p w14:paraId="4C4066AC" w14:textId="77777777" w:rsidR="00AE08D6" w:rsidRDefault="00AE08D6" w:rsidP="00635B98">
            <w:pPr>
              <w:pStyle w:val="TAC"/>
            </w:pPr>
          </w:p>
        </w:tc>
        <w:tc>
          <w:tcPr>
            <w:tcW w:w="2620" w:type="dxa"/>
            <w:shd w:val="clear" w:color="auto" w:fill="auto"/>
          </w:tcPr>
          <w:p w14:paraId="5DAFA901" w14:textId="77777777" w:rsidR="00AE08D6" w:rsidRDefault="00AE08D6" w:rsidP="00635B98">
            <w:pPr>
              <w:pStyle w:val="TAL"/>
            </w:pPr>
            <w:r>
              <w:t>Frequency range</w:t>
            </w:r>
          </w:p>
        </w:tc>
        <w:tc>
          <w:tcPr>
            <w:tcW w:w="972" w:type="dxa"/>
            <w:shd w:val="clear" w:color="auto" w:fill="auto"/>
          </w:tcPr>
          <w:p w14:paraId="36F36102" w14:textId="77777777" w:rsidR="00AE08D6" w:rsidRDefault="00AE08D6" w:rsidP="00635B98">
            <w:pPr>
              <w:pStyle w:val="TAC"/>
            </w:pPr>
            <w:r>
              <w:t>2570</w:t>
            </w:r>
          </w:p>
        </w:tc>
        <w:tc>
          <w:tcPr>
            <w:tcW w:w="591" w:type="dxa"/>
            <w:shd w:val="clear" w:color="auto" w:fill="auto"/>
          </w:tcPr>
          <w:p w14:paraId="31DD54CE" w14:textId="77777777" w:rsidR="00AE08D6" w:rsidRDefault="00AE08D6" w:rsidP="00635B98">
            <w:pPr>
              <w:pStyle w:val="TAC"/>
            </w:pPr>
            <w:r>
              <w:t>-</w:t>
            </w:r>
          </w:p>
        </w:tc>
        <w:tc>
          <w:tcPr>
            <w:tcW w:w="997" w:type="dxa"/>
            <w:shd w:val="clear" w:color="auto" w:fill="auto"/>
          </w:tcPr>
          <w:p w14:paraId="130B3CD4" w14:textId="77777777" w:rsidR="00AE08D6" w:rsidRDefault="00AE08D6" w:rsidP="00635B98">
            <w:pPr>
              <w:pStyle w:val="TAC"/>
            </w:pPr>
            <w:r>
              <w:t>2575</w:t>
            </w:r>
          </w:p>
        </w:tc>
        <w:tc>
          <w:tcPr>
            <w:tcW w:w="1077" w:type="dxa"/>
            <w:shd w:val="clear" w:color="auto" w:fill="auto"/>
          </w:tcPr>
          <w:p w14:paraId="31294A43" w14:textId="77777777" w:rsidR="00AE08D6" w:rsidRDefault="00AE08D6" w:rsidP="00635B98">
            <w:pPr>
              <w:pStyle w:val="TAC"/>
            </w:pPr>
            <w:r>
              <w:t>+1.6</w:t>
            </w:r>
          </w:p>
        </w:tc>
        <w:tc>
          <w:tcPr>
            <w:tcW w:w="959" w:type="dxa"/>
            <w:shd w:val="clear" w:color="auto" w:fill="auto"/>
          </w:tcPr>
          <w:p w14:paraId="1812BD7D" w14:textId="77777777" w:rsidR="00AE08D6" w:rsidRDefault="00AE08D6" w:rsidP="00635B98">
            <w:pPr>
              <w:pStyle w:val="TAC"/>
            </w:pPr>
            <w:r>
              <w:t>5</w:t>
            </w:r>
          </w:p>
        </w:tc>
        <w:tc>
          <w:tcPr>
            <w:tcW w:w="1052" w:type="dxa"/>
            <w:shd w:val="clear" w:color="auto" w:fill="auto"/>
            <w:vAlign w:val="center"/>
          </w:tcPr>
          <w:p w14:paraId="21FC336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63857D13" w14:textId="77777777" w:rsidTr="00635B98">
        <w:trPr>
          <w:trHeight w:val="187"/>
        </w:trPr>
        <w:tc>
          <w:tcPr>
            <w:tcW w:w="1508" w:type="dxa"/>
            <w:tcBorders>
              <w:top w:val="nil"/>
              <w:bottom w:val="nil"/>
            </w:tcBorders>
            <w:shd w:val="clear" w:color="auto" w:fill="auto"/>
            <w:vAlign w:val="center"/>
          </w:tcPr>
          <w:p w14:paraId="7AB4B2F9" w14:textId="77777777" w:rsidR="00AE08D6" w:rsidRDefault="00AE08D6" w:rsidP="00635B98">
            <w:pPr>
              <w:pStyle w:val="TAC"/>
            </w:pPr>
          </w:p>
        </w:tc>
        <w:tc>
          <w:tcPr>
            <w:tcW w:w="2620" w:type="dxa"/>
            <w:shd w:val="clear" w:color="auto" w:fill="auto"/>
          </w:tcPr>
          <w:p w14:paraId="01430574" w14:textId="77777777" w:rsidR="00AE08D6" w:rsidRDefault="00AE08D6" w:rsidP="00635B98">
            <w:pPr>
              <w:pStyle w:val="TAL"/>
            </w:pPr>
            <w:r>
              <w:t>Frequency range</w:t>
            </w:r>
          </w:p>
        </w:tc>
        <w:tc>
          <w:tcPr>
            <w:tcW w:w="972" w:type="dxa"/>
            <w:shd w:val="clear" w:color="auto" w:fill="auto"/>
          </w:tcPr>
          <w:p w14:paraId="0334E486" w14:textId="77777777" w:rsidR="00AE08D6" w:rsidRDefault="00AE08D6" w:rsidP="00635B98">
            <w:pPr>
              <w:pStyle w:val="TAC"/>
            </w:pPr>
            <w:r>
              <w:t>2575</w:t>
            </w:r>
          </w:p>
        </w:tc>
        <w:tc>
          <w:tcPr>
            <w:tcW w:w="591" w:type="dxa"/>
            <w:shd w:val="clear" w:color="auto" w:fill="auto"/>
          </w:tcPr>
          <w:p w14:paraId="1F2F90B2" w14:textId="77777777" w:rsidR="00AE08D6" w:rsidRDefault="00AE08D6" w:rsidP="00635B98">
            <w:pPr>
              <w:pStyle w:val="TAC"/>
            </w:pPr>
            <w:r>
              <w:t>-</w:t>
            </w:r>
          </w:p>
        </w:tc>
        <w:tc>
          <w:tcPr>
            <w:tcW w:w="997" w:type="dxa"/>
            <w:shd w:val="clear" w:color="auto" w:fill="auto"/>
          </w:tcPr>
          <w:p w14:paraId="7ECEBB7C" w14:textId="77777777" w:rsidR="00AE08D6" w:rsidRDefault="00AE08D6" w:rsidP="00635B98">
            <w:pPr>
              <w:pStyle w:val="TAC"/>
            </w:pPr>
            <w:r>
              <w:t>2595</w:t>
            </w:r>
          </w:p>
        </w:tc>
        <w:tc>
          <w:tcPr>
            <w:tcW w:w="1077" w:type="dxa"/>
            <w:shd w:val="clear" w:color="auto" w:fill="auto"/>
          </w:tcPr>
          <w:p w14:paraId="5BFB8C27" w14:textId="77777777" w:rsidR="00AE08D6" w:rsidRDefault="00AE08D6" w:rsidP="00635B98">
            <w:pPr>
              <w:pStyle w:val="TAC"/>
            </w:pPr>
            <w:r>
              <w:t>-15.5</w:t>
            </w:r>
          </w:p>
        </w:tc>
        <w:tc>
          <w:tcPr>
            <w:tcW w:w="959" w:type="dxa"/>
            <w:shd w:val="clear" w:color="auto" w:fill="auto"/>
          </w:tcPr>
          <w:p w14:paraId="5C3C9F64" w14:textId="77777777" w:rsidR="00AE08D6" w:rsidRDefault="00AE08D6" w:rsidP="00635B98">
            <w:pPr>
              <w:pStyle w:val="TAC"/>
            </w:pPr>
            <w:r>
              <w:t>5</w:t>
            </w:r>
          </w:p>
        </w:tc>
        <w:tc>
          <w:tcPr>
            <w:tcW w:w="1052" w:type="dxa"/>
            <w:shd w:val="clear" w:color="auto" w:fill="auto"/>
            <w:vAlign w:val="center"/>
          </w:tcPr>
          <w:p w14:paraId="1CBB9666"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2A5B7B23" w14:textId="77777777" w:rsidTr="00635B98">
        <w:trPr>
          <w:trHeight w:val="187"/>
        </w:trPr>
        <w:tc>
          <w:tcPr>
            <w:tcW w:w="1508" w:type="dxa"/>
            <w:tcBorders>
              <w:top w:val="nil"/>
              <w:bottom w:val="single" w:sz="4" w:space="0" w:color="auto"/>
            </w:tcBorders>
            <w:shd w:val="clear" w:color="auto" w:fill="auto"/>
            <w:vAlign w:val="center"/>
          </w:tcPr>
          <w:p w14:paraId="131C40AF" w14:textId="77777777" w:rsidR="00AE08D6" w:rsidRDefault="00AE08D6" w:rsidP="00635B98">
            <w:pPr>
              <w:pStyle w:val="TAC"/>
            </w:pPr>
          </w:p>
        </w:tc>
        <w:tc>
          <w:tcPr>
            <w:tcW w:w="2620" w:type="dxa"/>
            <w:shd w:val="clear" w:color="auto" w:fill="auto"/>
          </w:tcPr>
          <w:p w14:paraId="3DEA39F0" w14:textId="77777777" w:rsidR="00AE08D6" w:rsidRDefault="00AE08D6" w:rsidP="00635B98">
            <w:pPr>
              <w:pStyle w:val="TAL"/>
            </w:pPr>
            <w:r>
              <w:t>Frequency range</w:t>
            </w:r>
          </w:p>
        </w:tc>
        <w:tc>
          <w:tcPr>
            <w:tcW w:w="972" w:type="dxa"/>
            <w:shd w:val="clear" w:color="auto" w:fill="auto"/>
          </w:tcPr>
          <w:p w14:paraId="5DBD8726" w14:textId="77777777" w:rsidR="00AE08D6" w:rsidRDefault="00AE08D6" w:rsidP="00635B98">
            <w:pPr>
              <w:pStyle w:val="TAC"/>
            </w:pPr>
            <w:r>
              <w:t>2595</w:t>
            </w:r>
          </w:p>
        </w:tc>
        <w:tc>
          <w:tcPr>
            <w:tcW w:w="591" w:type="dxa"/>
            <w:shd w:val="clear" w:color="auto" w:fill="auto"/>
          </w:tcPr>
          <w:p w14:paraId="4AF6AA46" w14:textId="77777777" w:rsidR="00AE08D6" w:rsidRDefault="00AE08D6" w:rsidP="00635B98">
            <w:pPr>
              <w:pStyle w:val="TAC"/>
            </w:pPr>
            <w:r>
              <w:t>-</w:t>
            </w:r>
          </w:p>
        </w:tc>
        <w:tc>
          <w:tcPr>
            <w:tcW w:w="997" w:type="dxa"/>
            <w:shd w:val="clear" w:color="auto" w:fill="auto"/>
          </w:tcPr>
          <w:p w14:paraId="73EF27BA" w14:textId="77777777" w:rsidR="00AE08D6" w:rsidRDefault="00AE08D6" w:rsidP="00635B98">
            <w:pPr>
              <w:pStyle w:val="TAC"/>
            </w:pPr>
            <w:r>
              <w:t>2620</w:t>
            </w:r>
          </w:p>
        </w:tc>
        <w:tc>
          <w:tcPr>
            <w:tcW w:w="1077" w:type="dxa"/>
            <w:shd w:val="clear" w:color="auto" w:fill="auto"/>
          </w:tcPr>
          <w:p w14:paraId="38D404C7" w14:textId="77777777" w:rsidR="00AE08D6" w:rsidRDefault="00AE08D6" w:rsidP="00635B98">
            <w:pPr>
              <w:pStyle w:val="TAC"/>
            </w:pPr>
            <w:r>
              <w:t>-40</w:t>
            </w:r>
          </w:p>
        </w:tc>
        <w:tc>
          <w:tcPr>
            <w:tcW w:w="959" w:type="dxa"/>
            <w:shd w:val="clear" w:color="auto" w:fill="auto"/>
          </w:tcPr>
          <w:p w14:paraId="38C82A06" w14:textId="77777777" w:rsidR="00AE08D6" w:rsidRDefault="00AE08D6" w:rsidP="00635B98">
            <w:pPr>
              <w:pStyle w:val="TAC"/>
            </w:pPr>
            <w:r>
              <w:t>1</w:t>
            </w:r>
          </w:p>
        </w:tc>
        <w:tc>
          <w:tcPr>
            <w:tcW w:w="1052" w:type="dxa"/>
            <w:shd w:val="clear" w:color="auto" w:fill="auto"/>
            <w:vAlign w:val="center"/>
          </w:tcPr>
          <w:p w14:paraId="7200F8F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E08D6" w14:paraId="5FB3469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8FC71B" w14:textId="77777777" w:rsidR="00AE08D6" w:rsidRDefault="00AE08D6" w:rsidP="00635B9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0D62509" w14:textId="77777777" w:rsidR="00AE08D6" w:rsidRPr="00FE3F14" w:rsidRDefault="00AE08D6" w:rsidP="00635B98">
            <w:pPr>
              <w:pStyle w:val="TAL"/>
              <w:rPr>
                <w:lang w:val="de-DE"/>
              </w:rPr>
            </w:pPr>
            <w:r w:rsidRPr="00FE3F14">
              <w:rPr>
                <w:lang w:val="de-DE"/>
              </w:rPr>
              <w:t>E-UTRA Band 1, 2, 3, 4, 5, 7, 8,  12, 13, 14, 17, 20, 22, 26, 27, 28, 29, 30, 31, 32, 33, 34, 40, 42, 43, 50, 51, 52, 65, 66, 67, 68, 72, 74, 75, 76, 85, 103</w:t>
            </w:r>
          </w:p>
          <w:p w14:paraId="22579606" w14:textId="77777777" w:rsidR="00AE08D6" w:rsidRPr="00EF5F30" w:rsidRDefault="00AE08D6" w:rsidP="00635B98">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523302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FB4F6B"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226A07"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4A643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2678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7A2A3D" w14:textId="77777777" w:rsidR="00AE08D6" w:rsidRDefault="00AE08D6" w:rsidP="00635B98">
            <w:pPr>
              <w:pStyle w:val="TAC"/>
            </w:pPr>
          </w:p>
        </w:tc>
      </w:tr>
      <w:tr w:rsidR="00AE08D6" w14:paraId="61218DD7" w14:textId="77777777" w:rsidTr="00635B98">
        <w:trPr>
          <w:trHeight w:val="187"/>
        </w:trPr>
        <w:tc>
          <w:tcPr>
            <w:tcW w:w="1508" w:type="dxa"/>
            <w:tcBorders>
              <w:top w:val="nil"/>
              <w:left w:val="single" w:sz="4" w:space="0" w:color="auto"/>
              <w:bottom w:val="nil"/>
              <w:right w:val="single" w:sz="4" w:space="0" w:color="auto"/>
            </w:tcBorders>
            <w:vAlign w:val="center"/>
          </w:tcPr>
          <w:p w14:paraId="7BA811E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C3BF34"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B2A7F"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6EA26A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DA7AD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BA74239"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AA486D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4D66D07" w14:textId="77777777" w:rsidR="00AE08D6" w:rsidRDefault="00AE08D6" w:rsidP="00635B98">
            <w:pPr>
              <w:pStyle w:val="TAC"/>
            </w:pPr>
            <w:r>
              <w:t>4, 7, 18</w:t>
            </w:r>
          </w:p>
        </w:tc>
      </w:tr>
      <w:tr w:rsidR="00AE08D6" w14:paraId="2B8DF98F" w14:textId="77777777" w:rsidTr="00635B98">
        <w:trPr>
          <w:trHeight w:val="187"/>
        </w:trPr>
        <w:tc>
          <w:tcPr>
            <w:tcW w:w="1508" w:type="dxa"/>
            <w:tcBorders>
              <w:top w:val="nil"/>
              <w:left w:val="single" w:sz="4" w:space="0" w:color="auto"/>
              <w:bottom w:val="nil"/>
              <w:right w:val="single" w:sz="4" w:space="0" w:color="auto"/>
            </w:tcBorders>
            <w:vAlign w:val="center"/>
          </w:tcPr>
          <w:p w14:paraId="5F4B6B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60BFB7"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7BFA5"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37019F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EA22B9E"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5E704063"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62F6B3"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69EF79C" w14:textId="77777777" w:rsidR="00AE08D6" w:rsidRDefault="00AE08D6" w:rsidP="00635B98">
            <w:pPr>
              <w:pStyle w:val="TAC"/>
            </w:pPr>
            <w:r>
              <w:t>4, 7, 18</w:t>
            </w:r>
          </w:p>
        </w:tc>
      </w:tr>
      <w:tr w:rsidR="00AE08D6" w14:paraId="6EDD6C33"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00ABAD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235DD3"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34A1C"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CCEED09"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685C71"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13AF43BB"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5C606E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034E3D" w14:textId="77777777" w:rsidR="00AE08D6" w:rsidRDefault="00AE08D6" w:rsidP="00635B98">
            <w:pPr>
              <w:pStyle w:val="TAC"/>
            </w:pPr>
            <w:r>
              <w:t>4, 18</w:t>
            </w:r>
          </w:p>
        </w:tc>
      </w:tr>
      <w:tr w:rsidR="00AE08D6" w14:paraId="54520D7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8CCBE6" w14:textId="77777777" w:rsidR="00AE08D6" w:rsidRDefault="00AE08D6" w:rsidP="00635B9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7771BA3" w14:textId="77777777" w:rsidR="00AE08D6" w:rsidRDefault="00AE08D6" w:rsidP="00635B98">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F6BF0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0808C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4573F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7F85A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7424B"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F6FCEE" w14:textId="77777777" w:rsidR="00AE08D6" w:rsidRDefault="00AE08D6" w:rsidP="00635B98">
            <w:pPr>
              <w:pStyle w:val="TAC"/>
            </w:pPr>
          </w:p>
        </w:tc>
      </w:tr>
      <w:tr w:rsidR="00AE08D6" w14:paraId="1A3A23B8" w14:textId="77777777" w:rsidTr="00635B98">
        <w:trPr>
          <w:trHeight w:val="187"/>
        </w:trPr>
        <w:tc>
          <w:tcPr>
            <w:tcW w:w="1508" w:type="dxa"/>
            <w:tcBorders>
              <w:top w:val="nil"/>
              <w:left w:val="single" w:sz="4" w:space="0" w:color="auto"/>
              <w:bottom w:val="nil"/>
              <w:right w:val="single" w:sz="4" w:space="0" w:color="auto"/>
            </w:tcBorders>
          </w:tcPr>
          <w:p w14:paraId="6ADAF08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4B7A7C" w14:textId="77777777" w:rsidR="00AE08D6" w:rsidRDefault="00AE08D6" w:rsidP="00635B98">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6A6CD7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25807C"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BEF39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463F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CCC33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6A11CF" w14:textId="77777777" w:rsidR="00AE08D6" w:rsidRDefault="00AE08D6" w:rsidP="00635B98">
            <w:pPr>
              <w:pStyle w:val="TAC"/>
            </w:pPr>
            <w:r>
              <w:rPr>
                <w:rFonts w:cs="Arial"/>
                <w:lang w:val="en-US" w:eastAsia="zh-CN"/>
              </w:rPr>
              <w:t>2</w:t>
            </w:r>
          </w:p>
        </w:tc>
      </w:tr>
      <w:tr w:rsidR="00AE08D6" w14:paraId="7CDA8BC9" w14:textId="77777777" w:rsidTr="00635B98">
        <w:trPr>
          <w:trHeight w:val="187"/>
        </w:trPr>
        <w:tc>
          <w:tcPr>
            <w:tcW w:w="1508" w:type="dxa"/>
            <w:tcBorders>
              <w:top w:val="nil"/>
              <w:left w:val="single" w:sz="4" w:space="0" w:color="auto"/>
              <w:bottom w:val="nil"/>
              <w:right w:val="single" w:sz="4" w:space="0" w:color="auto"/>
            </w:tcBorders>
          </w:tcPr>
          <w:p w14:paraId="437904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AC182E"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47DF"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5A017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F708B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C158609"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C3B3EE"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DA6ED3" w14:textId="77777777" w:rsidR="00AE08D6" w:rsidRDefault="00AE08D6" w:rsidP="00635B98">
            <w:pPr>
              <w:pStyle w:val="TAC"/>
            </w:pPr>
            <w:r>
              <w:rPr>
                <w:rFonts w:cs="Arial"/>
                <w:lang w:val="en-US" w:eastAsia="zh-CN"/>
              </w:rPr>
              <w:t>4, 7, 18</w:t>
            </w:r>
          </w:p>
        </w:tc>
      </w:tr>
      <w:tr w:rsidR="00AE08D6" w14:paraId="18B0EA61" w14:textId="77777777" w:rsidTr="00635B98">
        <w:trPr>
          <w:trHeight w:val="187"/>
        </w:trPr>
        <w:tc>
          <w:tcPr>
            <w:tcW w:w="1508" w:type="dxa"/>
            <w:tcBorders>
              <w:top w:val="nil"/>
              <w:left w:val="single" w:sz="4" w:space="0" w:color="auto"/>
              <w:bottom w:val="nil"/>
              <w:right w:val="single" w:sz="4" w:space="0" w:color="auto"/>
            </w:tcBorders>
          </w:tcPr>
          <w:p w14:paraId="673196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760F20"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2F3336"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DCC90BB"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9485A"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9B9662F"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91E979"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0B69CFA" w14:textId="77777777" w:rsidR="00AE08D6" w:rsidRDefault="00AE08D6" w:rsidP="00635B98">
            <w:pPr>
              <w:pStyle w:val="TAC"/>
            </w:pPr>
            <w:r>
              <w:rPr>
                <w:rFonts w:cs="Arial"/>
                <w:lang w:val="en-US" w:eastAsia="zh-CN"/>
              </w:rPr>
              <w:t>4, 7, 18</w:t>
            </w:r>
          </w:p>
        </w:tc>
      </w:tr>
      <w:tr w:rsidR="00AE08D6" w14:paraId="26AADE9B" w14:textId="77777777" w:rsidTr="00635B98">
        <w:trPr>
          <w:trHeight w:val="187"/>
        </w:trPr>
        <w:tc>
          <w:tcPr>
            <w:tcW w:w="1508" w:type="dxa"/>
            <w:tcBorders>
              <w:top w:val="nil"/>
              <w:left w:val="single" w:sz="4" w:space="0" w:color="auto"/>
              <w:bottom w:val="single" w:sz="4" w:space="0" w:color="auto"/>
              <w:right w:val="single" w:sz="4" w:space="0" w:color="auto"/>
            </w:tcBorders>
          </w:tcPr>
          <w:p w14:paraId="561C50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4DC53F"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94C16E"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ECD4DA2"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28344A"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26ADF37"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01FCC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4B0FD3" w14:textId="77777777" w:rsidR="00AE08D6" w:rsidRDefault="00AE08D6" w:rsidP="00635B98">
            <w:pPr>
              <w:pStyle w:val="TAC"/>
            </w:pPr>
            <w:r>
              <w:rPr>
                <w:rFonts w:cs="Arial"/>
                <w:lang w:val="en-US" w:eastAsia="zh-CN"/>
              </w:rPr>
              <w:t>4, 18</w:t>
            </w:r>
          </w:p>
        </w:tc>
      </w:tr>
      <w:tr w:rsidR="00AE08D6" w14:paraId="07B590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2AA8B1" w14:textId="77777777" w:rsidR="00AE08D6" w:rsidRDefault="00AE08D6" w:rsidP="00635B9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7396539B" w14:textId="77777777" w:rsidR="00AE08D6" w:rsidRPr="00EF5F30" w:rsidRDefault="00AE08D6" w:rsidP="00635B98">
            <w:pPr>
              <w:pStyle w:val="TAL"/>
              <w:rPr>
                <w:lang w:val="de-DE"/>
              </w:rPr>
            </w:pPr>
            <w:r w:rsidRPr="00EF5F30">
              <w:rPr>
                <w:lang w:val="de-DE"/>
              </w:rPr>
              <w:t>E-UTRA Band 1, 2, 3, 4, 5, 7, 8, 11, 18, 19, 20, 21, 26, 27, 28, 31, 32, 33, 34, 40, 50, 51, 65, 66, 67, 68, 72, 74, 75, 76</w:t>
            </w:r>
          </w:p>
          <w:p w14:paraId="6912622F" w14:textId="77777777" w:rsidR="00AE08D6" w:rsidRPr="00EF5F30" w:rsidRDefault="00AE08D6" w:rsidP="00635B98">
            <w:pPr>
              <w:pStyle w:val="TAL"/>
              <w:rPr>
                <w:lang w:val="de-DE"/>
              </w:rPr>
            </w:pPr>
            <w:r>
              <w:rPr>
                <w:szCs w:val="18"/>
                <w:lang w:val="sv-SE" w:eastAsia="ja-JP"/>
              </w:rPr>
              <w:t>NR Band</w:t>
            </w:r>
            <w:r w:rsidRPr="00EF5F3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14D8F1A"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7778CC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F4CFC"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3193D78"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58058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D9CDB5" w14:textId="77777777" w:rsidR="00AE08D6" w:rsidRDefault="00AE08D6" w:rsidP="00635B98">
            <w:pPr>
              <w:pStyle w:val="TAC"/>
            </w:pPr>
          </w:p>
        </w:tc>
      </w:tr>
      <w:tr w:rsidR="00AE08D6" w14:paraId="0F94D38A" w14:textId="77777777" w:rsidTr="00635B98">
        <w:trPr>
          <w:trHeight w:val="187"/>
        </w:trPr>
        <w:tc>
          <w:tcPr>
            <w:tcW w:w="1508" w:type="dxa"/>
            <w:tcBorders>
              <w:top w:val="nil"/>
              <w:left w:val="single" w:sz="4" w:space="0" w:color="auto"/>
              <w:bottom w:val="nil"/>
              <w:right w:val="single" w:sz="4" w:space="0" w:color="auto"/>
            </w:tcBorders>
          </w:tcPr>
          <w:p w14:paraId="5B7AAF0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999C6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0D9E0"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D835FC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FD793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1FB707"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1BD5A0A"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340AF2" w14:textId="77777777" w:rsidR="00AE08D6" w:rsidRDefault="00AE08D6" w:rsidP="00635B98">
            <w:pPr>
              <w:pStyle w:val="TAC"/>
            </w:pPr>
            <w:r>
              <w:t>4, 6, 7</w:t>
            </w:r>
          </w:p>
        </w:tc>
      </w:tr>
      <w:tr w:rsidR="00AE08D6" w14:paraId="23E90BD4" w14:textId="77777777" w:rsidTr="00635B98">
        <w:trPr>
          <w:trHeight w:val="187"/>
        </w:trPr>
        <w:tc>
          <w:tcPr>
            <w:tcW w:w="1508" w:type="dxa"/>
            <w:tcBorders>
              <w:top w:val="nil"/>
              <w:left w:val="single" w:sz="4" w:space="0" w:color="auto"/>
              <w:bottom w:val="nil"/>
              <w:right w:val="single" w:sz="4" w:space="0" w:color="auto"/>
            </w:tcBorders>
          </w:tcPr>
          <w:p w14:paraId="5B83FEA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CCB8B"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977E6"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78699BA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8635FC"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5D1BB05"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A008AAE"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1D50336" w14:textId="77777777" w:rsidR="00AE08D6" w:rsidRDefault="00AE08D6" w:rsidP="00635B98">
            <w:pPr>
              <w:pStyle w:val="TAC"/>
            </w:pPr>
            <w:r>
              <w:t>4, 6, 7</w:t>
            </w:r>
          </w:p>
        </w:tc>
      </w:tr>
      <w:tr w:rsidR="00AE08D6" w14:paraId="7FE3B2FA" w14:textId="77777777" w:rsidTr="00635B98">
        <w:trPr>
          <w:trHeight w:val="187"/>
        </w:trPr>
        <w:tc>
          <w:tcPr>
            <w:tcW w:w="1508" w:type="dxa"/>
            <w:tcBorders>
              <w:top w:val="nil"/>
              <w:left w:val="single" w:sz="4" w:space="0" w:color="auto"/>
              <w:bottom w:val="single" w:sz="4" w:space="0" w:color="auto"/>
              <w:right w:val="single" w:sz="4" w:space="0" w:color="auto"/>
            </w:tcBorders>
          </w:tcPr>
          <w:p w14:paraId="3E779C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B62ED2"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2EE703"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F6124D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E781C"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7E2B29F"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EEB5FB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2F2A7" w14:textId="77777777" w:rsidR="00AE08D6" w:rsidRDefault="00AE08D6" w:rsidP="00635B98">
            <w:pPr>
              <w:pStyle w:val="TAC"/>
            </w:pPr>
            <w:r>
              <w:t>4, 6</w:t>
            </w:r>
          </w:p>
        </w:tc>
      </w:tr>
      <w:tr w:rsidR="00AE08D6" w14:paraId="207F943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561781" w14:textId="77777777" w:rsidR="00AE08D6" w:rsidRDefault="00AE08D6" w:rsidP="00635B98">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4AD0A547" w14:textId="77777777" w:rsidR="00AE08D6" w:rsidRPr="00A2338F" w:rsidRDefault="00AE08D6" w:rsidP="00635B98">
            <w:pPr>
              <w:pStyle w:val="TAL"/>
              <w:rPr>
                <w:lang w:val="de-DE"/>
              </w:rPr>
            </w:pPr>
            <w:r w:rsidRPr="00A2338F">
              <w:rPr>
                <w:lang w:val="de-DE"/>
              </w:rPr>
              <w:t>E-UTRA Band 1, 2, 3, 4, 5, 7, 8, 11, 18, 19, 20, 21, 26, 27, 28, 31, 32, 33, 34, 40, 50, 51, 65, 66, 67, 68, 72, 74, 75, 76</w:t>
            </w:r>
          </w:p>
          <w:p w14:paraId="41616079" w14:textId="77777777" w:rsidR="00AE08D6" w:rsidRPr="00A2338F" w:rsidRDefault="00AE08D6" w:rsidP="00635B98">
            <w:pPr>
              <w:pStyle w:val="TAL"/>
              <w:rPr>
                <w:rFonts w:eastAsia="SimSun"/>
                <w:lang w:val="de-DE"/>
              </w:rPr>
            </w:pPr>
            <w:r>
              <w:rPr>
                <w:szCs w:val="18"/>
                <w:lang w:val="sv-SE" w:eastAsia="ja-JP"/>
              </w:rPr>
              <w:t>NR Band</w:t>
            </w:r>
            <w:r w:rsidRPr="00A2338F">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BEC6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3D6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1BE72"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3CE3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6AF3A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1298DF" w14:textId="77777777" w:rsidR="00AE08D6" w:rsidRDefault="00AE08D6" w:rsidP="00635B98">
            <w:pPr>
              <w:pStyle w:val="TAC"/>
            </w:pPr>
          </w:p>
        </w:tc>
      </w:tr>
      <w:tr w:rsidR="00AE08D6" w14:paraId="4642F07E" w14:textId="77777777" w:rsidTr="00635B98">
        <w:trPr>
          <w:trHeight w:val="187"/>
        </w:trPr>
        <w:tc>
          <w:tcPr>
            <w:tcW w:w="1508" w:type="dxa"/>
            <w:tcBorders>
              <w:top w:val="nil"/>
              <w:left w:val="single" w:sz="4" w:space="0" w:color="auto"/>
              <w:bottom w:val="nil"/>
              <w:right w:val="single" w:sz="4" w:space="0" w:color="auto"/>
            </w:tcBorders>
          </w:tcPr>
          <w:p w14:paraId="596660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473CC"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B2504"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337BE0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81050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A9CCA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1C4872"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1413A8" w14:textId="77777777" w:rsidR="00AE08D6" w:rsidRDefault="00AE08D6" w:rsidP="00635B98">
            <w:pPr>
              <w:pStyle w:val="TAC"/>
            </w:pPr>
            <w:r>
              <w:rPr>
                <w:rFonts w:cs="Arial"/>
                <w:lang w:val="en-US" w:eastAsia="zh-CN"/>
              </w:rPr>
              <w:t>4, 7, 18</w:t>
            </w:r>
          </w:p>
        </w:tc>
      </w:tr>
      <w:tr w:rsidR="00AE08D6" w14:paraId="752C85F0" w14:textId="77777777" w:rsidTr="00635B98">
        <w:trPr>
          <w:trHeight w:val="187"/>
        </w:trPr>
        <w:tc>
          <w:tcPr>
            <w:tcW w:w="1508" w:type="dxa"/>
            <w:tcBorders>
              <w:top w:val="nil"/>
              <w:left w:val="single" w:sz="4" w:space="0" w:color="auto"/>
              <w:bottom w:val="nil"/>
              <w:right w:val="single" w:sz="4" w:space="0" w:color="auto"/>
            </w:tcBorders>
          </w:tcPr>
          <w:p w14:paraId="1110F12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006E2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E100D"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60AAC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8F1654"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0658782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B06F9CB"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A99100" w14:textId="77777777" w:rsidR="00AE08D6" w:rsidRDefault="00AE08D6" w:rsidP="00635B98">
            <w:pPr>
              <w:pStyle w:val="TAC"/>
            </w:pPr>
            <w:r>
              <w:rPr>
                <w:rFonts w:cs="Arial"/>
                <w:lang w:val="en-US" w:eastAsia="zh-CN"/>
              </w:rPr>
              <w:t>4, 7, 18</w:t>
            </w:r>
          </w:p>
        </w:tc>
      </w:tr>
      <w:tr w:rsidR="00AE08D6" w14:paraId="0EDE4F0A"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 w:author="Apple" w:date="2022-07-25T14:09:00Z">
            <w:trPr>
              <w:trHeight w:val="187"/>
            </w:trPr>
          </w:trPrChange>
        </w:trPr>
        <w:tc>
          <w:tcPr>
            <w:tcW w:w="1508" w:type="dxa"/>
            <w:tcBorders>
              <w:top w:val="nil"/>
              <w:left w:val="single" w:sz="4" w:space="0" w:color="auto"/>
              <w:bottom w:val="single" w:sz="4" w:space="0" w:color="auto"/>
              <w:right w:val="single" w:sz="4" w:space="0" w:color="auto"/>
            </w:tcBorders>
            <w:tcPrChange w:id="14" w:author="Apple" w:date="2022-07-25T14:09:00Z">
              <w:tcPr>
                <w:tcW w:w="1508" w:type="dxa"/>
                <w:tcBorders>
                  <w:top w:val="nil"/>
                  <w:left w:val="single" w:sz="4" w:space="0" w:color="auto"/>
                  <w:bottom w:val="single" w:sz="4" w:space="0" w:color="auto"/>
                  <w:right w:val="single" w:sz="4" w:space="0" w:color="auto"/>
                </w:tcBorders>
              </w:tcPr>
            </w:tcPrChange>
          </w:tcPr>
          <w:p w14:paraId="481B395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Change w:id="15" w:author="Apple" w:date="2022-07-25T14:09:00Z">
              <w:tcPr>
                <w:tcW w:w="2620" w:type="dxa"/>
                <w:tcBorders>
                  <w:top w:val="single" w:sz="4" w:space="0" w:color="auto"/>
                  <w:left w:val="single" w:sz="4" w:space="0" w:color="auto"/>
                  <w:bottom w:val="single" w:sz="4" w:space="0" w:color="auto"/>
                  <w:right w:val="single" w:sz="4" w:space="0" w:color="auto"/>
                </w:tcBorders>
                <w:hideMark/>
              </w:tcPr>
            </w:tcPrChange>
          </w:tcPr>
          <w:p w14:paraId="5773302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6" w:author="Apple" w:date="2022-07-25T14:09:00Z">
              <w:tcPr>
                <w:tcW w:w="972" w:type="dxa"/>
                <w:tcBorders>
                  <w:top w:val="single" w:sz="4" w:space="0" w:color="auto"/>
                  <w:left w:val="single" w:sz="4" w:space="0" w:color="auto"/>
                  <w:bottom w:val="single" w:sz="4" w:space="0" w:color="auto"/>
                  <w:right w:val="single" w:sz="4" w:space="0" w:color="auto"/>
                </w:tcBorders>
                <w:hideMark/>
              </w:tcPr>
            </w:tcPrChange>
          </w:tcPr>
          <w:p w14:paraId="790AD31B"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Change w:id="17" w:author="Apple" w:date="2022-07-25T14:09:00Z">
              <w:tcPr>
                <w:tcW w:w="591" w:type="dxa"/>
                <w:tcBorders>
                  <w:top w:val="single" w:sz="4" w:space="0" w:color="auto"/>
                  <w:left w:val="single" w:sz="4" w:space="0" w:color="auto"/>
                  <w:bottom w:val="single" w:sz="4" w:space="0" w:color="auto"/>
                  <w:right w:val="single" w:sz="4" w:space="0" w:color="auto"/>
                </w:tcBorders>
                <w:hideMark/>
              </w:tcPr>
            </w:tcPrChange>
          </w:tcPr>
          <w:p w14:paraId="2F51A0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18" w:author="Apple" w:date="2022-07-25T14:09:00Z">
              <w:tcPr>
                <w:tcW w:w="997" w:type="dxa"/>
                <w:tcBorders>
                  <w:top w:val="single" w:sz="4" w:space="0" w:color="auto"/>
                  <w:left w:val="single" w:sz="4" w:space="0" w:color="auto"/>
                  <w:bottom w:val="single" w:sz="4" w:space="0" w:color="auto"/>
                  <w:right w:val="single" w:sz="4" w:space="0" w:color="auto"/>
                </w:tcBorders>
                <w:hideMark/>
              </w:tcPr>
            </w:tcPrChange>
          </w:tcPr>
          <w:p w14:paraId="698A2BA6"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Change w:id="19" w:author="Apple" w:date="2022-07-25T14:09:00Z">
              <w:tcPr>
                <w:tcW w:w="1077" w:type="dxa"/>
                <w:tcBorders>
                  <w:top w:val="single" w:sz="4" w:space="0" w:color="auto"/>
                  <w:left w:val="single" w:sz="4" w:space="0" w:color="auto"/>
                  <w:bottom w:val="single" w:sz="4" w:space="0" w:color="auto"/>
                  <w:right w:val="single" w:sz="4" w:space="0" w:color="auto"/>
                </w:tcBorders>
                <w:hideMark/>
              </w:tcPr>
            </w:tcPrChange>
          </w:tcPr>
          <w:p w14:paraId="74B96FF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Change w:id="20" w:author="Apple" w:date="2022-07-25T14:09:00Z">
              <w:tcPr>
                <w:tcW w:w="959" w:type="dxa"/>
                <w:tcBorders>
                  <w:top w:val="single" w:sz="4" w:space="0" w:color="auto"/>
                  <w:left w:val="single" w:sz="4" w:space="0" w:color="auto"/>
                  <w:bottom w:val="single" w:sz="4" w:space="0" w:color="auto"/>
                  <w:right w:val="single" w:sz="4" w:space="0" w:color="auto"/>
                </w:tcBorders>
                <w:hideMark/>
              </w:tcPr>
            </w:tcPrChange>
          </w:tcPr>
          <w:p w14:paraId="090A6AA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Change w:id="21" w:author="Apple" w:date="2022-07-25T14:09:00Z">
              <w:tcPr>
                <w:tcW w:w="1052" w:type="dxa"/>
                <w:tcBorders>
                  <w:top w:val="single" w:sz="4" w:space="0" w:color="auto"/>
                  <w:left w:val="single" w:sz="4" w:space="0" w:color="auto"/>
                  <w:bottom w:val="single" w:sz="4" w:space="0" w:color="auto"/>
                  <w:right w:val="single" w:sz="4" w:space="0" w:color="auto"/>
                </w:tcBorders>
                <w:hideMark/>
              </w:tcPr>
            </w:tcPrChange>
          </w:tcPr>
          <w:p w14:paraId="6FAB04A6" w14:textId="77777777" w:rsidR="00AE08D6" w:rsidRDefault="00AE08D6" w:rsidP="00635B98">
            <w:pPr>
              <w:pStyle w:val="TAC"/>
            </w:pPr>
            <w:r>
              <w:rPr>
                <w:rFonts w:cs="Arial"/>
                <w:lang w:val="en-US" w:eastAsia="zh-CN"/>
              </w:rPr>
              <w:t>4, 18</w:t>
            </w:r>
          </w:p>
        </w:tc>
      </w:tr>
      <w:tr w:rsidR="00E960F9" w14:paraId="2CEB999D"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3" w:author="Apple" w:date="2022-07-25T14:05:00Z"/>
          <w:trPrChange w:id="24" w:author="Apple" w:date="2022-07-25T14:09:00Z">
            <w:trPr>
              <w:trHeight w:val="187"/>
            </w:trPr>
          </w:trPrChange>
        </w:trPr>
        <w:tc>
          <w:tcPr>
            <w:tcW w:w="1508" w:type="dxa"/>
            <w:tcBorders>
              <w:top w:val="single" w:sz="4" w:space="0" w:color="auto"/>
              <w:left w:val="single" w:sz="4" w:space="0" w:color="auto"/>
              <w:bottom w:val="nil"/>
              <w:right w:val="single" w:sz="4" w:space="0" w:color="auto"/>
            </w:tcBorders>
            <w:tcPrChange w:id="25" w:author="Apple" w:date="2022-07-25T14:09:00Z">
              <w:tcPr>
                <w:tcW w:w="1508" w:type="dxa"/>
                <w:tcBorders>
                  <w:top w:val="nil"/>
                  <w:left w:val="single" w:sz="4" w:space="0" w:color="auto"/>
                  <w:bottom w:val="single" w:sz="4" w:space="0" w:color="auto"/>
                  <w:right w:val="single" w:sz="4" w:space="0" w:color="auto"/>
                </w:tcBorders>
              </w:tcPr>
            </w:tcPrChange>
          </w:tcPr>
          <w:p w14:paraId="784F1D7F" w14:textId="5AD3044F" w:rsidR="00E960F9" w:rsidRDefault="00E960F9" w:rsidP="00E960F9">
            <w:pPr>
              <w:pStyle w:val="TAC"/>
              <w:rPr>
                <w:ins w:id="26" w:author="Apple" w:date="2022-07-25T14:05:00Z"/>
              </w:rPr>
            </w:pPr>
            <w:ins w:id="27" w:author="Apple" w:date="2022-07-25T14:05:00Z">
              <w:r>
                <w:rPr>
                  <w:noProof/>
                </w:rPr>
                <w:t>CA_n7-n79</w:t>
              </w:r>
            </w:ins>
          </w:p>
        </w:tc>
        <w:tc>
          <w:tcPr>
            <w:tcW w:w="2620" w:type="dxa"/>
            <w:tcBorders>
              <w:top w:val="single" w:sz="4" w:space="0" w:color="auto"/>
              <w:left w:val="single" w:sz="4" w:space="0" w:color="auto"/>
              <w:bottom w:val="single" w:sz="4" w:space="0" w:color="auto"/>
              <w:right w:val="single" w:sz="4" w:space="0" w:color="auto"/>
            </w:tcBorders>
            <w:tcPrChange w:id="28" w:author="Apple" w:date="2022-07-25T14:09:00Z">
              <w:tcPr>
                <w:tcW w:w="2620" w:type="dxa"/>
                <w:tcBorders>
                  <w:top w:val="single" w:sz="4" w:space="0" w:color="auto"/>
                  <w:left w:val="single" w:sz="4" w:space="0" w:color="auto"/>
                  <w:bottom w:val="single" w:sz="4" w:space="0" w:color="auto"/>
                  <w:right w:val="single" w:sz="4" w:space="0" w:color="auto"/>
                </w:tcBorders>
              </w:tcPr>
            </w:tcPrChange>
          </w:tcPr>
          <w:p w14:paraId="0E2B764B" w14:textId="75E9ED3B" w:rsidR="00E960F9" w:rsidRPr="00EF5F30" w:rsidRDefault="005D5754" w:rsidP="00CB0A58">
            <w:pPr>
              <w:pStyle w:val="TAL"/>
              <w:rPr>
                <w:ins w:id="29" w:author="Apple" w:date="2022-07-25T14:05:00Z"/>
                <w:rFonts w:cs="Arial"/>
                <w:lang w:val="de-DE"/>
              </w:rPr>
            </w:pPr>
            <w:ins w:id="30" w:author="Apple" w:date="2022-08-03T15:58:00Z">
              <w:r w:rsidRPr="00A1115A">
                <w:t xml:space="preserve">E-UTRA Band 1, 3, 5, </w:t>
              </w:r>
              <w:r>
                <w:t xml:space="preserve">7, </w:t>
              </w:r>
              <w:r w:rsidRPr="00A1115A">
                <w:t>8, 28, 34, 40, 42, 65, 74</w:t>
              </w:r>
            </w:ins>
          </w:p>
        </w:tc>
        <w:tc>
          <w:tcPr>
            <w:tcW w:w="972" w:type="dxa"/>
            <w:tcBorders>
              <w:top w:val="single" w:sz="4" w:space="0" w:color="auto"/>
              <w:left w:val="single" w:sz="4" w:space="0" w:color="auto"/>
              <w:bottom w:val="single" w:sz="4" w:space="0" w:color="auto"/>
              <w:right w:val="single" w:sz="4" w:space="0" w:color="auto"/>
            </w:tcBorders>
            <w:tcPrChange w:id="31" w:author="Apple" w:date="2022-07-25T14:09:00Z">
              <w:tcPr>
                <w:tcW w:w="972" w:type="dxa"/>
                <w:tcBorders>
                  <w:top w:val="single" w:sz="4" w:space="0" w:color="auto"/>
                  <w:left w:val="single" w:sz="4" w:space="0" w:color="auto"/>
                  <w:bottom w:val="single" w:sz="4" w:space="0" w:color="auto"/>
                  <w:right w:val="single" w:sz="4" w:space="0" w:color="auto"/>
                </w:tcBorders>
              </w:tcPr>
            </w:tcPrChange>
          </w:tcPr>
          <w:p w14:paraId="3465D71D" w14:textId="4FBADC0B" w:rsidR="00E960F9" w:rsidRDefault="00E960F9" w:rsidP="00E960F9">
            <w:pPr>
              <w:pStyle w:val="TAC"/>
              <w:rPr>
                <w:ins w:id="32" w:author="Apple" w:date="2022-07-25T14:05:00Z"/>
                <w:rFonts w:cs="Arial"/>
                <w:lang w:val="en-US" w:eastAsia="zh-CN"/>
              </w:rPr>
            </w:pPr>
            <w:ins w:id="33" w:author="Apple" w:date="2022-07-25T14:08:00Z">
              <w:r w:rsidRPr="00A1115A">
                <w:t>F</w:t>
              </w:r>
              <w:r w:rsidRPr="00A1115A">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Change w:id="34" w:author="Apple" w:date="2022-07-25T14:09:00Z">
              <w:tcPr>
                <w:tcW w:w="591" w:type="dxa"/>
                <w:tcBorders>
                  <w:top w:val="single" w:sz="4" w:space="0" w:color="auto"/>
                  <w:left w:val="single" w:sz="4" w:space="0" w:color="auto"/>
                  <w:bottom w:val="single" w:sz="4" w:space="0" w:color="auto"/>
                  <w:right w:val="single" w:sz="4" w:space="0" w:color="auto"/>
                </w:tcBorders>
              </w:tcPr>
            </w:tcPrChange>
          </w:tcPr>
          <w:p w14:paraId="41FA5265" w14:textId="4E9880BD" w:rsidR="00E960F9" w:rsidRDefault="00E960F9" w:rsidP="00E960F9">
            <w:pPr>
              <w:pStyle w:val="TAC"/>
              <w:rPr>
                <w:ins w:id="35" w:author="Apple" w:date="2022-07-25T14:05:00Z"/>
                <w:rFonts w:cs="Arial"/>
                <w:lang w:val="en-US" w:eastAsia="zh-CN"/>
              </w:rPr>
            </w:pPr>
            <w:ins w:id="36" w:author="Apple" w:date="2022-07-25T14:08:00Z">
              <w:r w:rsidRPr="00A1115A">
                <w:t>-</w:t>
              </w:r>
            </w:ins>
          </w:p>
        </w:tc>
        <w:tc>
          <w:tcPr>
            <w:tcW w:w="997" w:type="dxa"/>
            <w:tcBorders>
              <w:top w:val="single" w:sz="4" w:space="0" w:color="auto"/>
              <w:left w:val="single" w:sz="4" w:space="0" w:color="auto"/>
              <w:bottom w:val="single" w:sz="4" w:space="0" w:color="auto"/>
              <w:right w:val="single" w:sz="4" w:space="0" w:color="auto"/>
            </w:tcBorders>
            <w:tcPrChange w:id="37" w:author="Apple" w:date="2022-07-25T14:09:00Z">
              <w:tcPr>
                <w:tcW w:w="997" w:type="dxa"/>
                <w:tcBorders>
                  <w:top w:val="single" w:sz="4" w:space="0" w:color="auto"/>
                  <w:left w:val="single" w:sz="4" w:space="0" w:color="auto"/>
                  <w:bottom w:val="single" w:sz="4" w:space="0" w:color="auto"/>
                  <w:right w:val="single" w:sz="4" w:space="0" w:color="auto"/>
                </w:tcBorders>
              </w:tcPr>
            </w:tcPrChange>
          </w:tcPr>
          <w:p w14:paraId="3B37C4E2" w14:textId="4B8FBE55" w:rsidR="00E960F9" w:rsidRDefault="00E960F9" w:rsidP="00E960F9">
            <w:pPr>
              <w:pStyle w:val="TAC"/>
              <w:rPr>
                <w:ins w:id="38" w:author="Apple" w:date="2022-07-25T14:05:00Z"/>
                <w:rFonts w:cs="Arial"/>
                <w:lang w:val="en-US" w:eastAsia="zh-CN"/>
              </w:rPr>
            </w:pPr>
            <w:ins w:id="39" w:author="Apple" w:date="2022-07-25T14:08:00Z">
              <w:r w:rsidRPr="00A1115A">
                <w:t>F</w:t>
              </w:r>
              <w:r w:rsidRPr="00A1115A">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Change w:id="40" w:author="Apple" w:date="2022-07-25T14:09:00Z">
              <w:tcPr>
                <w:tcW w:w="1077" w:type="dxa"/>
                <w:tcBorders>
                  <w:top w:val="single" w:sz="4" w:space="0" w:color="auto"/>
                  <w:left w:val="single" w:sz="4" w:space="0" w:color="auto"/>
                  <w:bottom w:val="single" w:sz="4" w:space="0" w:color="auto"/>
                  <w:right w:val="single" w:sz="4" w:space="0" w:color="auto"/>
                </w:tcBorders>
              </w:tcPr>
            </w:tcPrChange>
          </w:tcPr>
          <w:p w14:paraId="6588E3EC" w14:textId="64859D64" w:rsidR="00E960F9" w:rsidRDefault="00E960F9" w:rsidP="00E960F9">
            <w:pPr>
              <w:pStyle w:val="TAC"/>
              <w:rPr>
                <w:ins w:id="41" w:author="Apple" w:date="2022-07-25T14:05:00Z"/>
                <w:rFonts w:cs="Arial"/>
                <w:lang w:val="en-US" w:eastAsia="zh-CN"/>
              </w:rPr>
            </w:pPr>
            <w:ins w:id="42" w:author="Apple" w:date="2022-07-25T14:08:00Z">
              <w:r w:rsidRPr="00A1115A">
                <w:t>-50</w:t>
              </w:r>
            </w:ins>
          </w:p>
        </w:tc>
        <w:tc>
          <w:tcPr>
            <w:tcW w:w="959" w:type="dxa"/>
            <w:tcBorders>
              <w:top w:val="single" w:sz="4" w:space="0" w:color="auto"/>
              <w:left w:val="single" w:sz="4" w:space="0" w:color="auto"/>
              <w:bottom w:val="single" w:sz="4" w:space="0" w:color="auto"/>
              <w:right w:val="single" w:sz="4" w:space="0" w:color="auto"/>
            </w:tcBorders>
            <w:tcPrChange w:id="43" w:author="Apple" w:date="2022-07-25T14:09:00Z">
              <w:tcPr>
                <w:tcW w:w="959" w:type="dxa"/>
                <w:tcBorders>
                  <w:top w:val="single" w:sz="4" w:space="0" w:color="auto"/>
                  <w:left w:val="single" w:sz="4" w:space="0" w:color="auto"/>
                  <w:bottom w:val="single" w:sz="4" w:space="0" w:color="auto"/>
                  <w:right w:val="single" w:sz="4" w:space="0" w:color="auto"/>
                </w:tcBorders>
              </w:tcPr>
            </w:tcPrChange>
          </w:tcPr>
          <w:p w14:paraId="4F9CBC0F" w14:textId="74F3EF59" w:rsidR="00E960F9" w:rsidRDefault="00E960F9" w:rsidP="00E960F9">
            <w:pPr>
              <w:pStyle w:val="TAC"/>
              <w:rPr>
                <w:ins w:id="44" w:author="Apple" w:date="2022-07-25T14:05:00Z"/>
                <w:rFonts w:cs="Arial"/>
                <w:lang w:val="en-US" w:eastAsia="zh-CN"/>
              </w:rPr>
            </w:pPr>
            <w:ins w:id="45" w:author="Apple" w:date="2022-07-25T14:08:00Z">
              <w:r w:rsidRPr="00A1115A">
                <w:t>1</w:t>
              </w:r>
            </w:ins>
          </w:p>
        </w:tc>
        <w:tc>
          <w:tcPr>
            <w:tcW w:w="1052" w:type="dxa"/>
            <w:tcBorders>
              <w:top w:val="single" w:sz="4" w:space="0" w:color="auto"/>
              <w:left w:val="single" w:sz="4" w:space="0" w:color="auto"/>
              <w:bottom w:val="single" w:sz="4" w:space="0" w:color="auto"/>
              <w:right w:val="single" w:sz="4" w:space="0" w:color="auto"/>
            </w:tcBorders>
            <w:tcPrChange w:id="46" w:author="Apple" w:date="2022-07-25T14:09:00Z">
              <w:tcPr>
                <w:tcW w:w="1052" w:type="dxa"/>
                <w:tcBorders>
                  <w:top w:val="single" w:sz="4" w:space="0" w:color="auto"/>
                  <w:left w:val="single" w:sz="4" w:space="0" w:color="auto"/>
                  <w:bottom w:val="single" w:sz="4" w:space="0" w:color="auto"/>
                  <w:right w:val="single" w:sz="4" w:space="0" w:color="auto"/>
                </w:tcBorders>
              </w:tcPr>
            </w:tcPrChange>
          </w:tcPr>
          <w:p w14:paraId="4AE777CC" w14:textId="77777777" w:rsidR="00E960F9" w:rsidRDefault="00E960F9" w:rsidP="00E960F9">
            <w:pPr>
              <w:pStyle w:val="TAC"/>
              <w:rPr>
                <w:ins w:id="47" w:author="Apple" w:date="2022-07-25T14:05:00Z"/>
                <w:rFonts w:cs="Arial"/>
                <w:lang w:val="en-US" w:eastAsia="zh-CN"/>
              </w:rPr>
            </w:pPr>
          </w:p>
        </w:tc>
      </w:tr>
      <w:tr w:rsidR="00E960F9" w14:paraId="720E7715"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49" w:author="Apple" w:date="2022-07-25T14:08:00Z"/>
          <w:trPrChange w:id="50" w:author="Apple" w:date="2022-07-25T14:09:00Z">
            <w:trPr>
              <w:trHeight w:val="187"/>
            </w:trPr>
          </w:trPrChange>
        </w:trPr>
        <w:tc>
          <w:tcPr>
            <w:tcW w:w="1508" w:type="dxa"/>
            <w:tcBorders>
              <w:top w:val="nil"/>
              <w:left w:val="single" w:sz="4" w:space="0" w:color="auto"/>
              <w:bottom w:val="nil"/>
              <w:right w:val="single" w:sz="4" w:space="0" w:color="auto"/>
            </w:tcBorders>
            <w:tcPrChange w:id="51" w:author="Apple" w:date="2022-07-25T14:09:00Z">
              <w:tcPr>
                <w:tcW w:w="1508" w:type="dxa"/>
                <w:tcBorders>
                  <w:top w:val="nil"/>
                  <w:left w:val="single" w:sz="4" w:space="0" w:color="auto"/>
                  <w:bottom w:val="single" w:sz="4" w:space="0" w:color="auto"/>
                  <w:right w:val="single" w:sz="4" w:space="0" w:color="auto"/>
                </w:tcBorders>
              </w:tcPr>
            </w:tcPrChange>
          </w:tcPr>
          <w:p w14:paraId="4D6FC5ED" w14:textId="77777777" w:rsidR="00E960F9" w:rsidRDefault="00E960F9" w:rsidP="00E960F9">
            <w:pPr>
              <w:pStyle w:val="TAC"/>
              <w:rPr>
                <w:ins w:id="52" w:author="Apple" w:date="2022-07-25T14:08:00Z"/>
                <w:noProof/>
              </w:rPr>
            </w:pPr>
          </w:p>
        </w:tc>
        <w:tc>
          <w:tcPr>
            <w:tcW w:w="2620" w:type="dxa"/>
            <w:tcBorders>
              <w:top w:val="single" w:sz="4" w:space="0" w:color="auto"/>
              <w:left w:val="single" w:sz="4" w:space="0" w:color="auto"/>
              <w:bottom w:val="single" w:sz="4" w:space="0" w:color="auto"/>
              <w:right w:val="single" w:sz="4" w:space="0" w:color="auto"/>
            </w:tcBorders>
            <w:tcPrChange w:id="53" w:author="Apple" w:date="2022-07-25T14:09:00Z">
              <w:tcPr>
                <w:tcW w:w="2620" w:type="dxa"/>
                <w:tcBorders>
                  <w:top w:val="single" w:sz="4" w:space="0" w:color="auto"/>
                  <w:left w:val="single" w:sz="4" w:space="0" w:color="auto"/>
                  <w:bottom w:val="single" w:sz="4" w:space="0" w:color="auto"/>
                  <w:right w:val="single" w:sz="4" w:space="0" w:color="auto"/>
                </w:tcBorders>
              </w:tcPr>
            </w:tcPrChange>
          </w:tcPr>
          <w:p w14:paraId="540903C4" w14:textId="0F37AAFB" w:rsidR="00E960F9" w:rsidRDefault="00E960F9" w:rsidP="00E960F9">
            <w:pPr>
              <w:pStyle w:val="TAL"/>
              <w:rPr>
                <w:ins w:id="54" w:author="Apple" w:date="2022-07-25T14:08:00Z"/>
                <w:rFonts w:cs="Arial"/>
              </w:rPr>
            </w:pPr>
            <w:ins w:id="55" w:author="Apple" w:date="2022-07-25T14:08:00Z">
              <w:r w:rsidRPr="00A1115A">
                <w:t>Frequency range</w:t>
              </w:r>
            </w:ins>
          </w:p>
        </w:tc>
        <w:tc>
          <w:tcPr>
            <w:tcW w:w="972" w:type="dxa"/>
            <w:tcBorders>
              <w:top w:val="single" w:sz="4" w:space="0" w:color="auto"/>
              <w:left w:val="single" w:sz="4" w:space="0" w:color="auto"/>
              <w:bottom w:val="single" w:sz="4" w:space="0" w:color="auto"/>
              <w:right w:val="single" w:sz="4" w:space="0" w:color="auto"/>
            </w:tcBorders>
            <w:tcPrChange w:id="56" w:author="Apple" w:date="2022-07-25T14:09:00Z">
              <w:tcPr>
                <w:tcW w:w="972" w:type="dxa"/>
                <w:tcBorders>
                  <w:top w:val="single" w:sz="4" w:space="0" w:color="auto"/>
                  <w:left w:val="single" w:sz="4" w:space="0" w:color="auto"/>
                  <w:bottom w:val="single" w:sz="4" w:space="0" w:color="auto"/>
                  <w:right w:val="single" w:sz="4" w:space="0" w:color="auto"/>
                </w:tcBorders>
              </w:tcPr>
            </w:tcPrChange>
          </w:tcPr>
          <w:p w14:paraId="78E25AE7" w14:textId="65A71F18" w:rsidR="00E960F9" w:rsidRDefault="00E960F9" w:rsidP="00E960F9">
            <w:pPr>
              <w:pStyle w:val="TAC"/>
              <w:rPr>
                <w:ins w:id="57" w:author="Apple" w:date="2022-07-25T14:08:00Z"/>
                <w:rFonts w:cs="Arial"/>
                <w:lang w:val="en-US" w:eastAsia="zh-CN"/>
              </w:rPr>
            </w:pPr>
            <w:ins w:id="58" w:author="Apple" w:date="2022-07-25T14:08:00Z">
              <w:r w:rsidRPr="00A1115A">
                <w:t>2570</w:t>
              </w:r>
            </w:ins>
          </w:p>
        </w:tc>
        <w:tc>
          <w:tcPr>
            <w:tcW w:w="591" w:type="dxa"/>
            <w:tcBorders>
              <w:top w:val="single" w:sz="4" w:space="0" w:color="auto"/>
              <w:left w:val="single" w:sz="4" w:space="0" w:color="auto"/>
              <w:bottom w:val="single" w:sz="4" w:space="0" w:color="auto"/>
              <w:right w:val="single" w:sz="4" w:space="0" w:color="auto"/>
            </w:tcBorders>
            <w:tcPrChange w:id="59" w:author="Apple" w:date="2022-07-25T14:09:00Z">
              <w:tcPr>
                <w:tcW w:w="591" w:type="dxa"/>
                <w:tcBorders>
                  <w:top w:val="single" w:sz="4" w:space="0" w:color="auto"/>
                  <w:left w:val="single" w:sz="4" w:space="0" w:color="auto"/>
                  <w:bottom w:val="single" w:sz="4" w:space="0" w:color="auto"/>
                  <w:right w:val="single" w:sz="4" w:space="0" w:color="auto"/>
                </w:tcBorders>
              </w:tcPr>
            </w:tcPrChange>
          </w:tcPr>
          <w:p w14:paraId="1EC654EB" w14:textId="5760D999" w:rsidR="00E960F9" w:rsidRDefault="00E960F9" w:rsidP="00E960F9">
            <w:pPr>
              <w:pStyle w:val="TAC"/>
              <w:rPr>
                <w:ins w:id="60" w:author="Apple" w:date="2022-07-25T14:08:00Z"/>
                <w:rFonts w:cs="Arial"/>
                <w:lang w:val="en-US" w:eastAsia="zh-CN"/>
              </w:rPr>
            </w:pPr>
            <w:ins w:id="61" w:author="Apple" w:date="2022-07-25T14:08:00Z">
              <w:r w:rsidRPr="00A1115A">
                <w:t>-</w:t>
              </w:r>
            </w:ins>
          </w:p>
        </w:tc>
        <w:tc>
          <w:tcPr>
            <w:tcW w:w="997" w:type="dxa"/>
            <w:tcBorders>
              <w:top w:val="single" w:sz="4" w:space="0" w:color="auto"/>
              <w:left w:val="single" w:sz="4" w:space="0" w:color="auto"/>
              <w:bottom w:val="single" w:sz="4" w:space="0" w:color="auto"/>
              <w:right w:val="single" w:sz="4" w:space="0" w:color="auto"/>
            </w:tcBorders>
            <w:tcPrChange w:id="62" w:author="Apple" w:date="2022-07-25T14:09:00Z">
              <w:tcPr>
                <w:tcW w:w="997" w:type="dxa"/>
                <w:tcBorders>
                  <w:top w:val="single" w:sz="4" w:space="0" w:color="auto"/>
                  <w:left w:val="single" w:sz="4" w:space="0" w:color="auto"/>
                  <w:bottom w:val="single" w:sz="4" w:space="0" w:color="auto"/>
                  <w:right w:val="single" w:sz="4" w:space="0" w:color="auto"/>
                </w:tcBorders>
              </w:tcPr>
            </w:tcPrChange>
          </w:tcPr>
          <w:p w14:paraId="39B47EBB" w14:textId="3988A26B" w:rsidR="00E960F9" w:rsidRDefault="00E960F9" w:rsidP="00E960F9">
            <w:pPr>
              <w:pStyle w:val="TAC"/>
              <w:rPr>
                <w:ins w:id="63" w:author="Apple" w:date="2022-07-25T14:08:00Z"/>
                <w:rFonts w:cs="Arial"/>
                <w:lang w:val="en-US" w:eastAsia="zh-CN"/>
              </w:rPr>
            </w:pPr>
            <w:ins w:id="64" w:author="Apple" w:date="2022-07-25T14:08:00Z">
              <w:r w:rsidRPr="00A1115A">
                <w:t>2575</w:t>
              </w:r>
            </w:ins>
          </w:p>
        </w:tc>
        <w:tc>
          <w:tcPr>
            <w:tcW w:w="1077" w:type="dxa"/>
            <w:tcBorders>
              <w:top w:val="single" w:sz="4" w:space="0" w:color="auto"/>
              <w:left w:val="single" w:sz="4" w:space="0" w:color="auto"/>
              <w:bottom w:val="single" w:sz="4" w:space="0" w:color="auto"/>
              <w:right w:val="single" w:sz="4" w:space="0" w:color="auto"/>
            </w:tcBorders>
            <w:tcPrChange w:id="65" w:author="Apple" w:date="2022-07-25T14:09:00Z">
              <w:tcPr>
                <w:tcW w:w="1077" w:type="dxa"/>
                <w:tcBorders>
                  <w:top w:val="single" w:sz="4" w:space="0" w:color="auto"/>
                  <w:left w:val="single" w:sz="4" w:space="0" w:color="auto"/>
                  <w:bottom w:val="single" w:sz="4" w:space="0" w:color="auto"/>
                  <w:right w:val="single" w:sz="4" w:space="0" w:color="auto"/>
                </w:tcBorders>
              </w:tcPr>
            </w:tcPrChange>
          </w:tcPr>
          <w:p w14:paraId="5C6EB116" w14:textId="49CBA28F" w:rsidR="00E960F9" w:rsidRDefault="00E960F9" w:rsidP="00E960F9">
            <w:pPr>
              <w:pStyle w:val="TAC"/>
              <w:rPr>
                <w:ins w:id="66" w:author="Apple" w:date="2022-07-25T14:08:00Z"/>
                <w:rFonts w:cs="Arial"/>
                <w:lang w:val="en-US" w:eastAsia="zh-CN"/>
              </w:rPr>
            </w:pPr>
            <w:ins w:id="67" w:author="Apple" w:date="2022-07-25T14:08:00Z">
              <w:r w:rsidRPr="00A1115A">
                <w:t>+1.6</w:t>
              </w:r>
            </w:ins>
          </w:p>
        </w:tc>
        <w:tc>
          <w:tcPr>
            <w:tcW w:w="959" w:type="dxa"/>
            <w:tcBorders>
              <w:top w:val="single" w:sz="4" w:space="0" w:color="auto"/>
              <w:left w:val="single" w:sz="4" w:space="0" w:color="auto"/>
              <w:bottom w:val="single" w:sz="4" w:space="0" w:color="auto"/>
              <w:right w:val="single" w:sz="4" w:space="0" w:color="auto"/>
            </w:tcBorders>
            <w:tcPrChange w:id="68" w:author="Apple" w:date="2022-07-25T14:09:00Z">
              <w:tcPr>
                <w:tcW w:w="959" w:type="dxa"/>
                <w:tcBorders>
                  <w:top w:val="single" w:sz="4" w:space="0" w:color="auto"/>
                  <w:left w:val="single" w:sz="4" w:space="0" w:color="auto"/>
                  <w:bottom w:val="single" w:sz="4" w:space="0" w:color="auto"/>
                  <w:right w:val="single" w:sz="4" w:space="0" w:color="auto"/>
                </w:tcBorders>
              </w:tcPr>
            </w:tcPrChange>
          </w:tcPr>
          <w:p w14:paraId="1D8C7B13" w14:textId="242830ED" w:rsidR="00E960F9" w:rsidRDefault="00E960F9" w:rsidP="00E960F9">
            <w:pPr>
              <w:pStyle w:val="TAC"/>
              <w:rPr>
                <w:ins w:id="69" w:author="Apple" w:date="2022-07-25T14:08:00Z"/>
                <w:rFonts w:cs="Arial"/>
                <w:lang w:val="en-US" w:eastAsia="zh-CN"/>
              </w:rPr>
            </w:pPr>
            <w:ins w:id="70" w:author="Apple" w:date="2022-07-25T14:08:00Z">
              <w:r w:rsidRPr="00A1115A">
                <w:t>5</w:t>
              </w:r>
            </w:ins>
          </w:p>
        </w:tc>
        <w:tc>
          <w:tcPr>
            <w:tcW w:w="1052" w:type="dxa"/>
            <w:tcBorders>
              <w:top w:val="single" w:sz="4" w:space="0" w:color="auto"/>
              <w:left w:val="single" w:sz="4" w:space="0" w:color="auto"/>
              <w:bottom w:val="single" w:sz="4" w:space="0" w:color="auto"/>
              <w:right w:val="single" w:sz="4" w:space="0" w:color="auto"/>
            </w:tcBorders>
            <w:tcPrChange w:id="71" w:author="Apple" w:date="2022-07-25T14:09:00Z">
              <w:tcPr>
                <w:tcW w:w="1052" w:type="dxa"/>
                <w:tcBorders>
                  <w:top w:val="single" w:sz="4" w:space="0" w:color="auto"/>
                  <w:left w:val="single" w:sz="4" w:space="0" w:color="auto"/>
                  <w:bottom w:val="single" w:sz="4" w:space="0" w:color="auto"/>
                  <w:right w:val="single" w:sz="4" w:space="0" w:color="auto"/>
                </w:tcBorders>
              </w:tcPr>
            </w:tcPrChange>
          </w:tcPr>
          <w:p w14:paraId="315A58D3" w14:textId="34E9B9EF" w:rsidR="00E960F9" w:rsidRDefault="00E960F9" w:rsidP="00E960F9">
            <w:pPr>
              <w:pStyle w:val="TAC"/>
              <w:rPr>
                <w:ins w:id="72" w:author="Apple" w:date="2022-07-25T14:08:00Z"/>
                <w:rFonts w:cs="Arial"/>
                <w:lang w:val="en-US" w:eastAsia="zh-CN"/>
              </w:rPr>
            </w:pPr>
            <w:ins w:id="73" w:author="Apple" w:date="2022-07-25T14:08:00Z">
              <w:r w:rsidRPr="00A1115A">
                <w:t>15, 21, 26</w:t>
              </w:r>
            </w:ins>
          </w:p>
        </w:tc>
      </w:tr>
      <w:tr w:rsidR="00E960F9" w14:paraId="63A89801"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75" w:author="Apple" w:date="2022-07-25T14:08:00Z"/>
          <w:trPrChange w:id="76" w:author="Apple" w:date="2022-07-25T14:09:00Z">
            <w:trPr>
              <w:trHeight w:val="187"/>
            </w:trPr>
          </w:trPrChange>
        </w:trPr>
        <w:tc>
          <w:tcPr>
            <w:tcW w:w="1508" w:type="dxa"/>
            <w:tcBorders>
              <w:top w:val="nil"/>
              <w:left w:val="single" w:sz="4" w:space="0" w:color="auto"/>
              <w:bottom w:val="nil"/>
              <w:right w:val="single" w:sz="4" w:space="0" w:color="auto"/>
            </w:tcBorders>
            <w:tcPrChange w:id="77" w:author="Apple" w:date="2022-07-25T14:09:00Z">
              <w:tcPr>
                <w:tcW w:w="1508" w:type="dxa"/>
                <w:tcBorders>
                  <w:top w:val="nil"/>
                  <w:left w:val="single" w:sz="4" w:space="0" w:color="auto"/>
                  <w:bottom w:val="single" w:sz="4" w:space="0" w:color="auto"/>
                  <w:right w:val="single" w:sz="4" w:space="0" w:color="auto"/>
                </w:tcBorders>
              </w:tcPr>
            </w:tcPrChange>
          </w:tcPr>
          <w:p w14:paraId="3FDABA72" w14:textId="77777777" w:rsidR="00E960F9" w:rsidRDefault="00E960F9" w:rsidP="00E960F9">
            <w:pPr>
              <w:pStyle w:val="TAC"/>
              <w:rPr>
                <w:ins w:id="78" w:author="Apple" w:date="2022-07-25T14:08:00Z"/>
                <w:noProof/>
              </w:rPr>
            </w:pPr>
          </w:p>
        </w:tc>
        <w:tc>
          <w:tcPr>
            <w:tcW w:w="2620" w:type="dxa"/>
            <w:tcBorders>
              <w:top w:val="single" w:sz="4" w:space="0" w:color="auto"/>
              <w:left w:val="single" w:sz="4" w:space="0" w:color="auto"/>
              <w:bottom w:val="single" w:sz="4" w:space="0" w:color="auto"/>
              <w:right w:val="single" w:sz="4" w:space="0" w:color="auto"/>
            </w:tcBorders>
            <w:tcPrChange w:id="79" w:author="Apple" w:date="2022-07-25T14:09:00Z">
              <w:tcPr>
                <w:tcW w:w="2620" w:type="dxa"/>
                <w:tcBorders>
                  <w:top w:val="single" w:sz="4" w:space="0" w:color="auto"/>
                  <w:left w:val="single" w:sz="4" w:space="0" w:color="auto"/>
                  <w:bottom w:val="single" w:sz="4" w:space="0" w:color="auto"/>
                  <w:right w:val="single" w:sz="4" w:space="0" w:color="auto"/>
                </w:tcBorders>
              </w:tcPr>
            </w:tcPrChange>
          </w:tcPr>
          <w:p w14:paraId="452F7052" w14:textId="058EC465" w:rsidR="00E960F9" w:rsidRDefault="00E960F9" w:rsidP="00E960F9">
            <w:pPr>
              <w:pStyle w:val="TAL"/>
              <w:rPr>
                <w:ins w:id="80" w:author="Apple" w:date="2022-07-25T14:08:00Z"/>
                <w:rFonts w:cs="Arial"/>
              </w:rPr>
            </w:pPr>
            <w:ins w:id="81" w:author="Apple" w:date="2022-07-25T14:08:00Z">
              <w:r w:rsidRPr="00A1115A">
                <w:t>Frequency range</w:t>
              </w:r>
            </w:ins>
          </w:p>
        </w:tc>
        <w:tc>
          <w:tcPr>
            <w:tcW w:w="972" w:type="dxa"/>
            <w:tcBorders>
              <w:top w:val="single" w:sz="4" w:space="0" w:color="auto"/>
              <w:left w:val="single" w:sz="4" w:space="0" w:color="auto"/>
              <w:bottom w:val="single" w:sz="4" w:space="0" w:color="auto"/>
              <w:right w:val="single" w:sz="4" w:space="0" w:color="auto"/>
            </w:tcBorders>
            <w:tcPrChange w:id="82" w:author="Apple" w:date="2022-07-25T14:09:00Z">
              <w:tcPr>
                <w:tcW w:w="972" w:type="dxa"/>
                <w:tcBorders>
                  <w:top w:val="single" w:sz="4" w:space="0" w:color="auto"/>
                  <w:left w:val="single" w:sz="4" w:space="0" w:color="auto"/>
                  <w:bottom w:val="single" w:sz="4" w:space="0" w:color="auto"/>
                  <w:right w:val="single" w:sz="4" w:space="0" w:color="auto"/>
                </w:tcBorders>
              </w:tcPr>
            </w:tcPrChange>
          </w:tcPr>
          <w:p w14:paraId="47F4C983" w14:textId="5110FD81" w:rsidR="00E960F9" w:rsidRDefault="00E960F9" w:rsidP="00E960F9">
            <w:pPr>
              <w:pStyle w:val="TAC"/>
              <w:rPr>
                <w:ins w:id="83" w:author="Apple" w:date="2022-07-25T14:08:00Z"/>
                <w:rFonts w:cs="Arial"/>
                <w:lang w:val="en-US" w:eastAsia="zh-CN"/>
              </w:rPr>
            </w:pPr>
            <w:ins w:id="84" w:author="Apple" w:date="2022-07-25T14:08:00Z">
              <w:r w:rsidRPr="00A1115A">
                <w:t>2575</w:t>
              </w:r>
            </w:ins>
          </w:p>
        </w:tc>
        <w:tc>
          <w:tcPr>
            <w:tcW w:w="591" w:type="dxa"/>
            <w:tcBorders>
              <w:top w:val="single" w:sz="4" w:space="0" w:color="auto"/>
              <w:left w:val="single" w:sz="4" w:space="0" w:color="auto"/>
              <w:bottom w:val="single" w:sz="4" w:space="0" w:color="auto"/>
              <w:right w:val="single" w:sz="4" w:space="0" w:color="auto"/>
            </w:tcBorders>
            <w:tcPrChange w:id="85" w:author="Apple" w:date="2022-07-25T14:09:00Z">
              <w:tcPr>
                <w:tcW w:w="591" w:type="dxa"/>
                <w:tcBorders>
                  <w:top w:val="single" w:sz="4" w:space="0" w:color="auto"/>
                  <w:left w:val="single" w:sz="4" w:space="0" w:color="auto"/>
                  <w:bottom w:val="single" w:sz="4" w:space="0" w:color="auto"/>
                  <w:right w:val="single" w:sz="4" w:space="0" w:color="auto"/>
                </w:tcBorders>
              </w:tcPr>
            </w:tcPrChange>
          </w:tcPr>
          <w:p w14:paraId="14E38A9F" w14:textId="13DA1B27" w:rsidR="00E960F9" w:rsidRDefault="00E960F9" w:rsidP="00E960F9">
            <w:pPr>
              <w:pStyle w:val="TAC"/>
              <w:rPr>
                <w:ins w:id="86" w:author="Apple" w:date="2022-07-25T14:08:00Z"/>
                <w:rFonts w:cs="Arial"/>
                <w:lang w:val="en-US" w:eastAsia="zh-CN"/>
              </w:rPr>
            </w:pPr>
            <w:ins w:id="87" w:author="Apple" w:date="2022-07-25T14:08:00Z">
              <w:r w:rsidRPr="00A1115A">
                <w:t>-</w:t>
              </w:r>
            </w:ins>
          </w:p>
        </w:tc>
        <w:tc>
          <w:tcPr>
            <w:tcW w:w="997" w:type="dxa"/>
            <w:tcBorders>
              <w:top w:val="single" w:sz="4" w:space="0" w:color="auto"/>
              <w:left w:val="single" w:sz="4" w:space="0" w:color="auto"/>
              <w:bottom w:val="single" w:sz="4" w:space="0" w:color="auto"/>
              <w:right w:val="single" w:sz="4" w:space="0" w:color="auto"/>
            </w:tcBorders>
            <w:tcPrChange w:id="88" w:author="Apple" w:date="2022-07-25T14:09:00Z">
              <w:tcPr>
                <w:tcW w:w="997" w:type="dxa"/>
                <w:tcBorders>
                  <w:top w:val="single" w:sz="4" w:space="0" w:color="auto"/>
                  <w:left w:val="single" w:sz="4" w:space="0" w:color="auto"/>
                  <w:bottom w:val="single" w:sz="4" w:space="0" w:color="auto"/>
                  <w:right w:val="single" w:sz="4" w:space="0" w:color="auto"/>
                </w:tcBorders>
              </w:tcPr>
            </w:tcPrChange>
          </w:tcPr>
          <w:p w14:paraId="7849BC0B" w14:textId="3150601D" w:rsidR="00E960F9" w:rsidRDefault="00E960F9" w:rsidP="00E960F9">
            <w:pPr>
              <w:pStyle w:val="TAC"/>
              <w:rPr>
                <w:ins w:id="89" w:author="Apple" w:date="2022-07-25T14:08:00Z"/>
                <w:rFonts w:cs="Arial"/>
                <w:lang w:val="en-US" w:eastAsia="zh-CN"/>
              </w:rPr>
            </w:pPr>
            <w:ins w:id="90" w:author="Apple" w:date="2022-07-25T14:08:00Z">
              <w:r w:rsidRPr="00A1115A">
                <w:t>2595</w:t>
              </w:r>
            </w:ins>
          </w:p>
        </w:tc>
        <w:tc>
          <w:tcPr>
            <w:tcW w:w="1077" w:type="dxa"/>
            <w:tcBorders>
              <w:top w:val="single" w:sz="4" w:space="0" w:color="auto"/>
              <w:left w:val="single" w:sz="4" w:space="0" w:color="auto"/>
              <w:bottom w:val="single" w:sz="4" w:space="0" w:color="auto"/>
              <w:right w:val="single" w:sz="4" w:space="0" w:color="auto"/>
            </w:tcBorders>
            <w:tcPrChange w:id="91" w:author="Apple" w:date="2022-07-25T14:09:00Z">
              <w:tcPr>
                <w:tcW w:w="1077" w:type="dxa"/>
                <w:tcBorders>
                  <w:top w:val="single" w:sz="4" w:space="0" w:color="auto"/>
                  <w:left w:val="single" w:sz="4" w:space="0" w:color="auto"/>
                  <w:bottom w:val="single" w:sz="4" w:space="0" w:color="auto"/>
                  <w:right w:val="single" w:sz="4" w:space="0" w:color="auto"/>
                </w:tcBorders>
              </w:tcPr>
            </w:tcPrChange>
          </w:tcPr>
          <w:p w14:paraId="3FBFDA5F" w14:textId="7384142B" w:rsidR="00E960F9" w:rsidRDefault="00E960F9" w:rsidP="00E960F9">
            <w:pPr>
              <w:pStyle w:val="TAC"/>
              <w:rPr>
                <w:ins w:id="92" w:author="Apple" w:date="2022-07-25T14:08:00Z"/>
                <w:rFonts w:cs="Arial"/>
                <w:lang w:val="en-US" w:eastAsia="zh-CN"/>
              </w:rPr>
            </w:pPr>
            <w:ins w:id="93" w:author="Apple" w:date="2022-07-25T14:08:00Z">
              <w:r w:rsidRPr="00A1115A">
                <w:t>-15.5</w:t>
              </w:r>
            </w:ins>
          </w:p>
        </w:tc>
        <w:tc>
          <w:tcPr>
            <w:tcW w:w="959" w:type="dxa"/>
            <w:tcBorders>
              <w:top w:val="single" w:sz="4" w:space="0" w:color="auto"/>
              <w:left w:val="single" w:sz="4" w:space="0" w:color="auto"/>
              <w:bottom w:val="single" w:sz="4" w:space="0" w:color="auto"/>
              <w:right w:val="single" w:sz="4" w:space="0" w:color="auto"/>
            </w:tcBorders>
            <w:tcPrChange w:id="94" w:author="Apple" w:date="2022-07-25T14:09:00Z">
              <w:tcPr>
                <w:tcW w:w="959" w:type="dxa"/>
                <w:tcBorders>
                  <w:top w:val="single" w:sz="4" w:space="0" w:color="auto"/>
                  <w:left w:val="single" w:sz="4" w:space="0" w:color="auto"/>
                  <w:bottom w:val="single" w:sz="4" w:space="0" w:color="auto"/>
                  <w:right w:val="single" w:sz="4" w:space="0" w:color="auto"/>
                </w:tcBorders>
              </w:tcPr>
            </w:tcPrChange>
          </w:tcPr>
          <w:p w14:paraId="3E294966" w14:textId="2D06BB72" w:rsidR="00E960F9" w:rsidRDefault="00E960F9" w:rsidP="00E960F9">
            <w:pPr>
              <w:pStyle w:val="TAC"/>
              <w:rPr>
                <w:ins w:id="95" w:author="Apple" w:date="2022-07-25T14:08:00Z"/>
                <w:rFonts w:cs="Arial"/>
                <w:lang w:val="en-US" w:eastAsia="zh-CN"/>
              </w:rPr>
            </w:pPr>
            <w:ins w:id="96" w:author="Apple" w:date="2022-07-25T14:08:00Z">
              <w:r w:rsidRPr="00A1115A">
                <w:t>5</w:t>
              </w:r>
            </w:ins>
          </w:p>
        </w:tc>
        <w:tc>
          <w:tcPr>
            <w:tcW w:w="1052" w:type="dxa"/>
            <w:tcBorders>
              <w:top w:val="single" w:sz="4" w:space="0" w:color="auto"/>
              <w:left w:val="single" w:sz="4" w:space="0" w:color="auto"/>
              <w:bottom w:val="single" w:sz="4" w:space="0" w:color="auto"/>
              <w:right w:val="single" w:sz="4" w:space="0" w:color="auto"/>
            </w:tcBorders>
            <w:tcPrChange w:id="97" w:author="Apple" w:date="2022-07-25T14:09:00Z">
              <w:tcPr>
                <w:tcW w:w="1052" w:type="dxa"/>
                <w:tcBorders>
                  <w:top w:val="single" w:sz="4" w:space="0" w:color="auto"/>
                  <w:left w:val="single" w:sz="4" w:space="0" w:color="auto"/>
                  <w:bottom w:val="single" w:sz="4" w:space="0" w:color="auto"/>
                  <w:right w:val="single" w:sz="4" w:space="0" w:color="auto"/>
                </w:tcBorders>
              </w:tcPr>
            </w:tcPrChange>
          </w:tcPr>
          <w:p w14:paraId="50F1B48E" w14:textId="7651C7C6" w:rsidR="00E960F9" w:rsidRDefault="00E960F9" w:rsidP="00E960F9">
            <w:pPr>
              <w:pStyle w:val="TAC"/>
              <w:rPr>
                <w:ins w:id="98" w:author="Apple" w:date="2022-07-25T14:08:00Z"/>
                <w:rFonts w:cs="Arial"/>
                <w:lang w:val="en-US" w:eastAsia="zh-CN"/>
              </w:rPr>
            </w:pPr>
            <w:ins w:id="99" w:author="Apple" w:date="2022-07-25T14:08:00Z">
              <w:r w:rsidRPr="00A1115A">
                <w:t>15, 21, 26</w:t>
              </w:r>
            </w:ins>
          </w:p>
        </w:tc>
      </w:tr>
      <w:tr w:rsidR="00E960F9" w14:paraId="76425BCA"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01" w:author="Apple" w:date="2022-07-25T14:08:00Z"/>
          <w:trPrChange w:id="102" w:author="Apple" w:date="2022-07-25T14:09:00Z">
            <w:trPr>
              <w:trHeight w:val="187"/>
            </w:trPr>
          </w:trPrChange>
        </w:trPr>
        <w:tc>
          <w:tcPr>
            <w:tcW w:w="1508" w:type="dxa"/>
            <w:tcBorders>
              <w:top w:val="nil"/>
              <w:left w:val="single" w:sz="4" w:space="0" w:color="auto"/>
              <w:bottom w:val="single" w:sz="4" w:space="0" w:color="auto"/>
              <w:right w:val="single" w:sz="4" w:space="0" w:color="auto"/>
            </w:tcBorders>
            <w:tcPrChange w:id="103" w:author="Apple" w:date="2022-07-25T14:09:00Z">
              <w:tcPr>
                <w:tcW w:w="1508" w:type="dxa"/>
                <w:tcBorders>
                  <w:top w:val="nil"/>
                  <w:left w:val="single" w:sz="4" w:space="0" w:color="auto"/>
                  <w:bottom w:val="single" w:sz="4" w:space="0" w:color="auto"/>
                  <w:right w:val="single" w:sz="4" w:space="0" w:color="auto"/>
                </w:tcBorders>
              </w:tcPr>
            </w:tcPrChange>
          </w:tcPr>
          <w:p w14:paraId="67494137" w14:textId="77777777" w:rsidR="00E960F9" w:rsidRDefault="00E960F9" w:rsidP="00E960F9">
            <w:pPr>
              <w:pStyle w:val="TAC"/>
              <w:rPr>
                <w:ins w:id="104" w:author="Apple" w:date="2022-07-25T14:08:00Z"/>
                <w:noProof/>
              </w:rPr>
            </w:pPr>
          </w:p>
        </w:tc>
        <w:tc>
          <w:tcPr>
            <w:tcW w:w="2620" w:type="dxa"/>
            <w:tcBorders>
              <w:top w:val="single" w:sz="4" w:space="0" w:color="auto"/>
              <w:left w:val="single" w:sz="4" w:space="0" w:color="auto"/>
              <w:bottom w:val="single" w:sz="4" w:space="0" w:color="auto"/>
              <w:right w:val="single" w:sz="4" w:space="0" w:color="auto"/>
            </w:tcBorders>
            <w:tcPrChange w:id="105" w:author="Apple" w:date="2022-07-25T14:09:00Z">
              <w:tcPr>
                <w:tcW w:w="2620" w:type="dxa"/>
                <w:tcBorders>
                  <w:top w:val="single" w:sz="4" w:space="0" w:color="auto"/>
                  <w:left w:val="single" w:sz="4" w:space="0" w:color="auto"/>
                  <w:bottom w:val="single" w:sz="4" w:space="0" w:color="auto"/>
                  <w:right w:val="single" w:sz="4" w:space="0" w:color="auto"/>
                </w:tcBorders>
              </w:tcPr>
            </w:tcPrChange>
          </w:tcPr>
          <w:p w14:paraId="0057C323" w14:textId="3A69DC15" w:rsidR="00E960F9" w:rsidRDefault="00E960F9" w:rsidP="00E960F9">
            <w:pPr>
              <w:pStyle w:val="TAL"/>
              <w:rPr>
                <w:ins w:id="106" w:author="Apple" w:date="2022-07-25T14:08:00Z"/>
                <w:rFonts w:cs="Arial"/>
              </w:rPr>
            </w:pPr>
            <w:ins w:id="107" w:author="Apple" w:date="2022-07-25T14:08:00Z">
              <w:r w:rsidRPr="00A1115A">
                <w:t>Frequency range</w:t>
              </w:r>
            </w:ins>
          </w:p>
        </w:tc>
        <w:tc>
          <w:tcPr>
            <w:tcW w:w="972" w:type="dxa"/>
            <w:tcBorders>
              <w:top w:val="single" w:sz="4" w:space="0" w:color="auto"/>
              <w:left w:val="single" w:sz="4" w:space="0" w:color="auto"/>
              <w:bottom w:val="single" w:sz="4" w:space="0" w:color="auto"/>
              <w:right w:val="single" w:sz="4" w:space="0" w:color="auto"/>
            </w:tcBorders>
            <w:tcPrChange w:id="108" w:author="Apple" w:date="2022-07-25T14:09:00Z">
              <w:tcPr>
                <w:tcW w:w="972" w:type="dxa"/>
                <w:tcBorders>
                  <w:top w:val="single" w:sz="4" w:space="0" w:color="auto"/>
                  <w:left w:val="single" w:sz="4" w:space="0" w:color="auto"/>
                  <w:bottom w:val="single" w:sz="4" w:space="0" w:color="auto"/>
                  <w:right w:val="single" w:sz="4" w:space="0" w:color="auto"/>
                </w:tcBorders>
              </w:tcPr>
            </w:tcPrChange>
          </w:tcPr>
          <w:p w14:paraId="41E5B543" w14:textId="0A2CF3DD" w:rsidR="00E960F9" w:rsidRDefault="00E960F9" w:rsidP="00E960F9">
            <w:pPr>
              <w:pStyle w:val="TAC"/>
              <w:rPr>
                <w:ins w:id="109" w:author="Apple" w:date="2022-07-25T14:08:00Z"/>
                <w:rFonts w:cs="Arial"/>
                <w:lang w:val="en-US" w:eastAsia="zh-CN"/>
              </w:rPr>
            </w:pPr>
            <w:ins w:id="110" w:author="Apple" w:date="2022-07-25T14:08:00Z">
              <w:r w:rsidRPr="00A1115A">
                <w:t>2595</w:t>
              </w:r>
            </w:ins>
          </w:p>
        </w:tc>
        <w:tc>
          <w:tcPr>
            <w:tcW w:w="591" w:type="dxa"/>
            <w:tcBorders>
              <w:top w:val="single" w:sz="4" w:space="0" w:color="auto"/>
              <w:left w:val="single" w:sz="4" w:space="0" w:color="auto"/>
              <w:bottom w:val="single" w:sz="4" w:space="0" w:color="auto"/>
              <w:right w:val="single" w:sz="4" w:space="0" w:color="auto"/>
            </w:tcBorders>
            <w:tcPrChange w:id="111" w:author="Apple" w:date="2022-07-25T14:09:00Z">
              <w:tcPr>
                <w:tcW w:w="591" w:type="dxa"/>
                <w:tcBorders>
                  <w:top w:val="single" w:sz="4" w:space="0" w:color="auto"/>
                  <w:left w:val="single" w:sz="4" w:space="0" w:color="auto"/>
                  <w:bottom w:val="single" w:sz="4" w:space="0" w:color="auto"/>
                  <w:right w:val="single" w:sz="4" w:space="0" w:color="auto"/>
                </w:tcBorders>
              </w:tcPr>
            </w:tcPrChange>
          </w:tcPr>
          <w:p w14:paraId="246790E0" w14:textId="79941DC7" w:rsidR="00E960F9" w:rsidRDefault="00E960F9" w:rsidP="00E960F9">
            <w:pPr>
              <w:pStyle w:val="TAC"/>
              <w:rPr>
                <w:ins w:id="112" w:author="Apple" w:date="2022-07-25T14:08:00Z"/>
                <w:rFonts w:cs="Arial"/>
                <w:lang w:val="en-US" w:eastAsia="zh-CN"/>
              </w:rPr>
            </w:pPr>
            <w:ins w:id="113" w:author="Apple" w:date="2022-07-25T14:08:00Z">
              <w:r w:rsidRPr="00A1115A">
                <w:t>-</w:t>
              </w:r>
            </w:ins>
          </w:p>
        </w:tc>
        <w:tc>
          <w:tcPr>
            <w:tcW w:w="997" w:type="dxa"/>
            <w:tcBorders>
              <w:top w:val="single" w:sz="4" w:space="0" w:color="auto"/>
              <w:left w:val="single" w:sz="4" w:space="0" w:color="auto"/>
              <w:bottom w:val="single" w:sz="4" w:space="0" w:color="auto"/>
              <w:right w:val="single" w:sz="4" w:space="0" w:color="auto"/>
            </w:tcBorders>
            <w:tcPrChange w:id="114" w:author="Apple" w:date="2022-07-25T14:09:00Z">
              <w:tcPr>
                <w:tcW w:w="997" w:type="dxa"/>
                <w:tcBorders>
                  <w:top w:val="single" w:sz="4" w:space="0" w:color="auto"/>
                  <w:left w:val="single" w:sz="4" w:space="0" w:color="auto"/>
                  <w:bottom w:val="single" w:sz="4" w:space="0" w:color="auto"/>
                  <w:right w:val="single" w:sz="4" w:space="0" w:color="auto"/>
                </w:tcBorders>
              </w:tcPr>
            </w:tcPrChange>
          </w:tcPr>
          <w:p w14:paraId="342DB8D1" w14:textId="424759D9" w:rsidR="00E960F9" w:rsidRDefault="00E960F9" w:rsidP="00E960F9">
            <w:pPr>
              <w:pStyle w:val="TAC"/>
              <w:rPr>
                <w:ins w:id="115" w:author="Apple" w:date="2022-07-25T14:08:00Z"/>
                <w:rFonts w:cs="Arial"/>
                <w:lang w:val="en-US" w:eastAsia="zh-CN"/>
              </w:rPr>
            </w:pPr>
            <w:ins w:id="116" w:author="Apple" w:date="2022-07-25T14:08:00Z">
              <w:r w:rsidRPr="00A1115A">
                <w:t>2620</w:t>
              </w:r>
            </w:ins>
          </w:p>
        </w:tc>
        <w:tc>
          <w:tcPr>
            <w:tcW w:w="1077" w:type="dxa"/>
            <w:tcBorders>
              <w:top w:val="single" w:sz="4" w:space="0" w:color="auto"/>
              <w:left w:val="single" w:sz="4" w:space="0" w:color="auto"/>
              <w:bottom w:val="single" w:sz="4" w:space="0" w:color="auto"/>
              <w:right w:val="single" w:sz="4" w:space="0" w:color="auto"/>
            </w:tcBorders>
            <w:tcPrChange w:id="117" w:author="Apple" w:date="2022-07-25T14:09:00Z">
              <w:tcPr>
                <w:tcW w:w="1077" w:type="dxa"/>
                <w:tcBorders>
                  <w:top w:val="single" w:sz="4" w:space="0" w:color="auto"/>
                  <w:left w:val="single" w:sz="4" w:space="0" w:color="auto"/>
                  <w:bottom w:val="single" w:sz="4" w:space="0" w:color="auto"/>
                  <w:right w:val="single" w:sz="4" w:space="0" w:color="auto"/>
                </w:tcBorders>
              </w:tcPr>
            </w:tcPrChange>
          </w:tcPr>
          <w:p w14:paraId="591802CA" w14:textId="464EABBB" w:rsidR="00E960F9" w:rsidRDefault="00E960F9" w:rsidP="00E960F9">
            <w:pPr>
              <w:pStyle w:val="TAC"/>
              <w:rPr>
                <w:ins w:id="118" w:author="Apple" w:date="2022-07-25T14:08:00Z"/>
                <w:rFonts w:cs="Arial"/>
                <w:lang w:val="en-US" w:eastAsia="zh-CN"/>
              </w:rPr>
            </w:pPr>
            <w:ins w:id="119" w:author="Apple" w:date="2022-07-25T14:08:00Z">
              <w:r w:rsidRPr="00A1115A">
                <w:t>-40</w:t>
              </w:r>
            </w:ins>
          </w:p>
        </w:tc>
        <w:tc>
          <w:tcPr>
            <w:tcW w:w="959" w:type="dxa"/>
            <w:tcBorders>
              <w:top w:val="single" w:sz="4" w:space="0" w:color="auto"/>
              <w:left w:val="single" w:sz="4" w:space="0" w:color="auto"/>
              <w:bottom w:val="single" w:sz="4" w:space="0" w:color="auto"/>
              <w:right w:val="single" w:sz="4" w:space="0" w:color="auto"/>
            </w:tcBorders>
            <w:tcPrChange w:id="120" w:author="Apple" w:date="2022-07-25T14:09:00Z">
              <w:tcPr>
                <w:tcW w:w="959" w:type="dxa"/>
                <w:tcBorders>
                  <w:top w:val="single" w:sz="4" w:space="0" w:color="auto"/>
                  <w:left w:val="single" w:sz="4" w:space="0" w:color="auto"/>
                  <w:bottom w:val="single" w:sz="4" w:space="0" w:color="auto"/>
                  <w:right w:val="single" w:sz="4" w:space="0" w:color="auto"/>
                </w:tcBorders>
              </w:tcPr>
            </w:tcPrChange>
          </w:tcPr>
          <w:p w14:paraId="092FE98F" w14:textId="531EECDD" w:rsidR="00E960F9" w:rsidRDefault="00E960F9" w:rsidP="00E960F9">
            <w:pPr>
              <w:pStyle w:val="TAC"/>
              <w:rPr>
                <w:ins w:id="121" w:author="Apple" w:date="2022-07-25T14:08:00Z"/>
                <w:rFonts w:cs="Arial"/>
                <w:lang w:val="en-US" w:eastAsia="zh-CN"/>
              </w:rPr>
            </w:pPr>
            <w:ins w:id="122" w:author="Apple" w:date="2022-07-25T14:08:00Z">
              <w:r w:rsidRPr="00A1115A">
                <w:t>1</w:t>
              </w:r>
            </w:ins>
          </w:p>
        </w:tc>
        <w:tc>
          <w:tcPr>
            <w:tcW w:w="1052" w:type="dxa"/>
            <w:tcBorders>
              <w:top w:val="single" w:sz="4" w:space="0" w:color="auto"/>
              <w:left w:val="single" w:sz="4" w:space="0" w:color="auto"/>
              <w:bottom w:val="single" w:sz="4" w:space="0" w:color="auto"/>
              <w:right w:val="single" w:sz="4" w:space="0" w:color="auto"/>
            </w:tcBorders>
            <w:tcPrChange w:id="123" w:author="Apple" w:date="2022-07-25T14:09:00Z">
              <w:tcPr>
                <w:tcW w:w="1052" w:type="dxa"/>
                <w:tcBorders>
                  <w:top w:val="single" w:sz="4" w:space="0" w:color="auto"/>
                  <w:left w:val="single" w:sz="4" w:space="0" w:color="auto"/>
                  <w:bottom w:val="single" w:sz="4" w:space="0" w:color="auto"/>
                  <w:right w:val="single" w:sz="4" w:space="0" w:color="auto"/>
                </w:tcBorders>
              </w:tcPr>
            </w:tcPrChange>
          </w:tcPr>
          <w:p w14:paraId="0E1FD530" w14:textId="6471C282" w:rsidR="00E960F9" w:rsidRDefault="00E960F9" w:rsidP="00E960F9">
            <w:pPr>
              <w:pStyle w:val="TAC"/>
              <w:rPr>
                <w:ins w:id="124" w:author="Apple" w:date="2022-07-25T14:08:00Z"/>
                <w:rFonts w:cs="Arial"/>
                <w:lang w:val="en-US" w:eastAsia="zh-CN"/>
              </w:rPr>
            </w:pPr>
            <w:ins w:id="125" w:author="Apple" w:date="2022-07-25T14:08:00Z">
              <w:r w:rsidRPr="00A1115A">
                <w:t>15, 21</w:t>
              </w:r>
            </w:ins>
          </w:p>
        </w:tc>
      </w:tr>
      <w:tr w:rsidR="00E960F9" w14:paraId="0D1BAC33" w14:textId="77777777" w:rsidTr="00E960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Apple" w:date="2022-07-25T14: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7" w:author="Apple" w:date="2022-07-25T14:09:00Z">
            <w:trPr>
              <w:trHeight w:val="187"/>
            </w:trPr>
          </w:trPrChange>
        </w:trPr>
        <w:tc>
          <w:tcPr>
            <w:tcW w:w="1508" w:type="dxa"/>
            <w:tcBorders>
              <w:top w:val="single" w:sz="4" w:space="0" w:color="auto"/>
              <w:left w:val="single" w:sz="4" w:space="0" w:color="auto"/>
              <w:bottom w:val="nil"/>
              <w:right w:val="single" w:sz="4" w:space="0" w:color="auto"/>
            </w:tcBorders>
            <w:hideMark/>
            <w:tcPrChange w:id="128" w:author="Apple" w:date="2022-07-25T14:09:00Z">
              <w:tcPr>
                <w:tcW w:w="1508" w:type="dxa"/>
                <w:tcBorders>
                  <w:top w:val="single" w:sz="4" w:space="0" w:color="auto"/>
                  <w:left w:val="single" w:sz="4" w:space="0" w:color="auto"/>
                  <w:bottom w:val="nil"/>
                  <w:right w:val="single" w:sz="4" w:space="0" w:color="auto"/>
                </w:tcBorders>
                <w:hideMark/>
              </w:tcPr>
            </w:tcPrChange>
          </w:tcPr>
          <w:p w14:paraId="018AFA7E" w14:textId="77777777" w:rsidR="00E960F9" w:rsidRDefault="00E960F9" w:rsidP="00E960F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Change w:id="129" w:author="Apple" w:date="2022-07-25T14:09: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4BB86EAB" w14:textId="77777777" w:rsidR="00E960F9" w:rsidRPr="008B19B5" w:rsidRDefault="00E960F9" w:rsidP="00E960F9">
            <w:pPr>
              <w:pStyle w:val="TAL"/>
              <w:rPr>
                <w:rFonts w:cs="Arial"/>
                <w:szCs w:val="18"/>
                <w:lang w:val="de-DE" w:eastAsia="zh-CN"/>
              </w:rPr>
            </w:pPr>
            <w:r w:rsidRPr="008B19B5">
              <w:rPr>
                <w:rFonts w:cs="Arial"/>
                <w:szCs w:val="18"/>
                <w:lang w:val="de-DE"/>
              </w:rPr>
              <w:t xml:space="preserve">E-UTRA Band </w:t>
            </w:r>
            <w:r w:rsidRPr="008B19B5">
              <w:rPr>
                <w:rFonts w:cs="Arial"/>
                <w:szCs w:val="18"/>
                <w:lang w:val="de-DE" w:eastAsia="zh-CN"/>
              </w:rPr>
              <w:t>1, 20, 28, 31, 32, 33, 38, 39, 40, 45, 50, 51, 65, 67, 69,72, 73, 74, 75, 76</w:t>
            </w:r>
          </w:p>
          <w:p w14:paraId="7D7A671E" w14:textId="77777777" w:rsidR="00E960F9" w:rsidRPr="008B19B5" w:rsidRDefault="00E960F9" w:rsidP="00E960F9">
            <w:pPr>
              <w:pStyle w:val="TAL"/>
              <w:rPr>
                <w:rFonts w:cs="Arial"/>
                <w:lang w:val="de-DE" w:eastAsia="zh-CN"/>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Change w:id="130" w:author="Apple" w:date="2022-07-25T14:09: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5BD2DCC3" w14:textId="77777777" w:rsidR="00E960F9" w:rsidRDefault="00E960F9" w:rsidP="00E960F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Change w:id="131" w:author="Apple" w:date="2022-07-25T14:09: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436C1036"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132" w:author="Apple" w:date="2022-07-25T14:09: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23B6CC9F"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Change w:id="133" w:author="Apple" w:date="2022-07-25T14:09: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36D4C3E8" w14:textId="77777777" w:rsidR="00E960F9" w:rsidRDefault="00E960F9" w:rsidP="00E960F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Change w:id="134" w:author="Apple" w:date="2022-07-25T14:0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B6C7473" w14:textId="77777777" w:rsidR="00E960F9" w:rsidRDefault="00E960F9" w:rsidP="00E960F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Change w:id="135" w:author="Apple" w:date="2022-07-25T14:09:00Z">
              <w:tcPr>
                <w:tcW w:w="1052" w:type="dxa"/>
                <w:tcBorders>
                  <w:top w:val="single" w:sz="4" w:space="0" w:color="auto"/>
                  <w:left w:val="single" w:sz="4" w:space="0" w:color="auto"/>
                  <w:bottom w:val="single" w:sz="4" w:space="0" w:color="auto"/>
                  <w:right w:val="single" w:sz="4" w:space="0" w:color="auto"/>
                </w:tcBorders>
                <w:vAlign w:val="center"/>
              </w:tcPr>
            </w:tcPrChange>
          </w:tcPr>
          <w:p w14:paraId="2ABC1919" w14:textId="77777777" w:rsidR="00E960F9" w:rsidRDefault="00E960F9" w:rsidP="00E960F9">
            <w:pPr>
              <w:pStyle w:val="TAC"/>
            </w:pPr>
          </w:p>
        </w:tc>
      </w:tr>
      <w:tr w:rsidR="00E960F9" w14:paraId="0BB6FF6B" w14:textId="77777777" w:rsidTr="00635B98">
        <w:trPr>
          <w:trHeight w:val="187"/>
        </w:trPr>
        <w:tc>
          <w:tcPr>
            <w:tcW w:w="1508" w:type="dxa"/>
            <w:tcBorders>
              <w:top w:val="nil"/>
              <w:left w:val="single" w:sz="4" w:space="0" w:color="auto"/>
              <w:bottom w:val="nil"/>
              <w:right w:val="single" w:sz="4" w:space="0" w:color="auto"/>
            </w:tcBorders>
          </w:tcPr>
          <w:p w14:paraId="79A9EB61" w14:textId="77777777" w:rsidR="00E960F9" w:rsidRDefault="00E960F9" w:rsidP="00E960F9">
            <w:pPr>
              <w:pStyle w:val="TAC"/>
              <w:rPr>
                <w:lang w:val="en-US" w:eastAsia="zh-CN"/>
              </w:rPr>
            </w:pPr>
          </w:p>
        </w:tc>
        <w:tc>
          <w:tcPr>
            <w:tcW w:w="2620" w:type="dxa"/>
            <w:shd w:val="clear" w:color="auto" w:fill="auto"/>
            <w:vAlign w:val="center"/>
            <w:hideMark/>
          </w:tcPr>
          <w:p w14:paraId="06B7D3B0" w14:textId="77777777" w:rsidR="00E960F9" w:rsidRPr="00FE3F14" w:rsidRDefault="00E960F9" w:rsidP="00E960F9">
            <w:pPr>
              <w:pStyle w:val="TAL"/>
              <w:rPr>
                <w:rFonts w:cs="Arial"/>
                <w:szCs w:val="18"/>
                <w:lang w:val="de-DE" w:eastAsia="zh-CN"/>
              </w:rPr>
            </w:pPr>
            <w:r w:rsidRPr="00FE3F14">
              <w:rPr>
                <w:rFonts w:cs="Arial"/>
                <w:szCs w:val="18"/>
                <w:lang w:val="de-DE" w:eastAsia="zh-CN"/>
              </w:rPr>
              <w:t>E-UTRA Band 3, 7, 22, 41, 42, 43, 52</w:t>
            </w:r>
          </w:p>
          <w:p w14:paraId="5540CCB2" w14:textId="77777777" w:rsidR="00E960F9" w:rsidRPr="008B19B5" w:rsidRDefault="00E960F9" w:rsidP="00E960F9">
            <w:pPr>
              <w:pStyle w:val="TAL"/>
              <w:rPr>
                <w:rFonts w:cs="Arial"/>
                <w:lang w:val="de-DE"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9A6A0" w14:textId="77777777" w:rsidR="00E960F9" w:rsidRDefault="00E960F9" w:rsidP="00E960F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A196C" w14:textId="77777777" w:rsidR="00E960F9" w:rsidRDefault="00E960F9" w:rsidP="00E960F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2125"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A6B47" w14:textId="77777777" w:rsidR="00E960F9" w:rsidRDefault="00E960F9" w:rsidP="00E960F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2264E" w14:textId="77777777" w:rsidR="00E960F9" w:rsidRDefault="00E960F9" w:rsidP="00E960F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748249" w14:textId="77777777" w:rsidR="00E960F9" w:rsidRDefault="00E960F9" w:rsidP="00E960F9">
            <w:pPr>
              <w:pStyle w:val="TAC"/>
            </w:pPr>
            <w:r>
              <w:rPr>
                <w:rFonts w:cs="Arial"/>
                <w:szCs w:val="18"/>
              </w:rPr>
              <w:t>2</w:t>
            </w:r>
          </w:p>
        </w:tc>
      </w:tr>
      <w:tr w:rsidR="00E960F9" w14:paraId="435B5E39" w14:textId="77777777" w:rsidTr="00635B98">
        <w:trPr>
          <w:trHeight w:val="187"/>
        </w:trPr>
        <w:tc>
          <w:tcPr>
            <w:tcW w:w="1508" w:type="dxa"/>
            <w:tcBorders>
              <w:top w:val="nil"/>
              <w:left w:val="single" w:sz="4" w:space="0" w:color="auto"/>
              <w:bottom w:val="nil"/>
              <w:right w:val="single" w:sz="4" w:space="0" w:color="auto"/>
            </w:tcBorders>
          </w:tcPr>
          <w:p w14:paraId="067157A2"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3B9853" w14:textId="77777777" w:rsidR="00E960F9" w:rsidRDefault="00E960F9" w:rsidP="00E960F9">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4F8404" w14:textId="77777777" w:rsidR="00E960F9" w:rsidRDefault="00E960F9" w:rsidP="00E960F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885B73" w14:textId="77777777" w:rsidR="00E960F9" w:rsidRDefault="00E960F9" w:rsidP="00E960F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94E5A"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FAB09" w14:textId="77777777" w:rsidR="00E960F9" w:rsidRDefault="00E960F9" w:rsidP="00E960F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15807" w14:textId="77777777" w:rsidR="00E960F9" w:rsidRDefault="00E960F9" w:rsidP="00E960F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DAE3A1" w14:textId="77777777" w:rsidR="00E960F9" w:rsidRDefault="00E960F9" w:rsidP="00E960F9">
            <w:pPr>
              <w:pStyle w:val="TAC"/>
            </w:pPr>
            <w:r>
              <w:rPr>
                <w:rFonts w:cs="Arial"/>
                <w:szCs w:val="18"/>
                <w:lang w:val="en-US" w:eastAsia="zh-CN"/>
              </w:rPr>
              <w:t>4</w:t>
            </w:r>
          </w:p>
        </w:tc>
      </w:tr>
      <w:tr w:rsidR="00E960F9" w14:paraId="752AD9F8" w14:textId="77777777" w:rsidTr="00635B98">
        <w:trPr>
          <w:trHeight w:val="187"/>
        </w:trPr>
        <w:tc>
          <w:tcPr>
            <w:tcW w:w="1508" w:type="dxa"/>
            <w:tcBorders>
              <w:top w:val="nil"/>
              <w:left w:val="single" w:sz="4" w:space="0" w:color="auto"/>
              <w:bottom w:val="nil"/>
              <w:right w:val="single" w:sz="4" w:space="0" w:color="auto"/>
            </w:tcBorders>
          </w:tcPr>
          <w:p w14:paraId="233A762B"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411B6" w14:textId="77777777" w:rsidR="00E960F9" w:rsidRDefault="00E960F9" w:rsidP="00E960F9">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82E8A" w14:textId="77777777" w:rsidR="00E960F9" w:rsidRDefault="00E960F9" w:rsidP="00E960F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DE1930" w14:textId="77777777" w:rsidR="00E960F9" w:rsidRDefault="00E960F9" w:rsidP="00E960F9">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8EAA1"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CDF211" w14:textId="77777777" w:rsidR="00E960F9" w:rsidRDefault="00E960F9" w:rsidP="00E960F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C3CE8" w14:textId="77777777" w:rsidR="00E960F9" w:rsidRDefault="00E960F9" w:rsidP="00E960F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3497C1A" w14:textId="77777777" w:rsidR="00E960F9" w:rsidRDefault="00E960F9" w:rsidP="00E960F9">
            <w:pPr>
              <w:pStyle w:val="TAC"/>
            </w:pPr>
          </w:p>
        </w:tc>
      </w:tr>
      <w:tr w:rsidR="00E960F9" w14:paraId="4A14C60D" w14:textId="77777777" w:rsidTr="00635B98">
        <w:trPr>
          <w:trHeight w:val="187"/>
        </w:trPr>
        <w:tc>
          <w:tcPr>
            <w:tcW w:w="1508" w:type="dxa"/>
            <w:tcBorders>
              <w:top w:val="nil"/>
              <w:left w:val="single" w:sz="4" w:space="0" w:color="auto"/>
              <w:bottom w:val="single" w:sz="4" w:space="0" w:color="auto"/>
              <w:right w:val="single" w:sz="4" w:space="0" w:color="auto"/>
            </w:tcBorders>
          </w:tcPr>
          <w:p w14:paraId="07F8E7D9"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E320E8" w14:textId="77777777" w:rsidR="00E960F9" w:rsidRDefault="00E960F9" w:rsidP="00E960F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726383" w14:textId="77777777" w:rsidR="00E960F9" w:rsidRDefault="00E960F9" w:rsidP="00E960F9">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605C8C"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B5D65" w14:textId="77777777" w:rsidR="00E960F9" w:rsidRDefault="00E960F9" w:rsidP="00E960F9">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AD32B" w14:textId="77777777" w:rsidR="00E960F9" w:rsidRDefault="00E960F9" w:rsidP="00E960F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3EC9E" w14:textId="77777777" w:rsidR="00E960F9" w:rsidRDefault="00E960F9" w:rsidP="00E960F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934A0" w14:textId="77777777" w:rsidR="00E960F9" w:rsidRDefault="00E960F9" w:rsidP="00E960F9">
            <w:pPr>
              <w:pStyle w:val="TAC"/>
            </w:pPr>
            <w:r>
              <w:rPr>
                <w:rFonts w:cs="Arial"/>
                <w:szCs w:val="18"/>
                <w:lang w:val="en-US" w:eastAsia="zh-CN"/>
              </w:rPr>
              <w:t>3</w:t>
            </w:r>
          </w:p>
        </w:tc>
      </w:tr>
      <w:tr w:rsidR="00E960F9" w14:paraId="63569A2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FEB817" w14:textId="77777777" w:rsidR="00E960F9" w:rsidRDefault="00E960F9" w:rsidP="00E960F9">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BE91C40" w14:textId="77777777" w:rsidR="00E960F9" w:rsidRDefault="00E960F9" w:rsidP="00E960F9">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8EDB18C"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C109B8"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9ECB16"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1CC8F"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13AF3"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EF748A" w14:textId="77777777" w:rsidR="00E960F9" w:rsidRDefault="00E960F9" w:rsidP="00E960F9">
            <w:pPr>
              <w:pStyle w:val="TAC"/>
            </w:pPr>
          </w:p>
        </w:tc>
      </w:tr>
      <w:tr w:rsidR="00E960F9" w14:paraId="7FB1EFCF" w14:textId="77777777" w:rsidTr="00635B98">
        <w:trPr>
          <w:trHeight w:val="187"/>
        </w:trPr>
        <w:tc>
          <w:tcPr>
            <w:tcW w:w="1508" w:type="dxa"/>
            <w:tcBorders>
              <w:top w:val="nil"/>
              <w:left w:val="single" w:sz="4" w:space="0" w:color="auto"/>
              <w:bottom w:val="nil"/>
              <w:right w:val="single" w:sz="4" w:space="0" w:color="auto"/>
            </w:tcBorders>
          </w:tcPr>
          <w:p w14:paraId="0C641FE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28F666" w14:textId="77777777" w:rsidR="00E960F9" w:rsidRDefault="00E960F9" w:rsidP="00E960F9">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6818F34" w14:textId="77777777" w:rsidR="00E960F9" w:rsidRDefault="00E960F9" w:rsidP="00E960F9">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5FAA50"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159288"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A35294"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A3FC8A"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C0EE0"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391ED" w14:textId="77777777" w:rsidR="00E960F9" w:rsidRDefault="00E960F9" w:rsidP="00E960F9">
            <w:pPr>
              <w:pStyle w:val="TAC"/>
            </w:pPr>
            <w:r>
              <w:rPr>
                <w:rFonts w:cs="Arial"/>
                <w:lang w:val="en-US" w:eastAsia="zh-CN"/>
              </w:rPr>
              <w:t>2</w:t>
            </w:r>
          </w:p>
        </w:tc>
      </w:tr>
      <w:tr w:rsidR="00E960F9" w14:paraId="3D722DFC" w14:textId="77777777" w:rsidTr="00635B98">
        <w:trPr>
          <w:trHeight w:val="187"/>
        </w:trPr>
        <w:tc>
          <w:tcPr>
            <w:tcW w:w="1508" w:type="dxa"/>
            <w:tcBorders>
              <w:top w:val="nil"/>
              <w:left w:val="single" w:sz="4" w:space="0" w:color="auto"/>
              <w:bottom w:val="single" w:sz="4" w:space="0" w:color="auto"/>
              <w:right w:val="single" w:sz="4" w:space="0" w:color="auto"/>
            </w:tcBorders>
          </w:tcPr>
          <w:p w14:paraId="6849D9A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3096E3" w14:textId="77777777" w:rsidR="00E960F9" w:rsidRDefault="00E960F9" w:rsidP="00E960F9">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071988E4"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A54135"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C378CD"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FE35B4"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5EFD15"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FB511" w14:textId="77777777" w:rsidR="00E960F9" w:rsidRDefault="00E960F9" w:rsidP="00E960F9">
            <w:pPr>
              <w:pStyle w:val="TAC"/>
            </w:pPr>
            <w:r>
              <w:rPr>
                <w:rFonts w:cs="Arial"/>
                <w:lang w:val="en-US" w:eastAsia="zh-CN"/>
              </w:rPr>
              <w:t>4</w:t>
            </w:r>
          </w:p>
        </w:tc>
      </w:tr>
      <w:tr w:rsidR="00E960F9" w14:paraId="2F856D0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5AEA19" w14:textId="77777777" w:rsidR="00E960F9" w:rsidRDefault="00E960F9" w:rsidP="00E960F9">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AD39AD9" w14:textId="77777777" w:rsidR="00E960F9" w:rsidRDefault="00E960F9" w:rsidP="00E960F9">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42E84189" w14:textId="77777777" w:rsidR="00E960F9" w:rsidRDefault="00E960F9" w:rsidP="00E960F9">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327024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F5201"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9E601"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096E96"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E42923"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0B09D7" w14:textId="77777777" w:rsidR="00E960F9" w:rsidRDefault="00E960F9" w:rsidP="00E960F9">
            <w:pPr>
              <w:pStyle w:val="TAC"/>
              <w:rPr>
                <w:lang w:val="en-US" w:eastAsia="zh-CN"/>
              </w:rPr>
            </w:pPr>
          </w:p>
        </w:tc>
      </w:tr>
      <w:tr w:rsidR="00E960F9" w14:paraId="23FDA4F3" w14:textId="77777777" w:rsidTr="00635B98">
        <w:trPr>
          <w:trHeight w:val="187"/>
        </w:trPr>
        <w:tc>
          <w:tcPr>
            <w:tcW w:w="1508" w:type="dxa"/>
            <w:tcBorders>
              <w:top w:val="nil"/>
              <w:left w:val="single" w:sz="4" w:space="0" w:color="auto"/>
              <w:bottom w:val="nil"/>
              <w:right w:val="single" w:sz="4" w:space="0" w:color="auto"/>
            </w:tcBorders>
          </w:tcPr>
          <w:p w14:paraId="2CB54D70"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6880A1" w14:textId="77777777" w:rsidR="00E960F9" w:rsidRDefault="00E960F9" w:rsidP="00E960F9">
            <w:pPr>
              <w:pStyle w:val="TAL"/>
            </w:pPr>
            <w:r>
              <w:rPr>
                <w:lang w:val="en-US" w:eastAsia="zh-CN"/>
              </w:rPr>
              <w:t xml:space="preserve">E-UTRA </w:t>
            </w:r>
            <w:r>
              <w:t>Band</w:t>
            </w:r>
            <w:r>
              <w:rPr>
                <w:lang w:val="en-US" w:eastAsia="zh-CN"/>
              </w:rPr>
              <w:t xml:space="preserve">s </w:t>
            </w:r>
            <w:r>
              <w:t>3, 7, 22, 41, 42, 43, 52</w:t>
            </w:r>
          </w:p>
          <w:p w14:paraId="3E1B6A25" w14:textId="77777777" w:rsidR="00E960F9" w:rsidRDefault="00E960F9" w:rsidP="00E960F9">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3CC3D61F"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FA4472"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209371"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C54193"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1710D"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AF8F5" w14:textId="77777777" w:rsidR="00E960F9" w:rsidRDefault="00E960F9" w:rsidP="00E960F9">
            <w:pPr>
              <w:pStyle w:val="TAC"/>
              <w:rPr>
                <w:lang w:val="en-US" w:eastAsia="zh-CN"/>
              </w:rPr>
            </w:pPr>
            <w:r>
              <w:t>2</w:t>
            </w:r>
          </w:p>
        </w:tc>
      </w:tr>
      <w:tr w:rsidR="00E960F9" w14:paraId="16751DD5" w14:textId="77777777" w:rsidTr="00635B98">
        <w:trPr>
          <w:trHeight w:val="187"/>
        </w:trPr>
        <w:tc>
          <w:tcPr>
            <w:tcW w:w="1508" w:type="dxa"/>
            <w:tcBorders>
              <w:top w:val="nil"/>
              <w:left w:val="single" w:sz="4" w:space="0" w:color="auto"/>
              <w:bottom w:val="nil"/>
              <w:right w:val="single" w:sz="4" w:space="0" w:color="auto"/>
            </w:tcBorders>
          </w:tcPr>
          <w:p w14:paraId="54ADBEDD"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801428" w14:textId="77777777" w:rsidR="00E960F9" w:rsidRDefault="00E960F9" w:rsidP="00E960F9">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5491FD46"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AE4FDA"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3A4DD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8FD76"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4EDD"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BCE5A90" w14:textId="77777777" w:rsidR="00E960F9" w:rsidRDefault="00E960F9" w:rsidP="00E960F9">
            <w:pPr>
              <w:pStyle w:val="TAC"/>
              <w:rPr>
                <w:lang w:val="en-US" w:eastAsia="zh-CN"/>
              </w:rPr>
            </w:pPr>
            <w:r>
              <w:rPr>
                <w:lang w:val="en-US" w:eastAsia="zh-CN"/>
              </w:rPr>
              <w:t>4</w:t>
            </w:r>
          </w:p>
        </w:tc>
      </w:tr>
      <w:tr w:rsidR="00E960F9" w14:paraId="06B56CFC" w14:textId="77777777" w:rsidTr="00635B98">
        <w:trPr>
          <w:trHeight w:val="187"/>
        </w:trPr>
        <w:tc>
          <w:tcPr>
            <w:tcW w:w="1508" w:type="dxa"/>
            <w:tcBorders>
              <w:top w:val="nil"/>
              <w:left w:val="single" w:sz="4" w:space="0" w:color="auto"/>
              <w:bottom w:val="single" w:sz="4" w:space="0" w:color="auto"/>
              <w:right w:val="single" w:sz="4" w:space="0" w:color="auto"/>
            </w:tcBorders>
          </w:tcPr>
          <w:p w14:paraId="26062DDA"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9C3E2" w14:textId="77777777" w:rsidR="00E960F9" w:rsidRDefault="00E960F9" w:rsidP="00E960F9">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7C9E14" w14:textId="77777777" w:rsidR="00E960F9" w:rsidRDefault="00E960F9" w:rsidP="00E960F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8C92B1A"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74303" w14:textId="77777777" w:rsidR="00E960F9" w:rsidRDefault="00E960F9" w:rsidP="00E960F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229744" w14:textId="77777777" w:rsidR="00E960F9" w:rsidRDefault="00E960F9" w:rsidP="00E960F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11E8FE" w14:textId="77777777" w:rsidR="00E960F9" w:rsidRDefault="00E960F9" w:rsidP="00E960F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4241138" w14:textId="77777777" w:rsidR="00E960F9" w:rsidRDefault="00E960F9" w:rsidP="00E960F9">
            <w:pPr>
              <w:pStyle w:val="TAC"/>
              <w:rPr>
                <w:lang w:val="en-US" w:eastAsia="zh-CN"/>
              </w:rPr>
            </w:pPr>
            <w:r>
              <w:rPr>
                <w:lang w:val="en-US" w:eastAsia="zh-CN"/>
              </w:rPr>
              <w:t>3</w:t>
            </w:r>
          </w:p>
        </w:tc>
      </w:tr>
      <w:tr w:rsidR="00E960F9" w14:paraId="74D84D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22B8A4" w14:textId="77777777" w:rsidR="00E960F9" w:rsidRDefault="00E960F9" w:rsidP="00E960F9">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4125527" w14:textId="77777777" w:rsidR="00E960F9" w:rsidRDefault="00E960F9" w:rsidP="00E960F9">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E599076" w14:textId="77777777" w:rsidR="00E960F9" w:rsidRDefault="00E960F9" w:rsidP="00E960F9">
            <w:pPr>
              <w:pStyle w:val="TAL"/>
              <w:rPr>
                <w:rFonts w:eastAsia="SimSun"/>
                <w:lang w:val="sv-FI"/>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07C9CC" w14:textId="77777777" w:rsidR="00E960F9" w:rsidRDefault="00E960F9" w:rsidP="00E960F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56329"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A03BE" w14:textId="77777777" w:rsidR="00E960F9" w:rsidRDefault="00E960F9" w:rsidP="00E960F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7E86CA"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5A31D"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4F5E0F" w14:textId="77777777" w:rsidR="00E960F9" w:rsidRDefault="00E960F9" w:rsidP="00E960F9">
            <w:pPr>
              <w:pStyle w:val="TAC"/>
            </w:pPr>
          </w:p>
        </w:tc>
      </w:tr>
      <w:tr w:rsidR="00E960F9" w14:paraId="7AFF8D5F" w14:textId="77777777" w:rsidTr="00635B98">
        <w:trPr>
          <w:trHeight w:val="187"/>
        </w:trPr>
        <w:tc>
          <w:tcPr>
            <w:tcW w:w="1508" w:type="dxa"/>
            <w:tcBorders>
              <w:top w:val="nil"/>
              <w:left w:val="single" w:sz="4" w:space="0" w:color="auto"/>
              <w:bottom w:val="nil"/>
              <w:right w:val="single" w:sz="4" w:space="0" w:color="auto"/>
            </w:tcBorders>
          </w:tcPr>
          <w:p w14:paraId="2911B3D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2CDBCE" w14:textId="77777777" w:rsidR="00E960F9" w:rsidRDefault="00E960F9" w:rsidP="00E960F9">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EF9371D"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C4461A"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C222F2"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C36D09" w14:textId="77777777" w:rsidR="00E960F9" w:rsidRDefault="00E960F9" w:rsidP="00E960F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3AEB47" w14:textId="77777777" w:rsidR="00E960F9" w:rsidRDefault="00E960F9" w:rsidP="00E960F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60EA0C" w14:textId="77777777" w:rsidR="00E960F9" w:rsidRDefault="00E960F9" w:rsidP="00E960F9">
            <w:pPr>
              <w:pStyle w:val="TAC"/>
              <w:rPr>
                <w:lang w:val="en-US" w:eastAsia="zh-CN"/>
              </w:rPr>
            </w:pPr>
          </w:p>
        </w:tc>
      </w:tr>
      <w:tr w:rsidR="00E960F9" w14:paraId="323BB54D" w14:textId="77777777" w:rsidTr="00635B98">
        <w:trPr>
          <w:trHeight w:val="187"/>
        </w:trPr>
        <w:tc>
          <w:tcPr>
            <w:tcW w:w="1508" w:type="dxa"/>
            <w:tcBorders>
              <w:top w:val="nil"/>
              <w:left w:val="single" w:sz="4" w:space="0" w:color="auto"/>
              <w:bottom w:val="nil"/>
              <w:right w:val="single" w:sz="4" w:space="0" w:color="auto"/>
            </w:tcBorders>
          </w:tcPr>
          <w:p w14:paraId="38DF6C80"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522F0F" w14:textId="77777777" w:rsidR="00E960F9" w:rsidRDefault="00E960F9" w:rsidP="00E960F9">
            <w:pPr>
              <w:pStyle w:val="TAL"/>
              <w:rPr>
                <w:lang w:val="sv-FI"/>
              </w:rPr>
            </w:pPr>
            <w:r>
              <w:rPr>
                <w:rFonts w:eastAsia="SimSun"/>
                <w:lang w:val="sv-FI"/>
              </w:rPr>
              <w:t>E-UTRA band 3, 42, 52</w:t>
            </w:r>
          </w:p>
          <w:p w14:paraId="61E43401" w14:textId="77777777" w:rsidR="00E960F9" w:rsidRDefault="00E960F9" w:rsidP="00E960F9">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ABF763"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E4F76"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7B01B7"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D8487"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1FE9E"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1C97E" w14:textId="77777777" w:rsidR="00E960F9" w:rsidRDefault="00E960F9" w:rsidP="00E960F9">
            <w:pPr>
              <w:pStyle w:val="TAC"/>
            </w:pPr>
            <w:r>
              <w:rPr>
                <w:lang w:val="en-US" w:eastAsia="zh-CN"/>
              </w:rPr>
              <w:t>2</w:t>
            </w:r>
          </w:p>
        </w:tc>
      </w:tr>
      <w:tr w:rsidR="00E960F9" w14:paraId="3A81FD8D" w14:textId="77777777" w:rsidTr="00635B98">
        <w:trPr>
          <w:trHeight w:val="187"/>
        </w:trPr>
        <w:tc>
          <w:tcPr>
            <w:tcW w:w="1508" w:type="dxa"/>
            <w:tcBorders>
              <w:top w:val="nil"/>
              <w:left w:val="single" w:sz="4" w:space="0" w:color="auto"/>
              <w:bottom w:val="single" w:sz="4" w:space="0" w:color="auto"/>
              <w:right w:val="single" w:sz="4" w:space="0" w:color="auto"/>
            </w:tcBorders>
          </w:tcPr>
          <w:p w14:paraId="37A70C3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8D3BA8" w14:textId="77777777" w:rsidR="00E960F9" w:rsidRDefault="00E960F9" w:rsidP="00E960F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580D" w14:textId="77777777" w:rsidR="00E960F9" w:rsidRDefault="00E960F9" w:rsidP="00E960F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DCB127"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51B7B" w14:textId="77777777" w:rsidR="00E960F9" w:rsidRDefault="00E960F9" w:rsidP="00E960F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C1041" w14:textId="77777777" w:rsidR="00E960F9" w:rsidRDefault="00E960F9" w:rsidP="00E960F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886DE6" w14:textId="77777777" w:rsidR="00E960F9" w:rsidRDefault="00E960F9" w:rsidP="00E960F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ECD3B2" w14:textId="77777777" w:rsidR="00E960F9" w:rsidRDefault="00E960F9" w:rsidP="00E960F9">
            <w:pPr>
              <w:pStyle w:val="TAC"/>
            </w:pPr>
            <w:r>
              <w:rPr>
                <w:lang w:val="en-US" w:eastAsia="zh-CN"/>
              </w:rPr>
              <w:t>3</w:t>
            </w:r>
          </w:p>
        </w:tc>
      </w:tr>
      <w:tr w:rsidR="00E960F9" w14:paraId="70D93DB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E8D24E" w14:textId="77777777" w:rsidR="00E960F9" w:rsidRDefault="00E960F9" w:rsidP="00E960F9">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9D8CA23" w14:textId="77777777" w:rsidR="00E960F9" w:rsidRPr="008B19B5" w:rsidRDefault="00E960F9" w:rsidP="00E960F9">
            <w:pPr>
              <w:pStyle w:val="TAL"/>
              <w:rPr>
                <w:rFonts w:eastAsia="SimSun"/>
                <w:lang w:val="de-DE"/>
              </w:rPr>
            </w:pPr>
            <w:r w:rsidRPr="008B19B5">
              <w:rPr>
                <w:rFonts w:eastAsia="SimSun"/>
                <w:lang w:val="de-DE"/>
              </w:rPr>
              <w:t>E-UTRA Band 1, 8, 11, 20, 21, 28, 34, 39, 40, 65, 74</w:t>
            </w:r>
          </w:p>
          <w:p w14:paraId="7CCF6559" w14:textId="77777777" w:rsidR="00E960F9" w:rsidRPr="008B19B5" w:rsidRDefault="00E960F9" w:rsidP="00E960F9">
            <w:pPr>
              <w:pStyle w:val="TAL"/>
              <w:rPr>
                <w:rFonts w:eastAsia="SimSun"/>
                <w:lang w:val="de-DE"/>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B6FEFD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518D62"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A9C6DC"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3ED319"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350C26"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1FCBC6" w14:textId="77777777" w:rsidR="00E960F9" w:rsidRDefault="00E960F9" w:rsidP="00E960F9">
            <w:pPr>
              <w:pStyle w:val="TAC"/>
            </w:pPr>
          </w:p>
        </w:tc>
      </w:tr>
      <w:tr w:rsidR="00E960F9" w14:paraId="766E1275" w14:textId="77777777" w:rsidTr="00635B98">
        <w:trPr>
          <w:trHeight w:val="187"/>
        </w:trPr>
        <w:tc>
          <w:tcPr>
            <w:tcW w:w="1508" w:type="dxa"/>
            <w:tcBorders>
              <w:top w:val="nil"/>
              <w:left w:val="single" w:sz="4" w:space="0" w:color="auto"/>
              <w:bottom w:val="nil"/>
              <w:right w:val="single" w:sz="4" w:space="0" w:color="auto"/>
            </w:tcBorders>
          </w:tcPr>
          <w:p w14:paraId="5921D765"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1AD5" w14:textId="77777777" w:rsidR="00E960F9" w:rsidRDefault="00E960F9" w:rsidP="00E960F9">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7C7F086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71A1D9"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5AD12F"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7B943"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2B1A3A"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9A0992" w14:textId="77777777" w:rsidR="00E960F9" w:rsidRDefault="00E960F9" w:rsidP="00E960F9">
            <w:pPr>
              <w:pStyle w:val="TAC"/>
            </w:pPr>
            <w:r>
              <w:t>2</w:t>
            </w:r>
          </w:p>
        </w:tc>
      </w:tr>
      <w:tr w:rsidR="00E960F9" w14:paraId="5F2F0068" w14:textId="77777777" w:rsidTr="00635B98">
        <w:trPr>
          <w:trHeight w:val="187"/>
        </w:trPr>
        <w:tc>
          <w:tcPr>
            <w:tcW w:w="1508" w:type="dxa"/>
            <w:tcBorders>
              <w:top w:val="nil"/>
              <w:left w:val="single" w:sz="4" w:space="0" w:color="auto"/>
              <w:bottom w:val="single" w:sz="4" w:space="0" w:color="auto"/>
              <w:right w:val="single" w:sz="4" w:space="0" w:color="auto"/>
            </w:tcBorders>
          </w:tcPr>
          <w:p w14:paraId="77C70C6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4065E" w14:textId="77777777" w:rsidR="00E960F9" w:rsidRDefault="00E960F9" w:rsidP="00E960F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FF1E" w14:textId="77777777" w:rsidR="00E960F9" w:rsidRDefault="00E960F9" w:rsidP="00E960F9">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41BF9DD"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4D7690" w14:textId="77777777" w:rsidR="00E960F9" w:rsidRDefault="00E960F9" w:rsidP="00E960F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CA6613" w14:textId="77777777" w:rsidR="00E960F9" w:rsidRDefault="00E960F9" w:rsidP="00E960F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DBAD92A" w14:textId="77777777" w:rsidR="00E960F9" w:rsidRDefault="00E960F9" w:rsidP="00E960F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42A208A" w14:textId="77777777" w:rsidR="00E960F9" w:rsidRDefault="00E960F9" w:rsidP="00E960F9">
            <w:pPr>
              <w:pStyle w:val="TAC"/>
            </w:pPr>
            <w:r>
              <w:t>3</w:t>
            </w:r>
          </w:p>
        </w:tc>
      </w:tr>
      <w:tr w:rsidR="00E960F9" w14:paraId="5C9696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2F916A" w14:textId="77777777" w:rsidR="00E960F9" w:rsidRDefault="00E960F9" w:rsidP="00E960F9">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0EA5E1C" w14:textId="77777777" w:rsidR="00E960F9" w:rsidRDefault="00E960F9" w:rsidP="00E960F9">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A29206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CCED26"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B2D3ED"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78EE29"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55642D"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F0DE8D" w14:textId="77777777" w:rsidR="00E960F9" w:rsidRDefault="00E960F9" w:rsidP="00E960F9">
            <w:pPr>
              <w:pStyle w:val="TAC"/>
            </w:pPr>
          </w:p>
        </w:tc>
      </w:tr>
      <w:tr w:rsidR="00E960F9" w14:paraId="7F31472F" w14:textId="77777777" w:rsidTr="00635B98">
        <w:trPr>
          <w:trHeight w:val="187"/>
        </w:trPr>
        <w:tc>
          <w:tcPr>
            <w:tcW w:w="1508" w:type="dxa"/>
            <w:tcBorders>
              <w:top w:val="nil"/>
              <w:left w:val="single" w:sz="4" w:space="0" w:color="auto"/>
              <w:bottom w:val="nil"/>
              <w:right w:val="single" w:sz="4" w:space="0" w:color="auto"/>
            </w:tcBorders>
          </w:tcPr>
          <w:p w14:paraId="181E2677"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653A2" w14:textId="77777777" w:rsidR="00E960F9" w:rsidRDefault="00E960F9" w:rsidP="00E960F9">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8B354BB"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C64C78"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707CD2"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16D57"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7C6F8F"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D08954" w14:textId="77777777" w:rsidR="00E960F9" w:rsidRDefault="00E960F9" w:rsidP="00E960F9">
            <w:pPr>
              <w:pStyle w:val="TAC"/>
            </w:pPr>
            <w:r>
              <w:rPr>
                <w:lang w:val="en-US" w:eastAsia="zh-CN"/>
              </w:rPr>
              <w:t>2</w:t>
            </w:r>
          </w:p>
        </w:tc>
      </w:tr>
      <w:tr w:rsidR="00E960F9" w14:paraId="21E9D8C9" w14:textId="77777777" w:rsidTr="00635B98">
        <w:trPr>
          <w:trHeight w:val="187"/>
        </w:trPr>
        <w:tc>
          <w:tcPr>
            <w:tcW w:w="1508" w:type="dxa"/>
            <w:tcBorders>
              <w:top w:val="nil"/>
              <w:left w:val="single" w:sz="4" w:space="0" w:color="auto"/>
              <w:bottom w:val="single" w:sz="4" w:space="0" w:color="auto"/>
              <w:right w:val="single" w:sz="4" w:space="0" w:color="auto"/>
            </w:tcBorders>
          </w:tcPr>
          <w:p w14:paraId="2084D707"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9F240" w14:textId="77777777" w:rsidR="00E960F9" w:rsidRDefault="00E960F9" w:rsidP="00E960F9">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F3867" w14:textId="77777777" w:rsidR="00E960F9" w:rsidRDefault="00E960F9" w:rsidP="00E960F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FF36EE8"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2898E" w14:textId="77777777" w:rsidR="00E960F9" w:rsidRDefault="00E960F9" w:rsidP="00E960F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93F8A3" w14:textId="77777777" w:rsidR="00E960F9" w:rsidRDefault="00E960F9" w:rsidP="00E960F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B635FE" w14:textId="77777777" w:rsidR="00E960F9" w:rsidRDefault="00E960F9" w:rsidP="00E960F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4234A1" w14:textId="77777777" w:rsidR="00E960F9" w:rsidRDefault="00E960F9" w:rsidP="00E960F9">
            <w:pPr>
              <w:pStyle w:val="TAC"/>
            </w:pPr>
            <w:r>
              <w:rPr>
                <w:lang w:val="en-US" w:eastAsia="zh-CN"/>
              </w:rPr>
              <w:t>3</w:t>
            </w:r>
          </w:p>
        </w:tc>
      </w:tr>
      <w:tr w:rsidR="00E960F9" w14:paraId="43057FE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2E57C2" w14:textId="77777777" w:rsidR="00E960F9" w:rsidRDefault="00E960F9" w:rsidP="00E960F9">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3E984EB" w14:textId="77777777" w:rsidR="00E960F9" w:rsidRDefault="00E960F9" w:rsidP="00E960F9">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9D043C"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85BF8"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AD21C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F552E3"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9C3E1"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5C5A6B" w14:textId="77777777" w:rsidR="00E960F9" w:rsidRDefault="00E960F9" w:rsidP="00E960F9">
            <w:pPr>
              <w:pStyle w:val="TAC"/>
              <w:rPr>
                <w:lang w:val="en-US" w:eastAsia="zh-CN"/>
              </w:rPr>
            </w:pPr>
          </w:p>
        </w:tc>
      </w:tr>
      <w:tr w:rsidR="00E960F9" w14:paraId="7A6363C6" w14:textId="77777777" w:rsidTr="00635B98">
        <w:trPr>
          <w:trHeight w:val="187"/>
        </w:trPr>
        <w:tc>
          <w:tcPr>
            <w:tcW w:w="1508" w:type="dxa"/>
            <w:tcBorders>
              <w:top w:val="nil"/>
              <w:left w:val="single" w:sz="4" w:space="0" w:color="auto"/>
              <w:bottom w:val="nil"/>
              <w:right w:val="single" w:sz="4" w:space="0" w:color="auto"/>
            </w:tcBorders>
          </w:tcPr>
          <w:p w14:paraId="4507BFB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53B02B" w14:textId="77777777" w:rsidR="00E960F9" w:rsidRPr="00FE3F14" w:rsidRDefault="00E960F9" w:rsidP="00E960F9">
            <w:pPr>
              <w:pStyle w:val="TAL"/>
              <w:rPr>
                <w:lang w:val="de-DE"/>
              </w:rPr>
            </w:pPr>
            <w:r w:rsidRPr="00FE3F14">
              <w:rPr>
                <w:lang w:val="de-DE"/>
              </w:rPr>
              <w:t xml:space="preserve">E-UTRA Band 4, 48, 66, 70, </w:t>
            </w:r>
          </w:p>
          <w:p w14:paraId="069A3ACA" w14:textId="77777777" w:rsidR="00E960F9" w:rsidRPr="008B19B5" w:rsidRDefault="00E960F9" w:rsidP="00E960F9">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CE10B3"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63A182"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7C31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3C1B7"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B4F18"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C5F561" w14:textId="77777777" w:rsidR="00E960F9" w:rsidRDefault="00E960F9" w:rsidP="00E960F9">
            <w:pPr>
              <w:pStyle w:val="TAC"/>
              <w:rPr>
                <w:lang w:val="en-US" w:eastAsia="zh-CN"/>
              </w:rPr>
            </w:pPr>
            <w:r>
              <w:rPr>
                <w:lang w:eastAsia="ja-JP"/>
              </w:rPr>
              <w:t>2</w:t>
            </w:r>
          </w:p>
        </w:tc>
      </w:tr>
      <w:tr w:rsidR="00E960F9" w14:paraId="4AA3FA21" w14:textId="77777777" w:rsidTr="00635B98">
        <w:trPr>
          <w:trHeight w:val="187"/>
        </w:trPr>
        <w:tc>
          <w:tcPr>
            <w:tcW w:w="1508" w:type="dxa"/>
            <w:tcBorders>
              <w:top w:val="nil"/>
              <w:left w:val="single" w:sz="4" w:space="0" w:color="auto"/>
              <w:bottom w:val="single" w:sz="4" w:space="0" w:color="auto"/>
              <w:right w:val="single" w:sz="4" w:space="0" w:color="auto"/>
            </w:tcBorders>
          </w:tcPr>
          <w:p w14:paraId="51F7A574"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933D2B" w14:textId="77777777" w:rsidR="00E960F9" w:rsidRDefault="00E960F9" w:rsidP="00E960F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E4EEC"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68555"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75E04D"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2ABC51"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7612B"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77E46" w14:textId="77777777" w:rsidR="00E960F9" w:rsidRDefault="00E960F9" w:rsidP="00E960F9">
            <w:pPr>
              <w:pStyle w:val="TAC"/>
              <w:rPr>
                <w:lang w:val="en-US" w:eastAsia="zh-CN"/>
              </w:rPr>
            </w:pPr>
            <w:r>
              <w:rPr>
                <w:lang w:eastAsia="ja-JP"/>
              </w:rPr>
              <w:t>4</w:t>
            </w:r>
          </w:p>
        </w:tc>
      </w:tr>
      <w:tr w:rsidR="00E960F9" w14:paraId="72AB07D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FBF8E65" w14:textId="77777777" w:rsidR="00E960F9" w:rsidRDefault="00E960F9" w:rsidP="00E960F9">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2C67A54" w14:textId="77777777" w:rsidR="00E960F9" w:rsidRDefault="00E960F9" w:rsidP="00E960F9">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FC6D9"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C66F9"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5726C3"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6EB8C"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71221"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DBF65A4" w14:textId="77777777" w:rsidR="00E960F9" w:rsidRDefault="00E960F9" w:rsidP="00E960F9">
            <w:pPr>
              <w:pStyle w:val="TAC"/>
              <w:rPr>
                <w:lang w:val="en-US" w:eastAsia="zh-CN"/>
              </w:rPr>
            </w:pPr>
          </w:p>
        </w:tc>
      </w:tr>
      <w:tr w:rsidR="00E960F9" w14:paraId="2F3677FC" w14:textId="77777777" w:rsidTr="00635B98">
        <w:trPr>
          <w:trHeight w:val="187"/>
        </w:trPr>
        <w:tc>
          <w:tcPr>
            <w:tcW w:w="1508" w:type="dxa"/>
            <w:tcBorders>
              <w:top w:val="nil"/>
              <w:left w:val="single" w:sz="4" w:space="0" w:color="auto"/>
              <w:bottom w:val="nil"/>
              <w:right w:val="single" w:sz="4" w:space="0" w:color="auto"/>
            </w:tcBorders>
          </w:tcPr>
          <w:p w14:paraId="2659877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AEECDF" w14:textId="77777777" w:rsidR="00E960F9" w:rsidRPr="00FE3F14" w:rsidRDefault="00E960F9" w:rsidP="00E960F9">
            <w:pPr>
              <w:pStyle w:val="TAL"/>
              <w:rPr>
                <w:lang w:val="de-DE"/>
              </w:rPr>
            </w:pPr>
            <w:r w:rsidRPr="00FE3F14">
              <w:rPr>
                <w:lang w:val="de-DE"/>
              </w:rPr>
              <w:t>E-UTRA Band 4, 48, 50, 51, 66, 70</w:t>
            </w:r>
          </w:p>
          <w:p w14:paraId="78C1FE86" w14:textId="77777777" w:rsidR="00E960F9" w:rsidRPr="008B19B5" w:rsidRDefault="00E960F9" w:rsidP="00E960F9">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E60E0"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75780"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14B971"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1B0C46"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2CCAB"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62A3E6" w14:textId="77777777" w:rsidR="00E960F9" w:rsidRDefault="00E960F9" w:rsidP="00E960F9">
            <w:pPr>
              <w:pStyle w:val="TAC"/>
              <w:rPr>
                <w:lang w:val="en-US" w:eastAsia="zh-CN"/>
              </w:rPr>
            </w:pPr>
            <w:r>
              <w:rPr>
                <w:lang w:eastAsia="ja-JP"/>
              </w:rPr>
              <w:t>2</w:t>
            </w:r>
          </w:p>
        </w:tc>
      </w:tr>
      <w:tr w:rsidR="00E960F9" w14:paraId="14C9F9E1" w14:textId="77777777" w:rsidTr="00635B98">
        <w:trPr>
          <w:trHeight w:val="187"/>
        </w:trPr>
        <w:tc>
          <w:tcPr>
            <w:tcW w:w="1508" w:type="dxa"/>
            <w:tcBorders>
              <w:top w:val="nil"/>
              <w:left w:val="single" w:sz="4" w:space="0" w:color="auto"/>
              <w:bottom w:val="single" w:sz="4" w:space="0" w:color="auto"/>
              <w:right w:val="single" w:sz="4" w:space="0" w:color="auto"/>
            </w:tcBorders>
          </w:tcPr>
          <w:p w14:paraId="57A5D8AF"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769F1F" w14:textId="77777777" w:rsidR="00E960F9" w:rsidRDefault="00E960F9" w:rsidP="00E960F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3312B"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420E59"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2D2A00"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B10849"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79A88"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02E37" w14:textId="77777777" w:rsidR="00E960F9" w:rsidRDefault="00E960F9" w:rsidP="00E960F9">
            <w:pPr>
              <w:pStyle w:val="TAC"/>
              <w:rPr>
                <w:lang w:val="en-US" w:eastAsia="zh-CN"/>
              </w:rPr>
            </w:pPr>
            <w:r>
              <w:rPr>
                <w:lang w:eastAsia="ja-JP"/>
              </w:rPr>
              <w:t>4</w:t>
            </w:r>
          </w:p>
        </w:tc>
      </w:tr>
      <w:tr w:rsidR="00E960F9" w14:paraId="139BF16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83F6FF" w14:textId="77777777" w:rsidR="00E960F9" w:rsidRDefault="00E960F9" w:rsidP="00E960F9">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A74857" w14:textId="77777777" w:rsidR="00E960F9" w:rsidRDefault="00E960F9" w:rsidP="00E960F9">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648EF1D1"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FD250" w14:textId="77777777" w:rsidR="00E960F9" w:rsidRDefault="00E960F9" w:rsidP="00E960F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943CC6"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EC5F7A" w14:textId="77777777" w:rsidR="00E960F9" w:rsidRDefault="00E960F9" w:rsidP="00E960F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17CC92" w14:textId="77777777" w:rsidR="00E960F9" w:rsidRDefault="00E960F9" w:rsidP="00E960F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0FE39F" w14:textId="77777777" w:rsidR="00E960F9" w:rsidRDefault="00E960F9" w:rsidP="00E960F9">
            <w:pPr>
              <w:pStyle w:val="TAC"/>
              <w:rPr>
                <w:lang w:val="en-US" w:eastAsia="zh-CN"/>
              </w:rPr>
            </w:pPr>
          </w:p>
        </w:tc>
      </w:tr>
      <w:tr w:rsidR="00E960F9" w14:paraId="0DDDE474" w14:textId="77777777" w:rsidTr="00635B98">
        <w:trPr>
          <w:trHeight w:val="187"/>
        </w:trPr>
        <w:tc>
          <w:tcPr>
            <w:tcW w:w="1508" w:type="dxa"/>
            <w:tcBorders>
              <w:top w:val="nil"/>
              <w:left w:val="single" w:sz="4" w:space="0" w:color="auto"/>
              <w:bottom w:val="nil"/>
              <w:right w:val="single" w:sz="4" w:space="0" w:color="auto"/>
            </w:tcBorders>
          </w:tcPr>
          <w:p w14:paraId="6089B1F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7C8F78" w14:textId="77777777" w:rsidR="00E960F9" w:rsidRDefault="00E960F9" w:rsidP="00E960F9">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4E98C06A"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1A89D5" w14:textId="77777777" w:rsidR="00E960F9" w:rsidRDefault="00E960F9" w:rsidP="00E960F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269CB9"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575813" w14:textId="77777777" w:rsidR="00E960F9" w:rsidRDefault="00E960F9" w:rsidP="00E960F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BDA95EA" w14:textId="77777777" w:rsidR="00E960F9" w:rsidRDefault="00E960F9" w:rsidP="00E960F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B5F0A5" w14:textId="77777777" w:rsidR="00E960F9" w:rsidRDefault="00E960F9" w:rsidP="00E960F9">
            <w:pPr>
              <w:pStyle w:val="TAC"/>
              <w:rPr>
                <w:lang w:val="en-US" w:eastAsia="zh-CN"/>
              </w:rPr>
            </w:pPr>
            <w:r>
              <w:rPr>
                <w:rFonts w:cs="Arial"/>
              </w:rPr>
              <w:t>2</w:t>
            </w:r>
          </w:p>
        </w:tc>
      </w:tr>
      <w:tr w:rsidR="00E960F9" w14:paraId="11F2D269" w14:textId="77777777" w:rsidTr="00635B98">
        <w:trPr>
          <w:trHeight w:val="187"/>
        </w:trPr>
        <w:tc>
          <w:tcPr>
            <w:tcW w:w="1508" w:type="dxa"/>
            <w:tcBorders>
              <w:top w:val="nil"/>
              <w:left w:val="single" w:sz="4" w:space="0" w:color="auto"/>
              <w:bottom w:val="single" w:sz="4" w:space="0" w:color="auto"/>
              <w:right w:val="single" w:sz="4" w:space="0" w:color="auto"/>
            </w:tcBorders>
          </w:tcPr>
          <w:p w14:paraId="1491E905"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A5251B" w14:textId="77777777" w:rsidR="00E960F9" w:rsidRDefault="00E960F9" w:rsidP="00E960F9">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268D50CE"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1BA11" w14:textId="77777777" w:rsidR="00E960F9" w:rsidRDefault="00E960F9" w:rsidP="00E960F9">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2BDFBD"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32D07" w14:textId="77777777" w:rsidR="00E960F9" w:rsidRDefault="00E960F9" w:rsidP="00E960F9">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533771" w14:textId="77777777" w:rsidR="00E960F9" w:rsidRDefault="00E960F9" w:rsidP="00E960F9">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2B1FB" w14:textId="77777777" w:rsidR="00E960F9" w:rsidRDefault="00E960F9" w:rsidP="00E960F9">
            <w:pPr>
              <w:pStyle w:val="TAC"/>
              <w:rPr>
                <w:lang w:val="en-US" w:eastAsia="zh-CN"/>
              </w:rPr>
            </w:pPr>
            <w:r>
              <w:rPr>
                <w:rFonts w:cs="Arial"/>
              </w:rPr>
              <w:t>4</w:t>
            </w:r>
          </w:p>
        </w:tc>
      </w:tr>
      <w:tr w:rsidR="00E960F9" w14:paraId="29BC40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7ED306" w14:textId="77777777" w:rsidR="00E960F9" w:rsidRDefault="00E960F9" w:rsidP="00E960F9">
            <w:pPr>
              <w:pStyle w:val="TAC"/>
              <w:rPr>
                <w:rFonts w:cs="Arial"/>
                <w:lang w:eastAsia="ja-JP"/>
              </w:rPr>
            </w:pPr>
            <w:r>
              <w:rPr>
                <w:rFonts w:cs="Arial"/>
                <w:lang w:eastAsia="ja-JP"/>
              </w:rPr>
              <w:lastRenderedPageBreak/>
              <w:t>CA_n13-n25</w:t>
            </w:r>
          </w:p>
        </w:tc>
        <w:tc>
          <w:tcPr>
            <w:tcW w:w="2620" w:type="dxa"/>
            <w:tcBorders>
              <w:top w:val="single" w:sz="4" w:space="0" w:color="auto"/>
              <w:left w:val="single" w:sz="4" w:space="0" w:color="auto"/>
              <w:bottom w:val="single" w:sz="4" w:space="0" w:color="auto"/>
              <w:right w:val="single" w:sz="4" w:space="0" w:color="auto"/>
            </w:tcBorders>
            <w:hideMark/>
          </w:tcPr>
          <w:p w14:paraId="3B724E98" w14:textId="77777777" w:rsidR="00E960F9" w:rsidRDefault="00E960F9" w:rsidP="00E960F9">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2B3DE6A6"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C64873"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D60498"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A7B2A7E"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19D89A"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974198" w14:textId="77777777" w:rsidR="00E960F9" w:rsidRDefault="00E960F9" w:rsidP="00E960F9">
            <w:pPr>
              <w:pStyle w:val="TAC"/>
              <w:rPr>
                <w:lang w:val="en-US" w:eastAsia="zh-CN"/>
              </w:rPr>
            </w:pPr>
          </w:p>
        </w:tc>
      </w:tr>
      <w:tr w:rsidR="00E960F9" w14:paraId="04387B40" w14:textId="77777777" w:rsidTr="00635B98">
        <w:trPr>
          <w:trHeight w:val="187"/>
        </w:trPr>
        <w:tc>
          <w:tcPr>
            <w:tcW w:w="1508" w:type="dxa"/>
            <w:tcBorders>
              <w:top w:val="nil"/>
              <w:left w:val="single" w:sz="4" w:space="0" w:color="auto"/>
              <w:bottom w:val="nil"/>
              <w:right w:val="single" w:sz="4" w:space="0" w:color="auto"/>
            </w:tcBorders>
          </w:tcPr>
          <w:p w14:paraId="35F62A81"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C966E3" w14:textId="77777777" w:rsidR="00E960F9" w:rsidRDefault="00E960F9" w:rsidP="00E960F9">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C7CEC01"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F76BE86"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78048E"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538850"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A13EE7"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F6F598" w14:textId="77777777" w:rsidR="00E960F9" w:rsidRDefault="00E960F9" w:rsidP="00E960F9">
            <w:pPr>
              <w:pStyle w:val="TAC"/>
              <w:rPr>
                <w:lang w:val="en-US" w:eastAsia="zh-CN"/>
              </w:rPr>
            </w:pPr>
            <w:r>
              <w:t>4</w:t>
            </w:r>
          </w:p>
        </w:tc>
      </w:tr>
      <w:tr w:rsidR="00E960F9" w14:paraId="28239FBD" w14:textId="77777777" w:rsidTr="00635B98">
        <w:trPr>
          <w:trHeight w:val="187"/>
        </w:trPr>
        <w:tc>
          <w:tcPr>
            <w:tcW w:w="1508" w:type="dxa"/>
            <w:tcBorders>
              <w:top w:val="nil"/>
              <w:left w:val="single" w:sz="4" w:space="0" w:color="auto"/>
              <w:bottom w:val="nil"/>
              <w:right w:val="single" w:sz="4" w:space="0" w:color="auto"/>
            </w:tcBorders>
          </w:tcPr>
          <w:p w14:paraId="05DCEE1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A79A4B" w14:textId="4E444814" w:rsidR="00E960F9" w:rsidRDefault="00E960F9" w:rsidP="00E960F9">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43D6D4DC"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B0DCCE"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139F5B"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D53BB4"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603378"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A35C95" w14:textId="77777777" w:rsidR="00E960F9" w:rsidRDefault="00E960F9" w:rsidP="00E960F9">
            <w:pPr>
              <w:pStyle w:val="TAC"/>
              <w:rPr>
                <w:lang w:val="en-US" w:eastAsia="zh-CN"/>
              </w:rPr>
            </w:pPr>
            <w:r>
              <w:t>2</w:t>
            </w:r>
          </w:p>
        </w:tc>
      </w:tr>
      <w:tr w:rsidR="00E960F9" w14:paraId="63A84634" w14:textId="77777777" w:rsidTr="00635B98">
        <w:trPr>
          <w:trHeight w:val="187"/>
        </w:trPr>
        <w:tc>
          <w:tcPr>
            <w:tcW w:w="1508" w:type="dxa"/>
            <w:tcBorders>
              <w:top w:val="nil"/>
              <w:left w:val="single" w:sz="4" w:space="0" w:color="auto"/>
              <w:bottom w:val="nil"/>
              <w:right w:val="single" w:sz="4" w:space="0" w:color="auto"/>
            </w:tcBorders>
          </w:tcPr>
          <w:p w14:paraId="79B3E6C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AA622D"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851D34" w14:textId="77777777" w:rsidR="00E960F9" w:rsidRDefault="00E960F9" w:rsidP="00E960F9">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1BE5152"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429353" w14:textId="77777777" w:rsidR="00E960F9" w:rsidRDefault="00E960F9" w:rsidP="00E960F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E1ABD81" w14:textId="77777777" w:rsidR="00E960F9" w:rsidRDefault="00E960F9" w:rsidP="00E960F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2E4DC7F" w14:textId="77777777" w:rsidR="00E960F9" w:rsidRDefault="00E960F9" w:rsidP="00E960F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0EBDDC9" w14:textId="77777777" w:rsidR="00E960F9" w:rsidRDefault="00E960F9" w:rsidP="00E960F9">
            <w:pPr>
              <w:pStyle w:val="TAC"/>
              <w:rPr>
                <w:lang w:val="en-US" w:eastAsia="zh-CN"/>
              </w:rPr>
            </w:pPr>
            <w:r>
              <w:t>4</w:t>
            </w:r>
          </w:p>
        </w:tc>
      </w:tr>
      <w:tr w:rsidR="00E960F9" w14:paraId="13A170AD" w14:textId="77777777" w:rsidTr="00635B98">
        <w:trPr>
          <w:trHeight w:val="187"/>
        </w:trPr>
        <w:tc>
          <w:tcPr>
            <w:tcW w:w="1508" w:type="dxa"/>
            <w:tcBorders>
              <w:top w:val="nil"/>
              <w:left w:val="single" w:sz="4" w:space="0" w:color="auto"/>
              <w:bottom w:val="single" w:sz="4" w:space="0" w:color="auto"/>
              <w:right w:val="single" w:sz="4" w:space="0" w:color="auto"/>
            </w:tcBorders>
          </w:tcPr>
          <w:p w14:paraId="499A1F18"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A7AC44"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890A9" w14:textId="77777777" w:rsidR="00E960F9" w:rsidRDefault="00E960F9" w:rsidP="00E960F9">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92262B5"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31A640" w14:textId="77777777" w:rsidR="00E960F9" w:rsidRDefault="00E960F9" w:rsidP="00E960F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6C3BFB1" w14:textId="77777777" w:rsidR="00E960F9" w:rsidRDefault="00E960F9" w:rsidP="00E960F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E9DA5FF" w14:textId="77777777" w:rsidR="00E960F9" w:rsidRDefault="00E960F9" w:rsidP="00E960F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0F5E00F" w14:textId="77777777" w:rsidR="00E960F9" w:rsidRDefault="00E960F9" w:rsidP="00E960F9">
            <w:pPr>
              <w:pStyle w:val="TAC"/>
              <w:rPr>
                <w:lang w:val="en-US" w:eastAsia="zh-CN"/>
              </w:rPr>
            </w:pPr>
            <w:r>
              <w:t>4</w:t>
            </w:r>
          </w:p>
        </w:tc>
      </w:tr>
      <w:tr w:rsidR="00E960F9" w14:paraId="2FEE830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36C4C6E" w14:textId="77777777" w:rsidR="00E960F9" w:rsidRDefault="00E960F9" w:rsidP="00E960F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CBCD88C" w14:textId="77777777" w:rsidR="00E960F9" w:rsidRDefault="00E960F9" w:rsidP="00E960F9">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3CC62BA"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F45AAD"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478845"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A43AEB5"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924853"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ED414A" w14:textId="77777777" w:rsidR="00E960F9" w:rsidRDefault="00E960F9" w:rsidP="00E960F9">
            <w:pPr>
              <w:pStyle w:val="TAC"/>
              <w:rPr>
                <w:lang w:val="en-US" w:eastAsia="zh-CN"/>
              </w:rPr>
            </w:pPr>
          </w:p>
        </w:tc>
      </w:tr>
      <w:tr w:rsidR="00E960F9" w14:paraId="3E2106E9" w14:textId="77777777" w:rsidTr="00635B98">
        <w:trPr>
          <w:trHeight w:val="187"/>
        </w:trPr>
        <w:tc>
          <w:tcPr>
            <w:tcW w:w="1508" w:type="dxa"/>
            <w:tcBorders>
              <w:top w:val="nil"/>
              <w:left w:val="single" w:sz="4" w:space="0" w:color="auto"/>
              <w:bottom w:val="nil"/>
              <w:right w:val="single" w:sz="4" w:space="0" w:color="auto"/>
            </w:tcBorders>
          </w:tcPr>
          <w:p w14:paraId="6C24B65F"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541C3" w14:textId="77777777" w:rsidR="00E960F9" w:rsidRDefault="00E960F9" w:rsidP="00E960F9">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868BB5E"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4E8E3B4"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747970"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06379B6"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40DB31"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259063" w14:textId="77777777" w:rsidR="00E960F9" w:rsidRDefault="00E960F9" w:rsidP="00E960F9">
            <w:pPr>
              <w:pStyle w:val="TAC"/>
              <w:rPr>
                <w:lang w:val="en-US" w:eastAsia="zh-CN"/>
              </w:rPr>
            </w:pPr>
            <w:r>
              <w:t>4</w:t>
            </w:r>
          </w:p>
        </w:tc>
      </w:tr>
      <w:tr w:rsidR="00E960F9" w14:paraId="30ACBF10" w14:textId="77777777" w:rsidTr="00635B98">
        <w:trPr>
          <w:trHeight w:val="187"/>
        </w:trPr>
        <w:tc>
          <w:tcPr>
            <w:tcW w:w="1508" w:type="dxa"/>
            <w:tcBorders>
              <w:top w:val="nil"/>
              <w:left w:val="single" w:sz="4" w:space="0" w:color="auto"/>
              <w:bottom w:val="nil"/>
              <w:right w:val="single" w:sz="4" w:space="0" w:color="auto"/>
            </w:tcBorders>
          </w:tcPr>
          <w:p w14:paraId="1412F436"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2F6DBF" w14:textId="77777777" w:rsidR="00E960F9" w:rsidRDefault="00E960F9" w:rsidP="00E960F9">
            <w:pPr>
              <w:pStyle w:val="TAL"/>
              <w:rPr>
                <w:lang w:val="de-DE"/>
              </w:rPr>
            </w:pPr>
            <w:r>
              <w:rPr>
                <w:lang w:val="de-DE"/>
              </w:rPr>
              <w:t>E-UTRA Band 24, 30, 46, 48,</w:t>
            </w:r>
          </w:p>
          <w:p w14:paraId="5491FFB8" w14:textId="77777777" w:rsidR="00E960F9" w:rsidRDefault="00E960F9" w:rsidP="00E960F9">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00C0CB1"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94F836B"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184A7"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FFAC78B"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C60746"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11D1DB" w14:textId="77777777" w:rsidR="00E960F9" w:rsidRDefault="00E960F9" w:rsidP="00E960F9">
            <w:pPr>
              <w:pStyle w:val="TAC"/>
              <w:rPr>
                <w:lang w:val="en-US" w:eastAsia="zh-CN"/>
              </w:rPr>
            </w:pPr>
            <w:r>
              <w:t>2</w:t>
            </w:r>
          </w:p>
        </w:tc>
      </w:tr>
      <w:tr w:rsidR="00E960F9" w14:paraId="0E9A070D" w14:textId="77777777" w:rsidTr="00635B98">
        <w:trPr>
          <w:trHeight w:val="187"/>
        </w:trPr>
        <w:tc>
          <w:tcPr>
            <w:tcW w:w="1508" w:type="dxa"/>
            <w:tcBorders>
              <w:top w:val="nil"/>
              <w:left w:val="single" w:sz="4" w:space="0" w:color="auto"/>
              <w:bottom w:val="nil"/>
              <w:right w:val="single" w:sz="4" w:space="0" w:color="auto"/>
            </w:tcBorders>
          </w:tcPr>
          <w:p w14:paraId="6E2A9011"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E5D269" w14:textId="77777777" w:rsidR="00E960F9" w:rsidRDefault="00E960F9" w:rsidP="00E960F9">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8C5F843" w14:textId="77777777" w:rsidR="00E960F9" w:rsidRDefault="00E960F9" w:rsidP="00E960F9">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7DD1EE63"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B35A2D" w14:textId="77777777" w:rsidR="00E960F9" w:rsidRDefault="00E960F9" w:rsidP="00E960F9">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0976742" w14:textId="77777777" w:rsidR="00E960F9" w:rsidRDefault="00E960F9" w:rsidP="00E960F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B613301" w14:textId="77777777" w:rsidR="00E960F9" w:rsidRDefault="00E960F9" w:rsidP="00E960F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AEE9A15" w14:textId="77777777" w:rsidR="00E960F9" w:rsidRDefault="00E960F9" w:rsidP="00E960F9">
            <w:pPr>
              <w:pStyle w:val="TAC"/>
              <w:rPr>
                <w:lang w:val="en-US" w:eastAsia="zh-CN"/>
              </w:rPr>
            </w:pPr>
            <w:r>
              <w:t>4</w:t>
            </w:r>
          </w:p>
        </w:tc>
      </w:tr>
      <w:tr w:rsidR="00E960F9" w14:paraId="2E5CEF14" w14:textId="77777777" w:rsidTr="00635B98">
        <w:trPr>
          <w:trHeight w:val="187"/>
        </w:trPr>
        <w:tc>
          <w:tcPr>
            <w:tcW w:w="1508" w:type="dxa"/>
            <w:tcBorders>
              <w:top w:val="nil"/>
              <w:left w:val="single" w:sz="4" w:space="0" w:color="auto"/>
              <w:bottom w:val="single" w:sz="4" w:space="0" w:color="auto"/>
              <w:right w:val="single" w:sz="4" w:space="0" w:color="auto"/>
            </w:tcBorders>
          </w:tcPr>
          <w:p w14:paraId="460D3505"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B7DC9C"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6ED57" w14:textId="77777777" w:rsidR="00E960F9" w:rsidRDefault="00E960F9" w:rsidP="00E960F9">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1C03F1"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CFE626" w14:textId="77777777" w:rsidR="00E960F9" w:rsidRDefault="00E960F9" w:rsidP="00E960F9">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BD4973" w14:textId="77777777" w:rsidR="00E960F9" w:rsidRDefault="00E960F9" w:rsidP="00E960F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B78E2D" w14:textId="77777777" w:rsidR="00E960F9" w:rsidRDefault="00E960F9" w:rsidP="00E960F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3D64689" w14:textId="77777777" w:rsidR="00E960F9" w:rsidRDefault="00E960F9" w:rsidP="00E960F9">
            <w:pPr>
              <w:pStyle w:val="TAC"/>
              <w:rPr>
                <w:lang w:val="en-US" w:eastAsia="zh-CN"/>
              </w:rPr>
            </w:pPr>
            <w:r>
              <w:t>4</w:t>
            </w:r>
          </w:p>
        </w:tc>
      </w:tr>
      <w:tr w:rsidR="00E960F9" w14:paraId="0C4A356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E4CAF07" w14:textId="77777777" w:rsidR="00E960F9" w:rsidRDefault="00E960F9" w:rsidP="00E960F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EE37470" w14:textId="77777777" w:rsidR="00E960F9" w:rsidRDefault="00E960F9" w:rsidP="00E960F9">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6BED0" w14:textId="77777777" w:rsidR="00E960F9" w:rsidRDefault="00E960F9" w:rsidP="00E960F9">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02E80A" w14:textId="77777777" w:rsidR="00E960F9" w:rsidRDefault="00E960F9" w:rsidP="00E960F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8C7D21" w14:textId="77777777" w:rsidR="00E960F9" w:rsidRDefault="00E960F9" w:rsidP="00E960F9">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A94F5A" w14:textId="77777777" w:rsidR="00E960F9" w:rsidRDefault="00E960F9" w:rsidP="00E960F9">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60CFB" w14:textId="77777777" w:rsidR="00E960F9" w:rsidRDefault="00E960F9" w:rsidP="00E960F9">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CD87D" w14:textId="77777777" w:rsidR="00E960F9" w:rsidRDefault="00E960F9" w:rsidP="00E960F9">
            <w:pPr>
              <w:pStyle w:val="TAC"/>
              <w:rPr>
                <w:lang w:val="en-US" w:eastAsia="zh-CN"/>
              </w:rPr>
            </w:pPr>
          </w:p>
        </w:tc>
      </w:tr>
      <w:tr w:rsidR="00E960F9" w14:paraId="7102A553" w14:textId="77777777" w:rsidTr="00635B98">
        <w:trPr>
          <w:trHeight w:val="187"/>
        </w:trPr>
        <w:tc>
          <w:tcPr>
            <w:tcW w:w="1508" w:type="dxa"/>
            <w:tcBorders>
              <w:top w:val="nil"/>
              <w:left w:val="single" w:sz="4" w:space="0" w:color="auto"/>
              <w:bottom w:val="nil"/>
              <w:right w:val="single" w:sz="4" w:space="0" w:color="auto"/>
            </w:tcBorders>
          </w:tcPr>
          <w:p w14:paraId="15EFDCA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F1C964" w14:textId="77777777" w:rsidR="00E960F9" w:rsidRDefault="00E960F9" w:rsidP="00E960F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D46D" w14:textId="77777777" w:rsidR="00E960F9" w:rsidRDefault="00E960F9" w:rsidP="00E960F9">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02D1DEF" w14:textId="77777777" w:rsidR="00E960F9" w:rsidRDefault="00E960F9" w:rsidP="00E960F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E22679" w14:textId="77777777" w:rsidR="00E960F9" w:rsidRDefault="00E960F9" w:rsidP="00E960F9">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7EAE930" w14:textId="77777777" w:rsidR="00E960F9" w:rsidRDefault="00E960F9" w:rsidP="00E960F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A00D2BF" w14:textId="77777777" w:rsidR="00E960F9" w:rsidRDefault="00E960F9" w:rsidP="00E960F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1A9F9" w14:textId="77777777" w:rsidR="00E960F9" w:rsidRDefault="00E960F9" w:rsidP="00E960F9">
            <w:pPr>
              <w:pStyle w:val="TAC"/>
              <w:rPr>
                <w:lang w:val="en-US" w:eastAsia="zh-CN"/>
              </w:rPr>
            </w:pPr>
            <w:r>
              <w:rPr>
                <w:rFonts w:cs="Arial"/>
                <w:sz w:val="16"/>
                <w:szCs w:val="16"/>
                <w:lang w:eastAsia="zh-CN"/>
              </w:rPr>
              <w:t>4</w:t>
            </w:r>
          </w:p>
        </w:tc>
      </w:tr>
      <w:tr w:rsidR="00E960F9" w14:paraId="268CCC79" w14:textId="77777777" w:rsidTr="00635B98">
        <w:trPr>
          <w:trHeight w:val="187"/>
        </w:trPr>
        <w:tc>
          <w:tcPr>
            <w:tcW w:w="1508" w:type="dxa"/>
            <w:tcBorders>
              <w:top w:val="nil"/>
              <w:left w:val="single" w:sz="4" w:space="0" w:color="auto"/>
              <w:bottom w:val="single" w:sz="4" w:space="0" w:color="auto"/>
              <w:right w:val="single" w:sz="4" w:space="0" w:color="auto"/>
            </w:tcBorders>
          </w:tcPr>
          <w:p w14:paraId="0D8D424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33C766" w14:textId="77777777" w:rsidR="00E960F9" w:rsidRDefault="00E960F9" w:rsidP="00E960F9">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583B4" w14:textId="77777777" w:rsidR="00E960F9" w:rsidRDefault="00E960F9" w:rsidP="00E960F9">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74A3661" w14:textId="77777777" w:rsidR="00E960F9" w:rsidRDefault="00E960F9" w:rsidP="00E960F9">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15049A" w14:textId="77777777" w:rsidR="00E960F9" w:rsidRDefault="00E960F9" w:rsidP="00E960F9">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025E5354" w14:textId="77777777" w:rsidR="00E960F9" w:rsidRDefault="00E960F9" w:rsidP="00E960F9">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7AF66A6" w14:textId="77777777" w:rsidR="00E960F9" w:rsidRDefault="00E960F9" w:rsidP="00E960F9">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01E3CC" w14:textId="77777777" w:rsidR="00E960F9" w:rsidRDefault="00E960F9" w:rsidP="00E960F9">
            <w:pPr>
              <w:pStyle w:val="TAC"/>
              <w:rPr>
                <w:lang w:val="en-US" w:eastAsia="zh-CN"/>
              </w:rPr>
            </w:pPr>
            <w:r>
              <w:rPr>
                <w:rFonts w:cs="Arial"/>
                <w:color w:val="000000"/>
                <w:szCs w:val="18"/>
                <w:lang w:eastAsia="zh-CN"/>
              </w:rPr>
              <w:t>4</w:t>
            </w:r>
          </w:p>
        </w:tc>
      </w:tr>
      <w:tr w:rsidR="00E960F9" w14:paraId="4ECF4DE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8CFCC0" w14:textId="77777777" w:rsidR="00E960F9" w:rsidRDefault="00E960F9" w:rsidP="00E960F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C90D77" w14:textId="77777777" w:rsidR="00E960F9" w:rsidRDefault="00E960F9" w:rsidP="00E960F9">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168585" w14:textId="77777777" w:rsidR="00E960F9" w:rsidRDefault="00E960F9" w:rsidP="00E960F9">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0D1077" w14:textId="77777777" w:rsidR="00E960F9" w:rsidRDefault="00E960F9" w:rsidP="00E960F9">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3D7435" w14:textId="77777777" w:rsidR="00E960F9" w:rsidRDefault="00E960F9" w:rsidP="00E960F9">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FD9F6" w14:textId="77777777" w:rsidR="00E960F9" w:rsidRDefault="00E960F9" w:rsidP="00E960F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9A1DC" w14:textId="77777777" w:rsidR="00E960F9" w:rsidRDefault="00E960F9" w:rsidP="00E960F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43598D" w14:textId="77777777" w:rsidR="00E960F9" w:rsidRDefault="00E960F9" w:rsidP="00E960F9">
            <w:pPr>
              <w:pStyle w:val="TAC"/>
              <w:rPr>
                <w:lang w:val="en-US" w:eastAsia="zh-CN"/>
              </w:rPr>
            </w:pPr>
          </w:p>
        </w:tc>
      </w:tr>
      <w:tr w:rsidR="00E960F9" w14:paraId="1053BEB9" w14:textId="77777777" w:rsidTr="00635B98">
        <w:trPr>
          <w:trHeight w:val="187"/>
        </w:trPr>
        <w:tc>
          <w:tcPr>
            <w:tcW w:w="1508" w:type="dxa"/>
            <w:tcBorders>
              <w:top w:val="nil"/>
              <w:left w:val="single" w:sz="4" w:space="0" w:color="auto"/>
              <w:bottom w:val="nil"/>
              <w:right w:val="single" w:sz="4" w:space="0" w:color="auto"/>
            </w:tcBorders>
          </w:tcPr>
          <w:p w14:paraId="01EBEB3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AC3A9B" w14:textId="77777777" w:rsidR="00E960F9" w:rsidRDefault="00E960F9" w:rsidP="00E960F9">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513609" w14:textId="77777777" w:rsidR="00E960F9" w:rsidRDefault="00E960F9" w:rsidP="00E960F9">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92CD10" w14:textId="77777777" w:rsidR="00E960F9" w:rsidRDefault="00E960F9" w:rsidP="00E960F9">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1B7D3" w14:textId="77777777" w:rsidR="00E960F9" w:rsidRDefault="00E960F9" w:rsidP="00E960F9">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611C2" w14:textId="77777777" w:rsidR="00E960F9" w:rsidRDefault="00E960F9" w:rsidP="00E960F9">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44632" w14:textId="77777777" w:rsidR="00E960F9" w:rsidRDefault="00E960F9" w:rsidP="00E960F9">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E5DCC8" w14:textId="77777777" w:rsidR="00E960F9" w:rsidRDefault="00E960F9" w:rsidP="00E960F9">
            <w:pPr>
              <w:pStyle w:val="TAC"/>
              <w:rPr>
                <w:lang w:val="en-US" w:eastAsia="zh-CN"/>
              </w:rPr>
            </w:pPr>
            <w:r>
              <w:rPr>
                <w:lang w:eastAsia="fi-FI"/>
              </w:rPr>
              <w:t>2</w:t>
            </w:r>
          </w:p>
        </w:tc>
      </w:tr>
      <w:tr w:rsidR="00E960F9" w14:paraId="216905FD" w14:textId="77777777" w:rsidTr="00635B98">
        <w:trPr>
          <w:trHeight w:val="187"/>
        </w:trPr>
        <w:tc>
          <w:tcPr>
            <w:tcW w:w="1508" w:type="dxa"/>
            <w:tcBorders>
              <w:top w:val="nil"/>
              <w:left w:val="single" w:sz="4" w:space="0" w:color="auto"/>
              <w:bottom w:val="nil"/>
              <w:right w:val="single" w:sz="4" w:space="0" w:color="auto"/>
            </w:tcBorders>
          </w:tcPr>
          <w:p w14:paraId="77C87F6B"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D1F42" w14:textId="77777777" w:rsidR="00E960F9" w:rsidRDefault="00E960F9" w:rsidP="00E960F9">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351CB1" w14:textId="77777777" w:rsidR="00E960F9" w:rsidRDefault="00E960F9" w:rsidP="00E960F9">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A737D" w14:textId="77777777" w:rsidR="00E960F9" w:rsidRDefault="00E960F9" w:rsidP="00E960F9">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D5D4D" w14:textId="77777777" w:rsidR="00E960F9" w:rsidRDefault="00E960F9" w:rsidP="00E960F9">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1131C" w14:textId="77777777" w:rsidR="00E960F9" w:rsidRDefault="00E960F9" w:rsidP="00E960F9">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70599" w14:textId="77777777" w:rsidR="00E960F9" w:rsidRDefault="00E960F9" w:rsidP="00E960F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E6BC4" w14:textId="77777777" w:rsidR="00E960F9" w:rsidRDefault="00E960F9" w:rsidP="00E960F9">
            <w:pPr>
              <w:pStyle w:val="TAC"/>
              <w:rPr>
                <w:lang w:val="en-US" w:eastAsia="zh-CN"/>
              </w:rPr>
            </w:pPr>
            <w:r>
              <w:rPr>
                <w:lang w:eastAsia="fi-FI"/>
              </w:rPr>
              <w:t>4</w:t>
            </w:r>
          </w:p>
        </w:tc>
      </w:tr>
      <w:tr w:rsidR="00E960F9" w14:paraId="18D979FF" w14:textId="77777777" w:rsidTr="00635B98">
        <w:trPr>
          <w:trHeight w:val="187"/>
        </w:trPr>
        <w:tc>
          <w:tcPr>
            <w:tcW w:w="1508" w:type="dxa"/>
            <w:tcBorders>
              <w:top w:val="nil"/>
              <w:left w:val="single" w:sz="4" w:space="0" w:color="auto"/>
              <w:bottom w:val="single" w:sz="4" w:space="0" w:color="auto"/>
              <w:right w:val="single" w:sz="4" w:space="0" w:color="auto"/>
            </w:tcBorders>
          </w:tcPr>
          <w:p w14:paraId="55177D3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BC409" w14:textId="77777777" w:rsidR="00E960F9" w:rsidRDefault="00E960F9" w:rsidP="00E960F9">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0C35F6" w14:textId="77777777" w:rsidR="00E960F9" w:rsidRDefault="00E960F9" w:rsidP="00E960F9">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EC3AE" w14:textId="77777777" w:rsidR="00E960F9" w:rsidRDefault="00E960F9" w:rsidP="00E960F9">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5E115" w14:textId="77777777" w:rsidR="00E960F9" w:rsidRDefault="00E960F9" w:rsidP="00E960F9">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38D666" w14:textId="77777777" w:rsidR="00E960F9" w:rsidRDefault="00E960F9" w:rsidP="00E960F9">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5AC99" w14:textId="77777777" w:rsidR="00E960F9" w:rsidRDefault="00E960F9" w:rsidP="00E960F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3B1D23" w14:textId="77777777" w:rsidR="00E960F9" w:rsidRDefault="00E960F9" w:rsidP="00E960F9">
            <w:pPr>
              <w:pStyle w:val="TAC"/>
              <w:rPr>
                <w:lang w:val="en-US" w:eastAsia="zh-CN"/>
              </w:rPr>
            </w:pPr>
            <w:r>
              <w:rPr>
                <w:lang w:eastAsia="fi-FI"/>
              </w:rPr>
              <w:t>4</w:t>
            </w:r>
          </w:p>
        </w:tc>
      </w:tr>
      <w:tr w:rsidR="00E960F9" w14:paraId="4C92CBF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A29DA8A" w14:textId="77777777" w:rsidR="00E960F9" w:rsidRDefault="00E960F9" w:rsidP="00E960F9">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B1D518" w14:textId="77777777" w:rsidR="00E960F9" w:rsidRDefault="00E960F9" w:rsidP="00E960F9">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48E850"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522CD"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14CEDE"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0DD90"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098A8"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BFD397A" w14:textId="77777777" w:rsidR="00E960F9" w:rsidRDefault="00E960F9" w:rsidP="00E960F9">
            <w:pPr>
              <w:pStyle w:val="TAC"/>
              <w:rPr>
                <w:lang w:val="en-US" w:eastAsia="zh-CN"/>
              </w:rPr>
            </w:pPr>
          </w:p>
        </w:tc>
      </w:tr>
      <w:tr w:rsidR="00E960F9" w14:paraId="2126B8DD" w14:textId="77777777" w:rsidTr="00635B98">
        <w:trPr>
          <w:trHeight w:val="187"/>
        </w:trPr>
        <w:tc>
          <w:tcPr>
            <w:tcW w:w="1508" w:type="dxa"/>
            <w:tcBorders>
              <w:top w:val="nil"/>
              <w:left w:val="single" w:sz="4" w:space="0" w:color="auto"/>
              <w:bottom w:val="nil"/>
              <w:right w:val="single" w:sz="4" w:space="0" w:color="auto"/>
            </w:tcBorders>
          </w:tcPr>
          <w:p w14:paraId="36A8C4D6"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41F5C" w14:textId="77777777" w:rsidR="00E960F9" w:rsidRDefault="00E960F9" w:rsidP="00E960F9">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83C930" w14:textId="77777777" w:rsidR="00E960F9" w:rsidRDefault="00E960F9" w:rsidP="00E960F9">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CA1C31"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A850E8"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34843C"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1D53A"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DED56" w14:textId="77777777" w:rsidR="00E960F9" w:rsidRDefault="00E960F9" w:rsidP="00E960F9">
            <w:pPr>
              <w:pStyle w:val="TAC"/>
              <w:rPr>
                <w:lang w:val="en-US" w:eastAsia="zh-CN"/>
              </w:rPr>
            </w:pPr>
            <w:r>
              <w:rPr>
                <w:lang w:eastAsia="ja-JP"/>
              </w:rPr>
              <w:t>2</w:t>
            </w:r>
          </w:p>
        </w:tc>
      </w:tr>
      <w:tr w:rsidR="00E960F9" w14:paraId="3BFED385" w14:textId="77777777" w:rsidTr="00635B98">
        <w:trPr>
          <w:trHeight w:val="187"/>
        </w:trPr>
        <w:tc>
          <w:tcPr>
            <w:tcW w:w="1508" w:type="dxa"/>
            <w:tcBorders>
              <w:top w:val="nil"/>
              <w:left w:val="single" w:sz="4" w:space="0" w:color="auto"/>
              <w:bottom w:val="nil"/>
              <w:right w:val="single" w:sz="4" w:space="0" w:color="auto"/>
            </w:tcBorders>
          </w:tcPr>
          <w:p w14:paraId="658EA7B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5D301" w14:textId="77777777" w:rsidR="00E960F9" w:rsidRDefault="00E960F9" w:rsidP="00E960F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3CA2EF" w14:textId="77777777" w:rsidR="00E960F9" w:rsidRDefault="00E960F9" w:rsidP="00E960F9">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36EEE"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03A4F0" w14:textId="77777777" w:rsidR="00E960F9" w:rsidRDefault="00E960F9" w:rsidP="00E960F9">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DB440E" w14:textId="77777777" w:rsidR="00E960F9" w:rsidRDefault="00E960F9" w:rsidP="00E960F9">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EC81F" w14:textId="77777777" w:rsidR="00E960F9" w:rsidRDefault="00E960F9" w:rsidP="00E960F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E00A7A" w14:textId="77777777" w:rsidR="00E960F9" w:rsidRDefault="00E960F9" w:rsidP="00E960F9">
            <w:pPr>
              <w:pStyle w:val="TAC"/>
              <w:rPr>
                <w:lang w:val="en-US" w:eastAsia="zh-CN"/>
              </w:rPr>
            </w:pPr>
            <w:r>
              <w:rPr>
                <w:lang w:eastAsia="ja-JP"/>
              </w:rPr>
              <w:t>4</w:t>
            </w:r>
          </w:p>
        </w:tc>
      </w:tr>
      <w:tr w:rsidR="00E960F9" w14:paraId="6AE8750F" w14:textId="77777777" w:rsidTr="00635B98">
        <w:trPr>
          <w:trHeight w:val="187"/>
        </w:trPr>
        <w:tc>
          <w:tcPr>
            <w:tcW w:w="1508" w:type="dxa"/>
            <w:tcBorders>
              <w:top w:val="nil"/>
              <w:left w:val="single" w:sz="4" w:space="0" w:color="auto"/>
              <w:bottom w:val="single" w:sz="4" w:space="0" w:color="auto"/>
              <w:right w:val="single" w:sz="4" w:space="0" w:color="auto"/>
            </w:tcBorders>
          </w:tcPr>
          <w:p w14:paraId="3A05700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A8A1A6" w14:textId="77777777" w:rsidR="00E960F9" w:rsidRDefault="00E960F9" w:rsidP="00E960F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4E51F8" w14:textId="77777777" w:rsidR="00E960F9" w:rsidRDefault="00E960F9" w:rsidP="00E960F9">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B69E3"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0A1EA7" w14:textId="77777777" w:rsidR="00E960F9" w:rsidRDefault="00E960F9" w:rsidP="00E960F9">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6C9CE" w14:textId="77777777" w:rsidR="00E960F9" w:rsidRDefault="00E960F9" w:rsidP="00E960F9">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8B536" w14:textId="77777777" w:rsidR="00E960F9" w:rsidRDefault="00E960F9" w:rsidP="00E960F9">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C9622" w14:textId="77777777" w:rsidR="00E960F9" w:rsidRDefault="00E960F9" w:rsidP="00E960F9">
            <w:pPr>
              <w:pStyle w:val="TAC"/>
              <w:rPr>
                <w:lang w:val="en-US" w:eastAsia="zh-CN"/>
              </w:rPr>
            </w:pPr>
            <w:r>
              <w:rPr>
                <w:lang w:eastAsia="ja-JP"/>
              </w:rPr>
              <w:t>4</w:t>
            </w:r>
          </w:p>
        </w:tc>
      </w:tr>
      <w:tr w:rsidR="00E960F9" w14:paraId="25088C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2DFB110" w14:textId="77777777" w:rsidR="00E960F9" w:rsidRDefault="00E960F9" w:rsidP="00E960F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0A98B351" w14:textId="77777777" w:rsidR="00E960F9" w:rsidRDefault="00E960F9" w:rsidP="00E960F9">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1F23F1AF" w14:textId="77777777" w:rsidR="00E960F9" w:rsidRDefault="00E960F9" w:rsidP="00E960F9">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40FB9673"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C78562" w14:textId="77777777" w:rsidR="00E960F9" w:rsidRDefault="00E960F9" w:rsidP="00E960F9">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754BEA5"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92282B4"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FD0729" w14:textId="77777777" w:rsidR="00E960F9" w:rsidRDefault="00E960F9" w:rsidP="00E960F9">
            <w:pPr>
              <w:pStyle w:val="TAC"/>
              <w:rPr>
                <w:lang w:val="en-US" w:eastAsia="zh-CN"/>
              </w:rPr>
            </w:pPr>
          </w:p>
        </w:tc>
      </w:tr>
      <w:tr w:rsidR="00E960F9" w14:paraId="3BC58F8A" w14:textId="77777777" w:rsidTr="00635B98">
        <w:trPr>
          <w:trHeight w:val="187"/>
        </w:trPr>
        <w:tc>
          <w:tcPr>
            <w:tcW w:w="1508" w:type="dxa"/>
            <w:tcBorders>
              <w:top w:val="nil"/>
              <w:left w:val="single" w:sz="4" w:space="0" w:color="auto"/>
              <w:bottom w:val="nil"/>
              <w:right w:val="single" w:sz="4" w:space="0" w:color="auto"/>
            </w:tcBorders>
          </w:tcPr>
          <w:p w14:paraId="5405FE0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F03555"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AB3FB" w14:textId="77777777" w:rsidR="00E960F9" w:rsidRDefault="00E960F9" w:rsidP="00E960F9">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D175D33"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5F7680" w14:textId="77777777" w:rsidR="00E960F9" w:rsidRDefault="00E960F9" w:rsidP="00E960F9">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5D51C179" w14:textId="77777777" w:rsidR="00E960F9" w:rsidRDefault="00E960F9" w:rsidP="00E960F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47828E8" w14:textId="77777777" w:rsidR="00E960F9" w:rsidRDefault="00E960F9" w:rsidP="00E960F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0C61FFA" w14:textId="77777777" w:rsidR="00E960F9" w:rsidRDefault="00E960F9" w:rsidP="00E960F9">
            <w:pPr>
              <w:pStyle w:val="TAC"/>
              <w:rPr>
                <w:lang w:val="en-US" w:eastAsia="zh-CN"/>
              </w:rPr>
            </w:pPr>
            <w:r>
              <w:t>4, 20</w:t>
            </w:r>
          </w:p>
        </w:tc>
      </w:tr>
      <w:tr w:rsidR="00E960F9" w14:paraId="3110B7FF" w14:textId="77777777" w:rsidTr="00635B98">
        <w:trPr>
          <w:trHeight w:val="187"/>
        </w:trPr>
        <w:tc>
          <w:tcPr>
            <w:tcW w:w="1508" w:type="dxa"/>
            <w:tcBorders>
              <w:top w:val="nil"/>
              <w:left w:val="single" w:sz="4" w:space="0" w:color="auto"/>
              <w:bottom w:val="single" w:sz="4" w:space="0" w:color="auto"/>
              <w:right w:val="single" w:sz="4" w:space="0" w:color="auto"/>
            </w:tcBorders>
          </w:tcPr>
          <w:p w14:paraId="2520732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EF8194"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4AEAC0" w14:textId="77777777" w:rsidR="00E960F9" w:rsidRDefault="00E960F9" w:rsidP="00E960F9">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01C9561"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9B649D" w14:textId="77777777" w:rsidR="00E960F9" w:rsidRDefault="00E960F9" w:rsidP="00E960F9">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B6F7B40" w14:textId="77777777" w:rsidR="00E960F9" w:rsidRDefault="00E960F9" w:rsidP="00E960F9">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ED84A7F" w14:textId="77777777" w:rsidR="00E960F9" w:rsidRDefault="00E960F9" w:rsidP="00E960F9">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AAEDAE7" w14:textId="77777777" w:rsidR="00E960F9" w:rsidRDefault="00E960F9" w:rsidP="00E960F9">
            <w:pPr>
              <w:pStyle w:val="TAC"/>
              <w:rPr>
                <w:lang w:val="en-US" w:eastAsia="zh-CN"/>
              </w:rPr>
            </w:pPr>
            <w:r>
              <w:t>4, 20</w:t>
            </w:r>
          </w:p>
        </w:tc>
      </w:tr>
      <w:tr w:rsidR="00E960F9" w14:paraId="04D0BEE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6F7093" w14:textId="77777777" w:rsidR="00E960F9" w:rsidRDefault="00E960F9" w:rsidP="00E960F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33EA76B" w14:textId="77777777" w:rsidR="00E960F9" w:rsidRDefault="00E960F9" w:rsidP="00E960F9">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45A9A2EA" w14:textId="77777777" w:rsidR="00E960F9" w:rsidRDefault="00E960F9" w:rsidP="00E960F9">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7DBCC58" w14:textId="77777777" w:rsidR="00E960F9" w:rsidRDefault="00E960F9" w:rsidP="00E960F9">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3AFD92" w14:textId="77777777" w:rsidR="00E960F9" w:rsidRDefault="00E960F9" w:rsidP="00E960F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EAD53" w14:textId="77777777" w:rsidR="00E960F9" w:rsidRDefault="00E960F9" w:rsidP="00E960F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BF01E"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6773C1" w14:textId="77777777" w:rsidR="00E960F9" w:rsidRDefault="00E960F9" w:rsidP="00E960F9">
            <w:pPr>
              <w:pStyle w:val="TAC"/>
              <w:rPr>
                <w:lang w:val="en-US" w:eastAsia="zh-CN"/>
              </w:rPr>
            </w:pPr>
            <w:r>
              <w:rPr>
                <w:rFonts w:eastAsia="MS Mincho"/>
                <w:lang w:val="en-US" w:eastAsia="zh-CN"/>
              </w:rPr>
              <w:t>11, 12</w:t>
            </w:r>
          </w:p>
        </w:tc>
      </w:tr>
      <w:tr w:rsidR="00E960F9" w14:paraId="701473CB" w14:textId="77777777" w:rsidTr="00635B98">
        <w:trPr>
          <w:trHeight w:val="187"/>
        </w:trPr>
        <w:tc>
          <w:tcPr>
            <w:tcW w:w="1508" w:type="dxa"/>
            <w:tcBorders>
              <w:top w:val="nil"/>
              <w:left w:val="single" w:sz="4" w:space="0" w:color="auto"/>
              <w:bottom w:val="nil"/>
              <w:right w:val="single" w:sz="4" w:space="0" w:color="auto"/>
            </w:tcBorders>
          </w:tcPr>
          <w:p w14:paraId="5739883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2B0144" w14:textId="77777777" w:rsidR="00E960F9" w:rsidRDefault="00E960F9" w:rsidP="00E960F9">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DDC6764" w14:textId="77777777" w:rsidR="00E960F9" w:rsidRDefault="00E960F9" w:rsidP="00E960F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B77516D"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7BA43A" w14:textId="77777777" w:rsidR="00E960F9" w:rsidRDefault="00E960F9" w:rsidP="00E960F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5838EA" w14:textId="77777777" w:rsidR="00E960F9" w:rsidRDefault="00E960F9" w:rsidP="00E960F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8C1597"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251E9F" w14:textId="77777777" w:rsidR="00E960F9" w:rsidRDefault="00E960F9" w:rsidP="00E960F9">
            <w:pPr>
              <w:pStyle w:val="TAC"/>
              <w:rPr>
                <w:lang w:val="en-US" w:eastAsia="zh-CN"/>
              </w:rPr>
            </w:pPr>
            <w:r>
              <w:rPr>
                <w:rFonts w:eastAsia="MS Mincho"/>
                <w:lang w:val="en-US" w:eastAsia="zh-CN"/>
              </w:rPr>
              <w:t>2,11, 15</w:t>
            </w:r>
          </w:p>
        </w:tc>
      </w:tr>
      <w:tr w:rsidR="00E960F9" w14:paraId="22285ECB" w14:textId="77777777" w:rsidTr="00635B98">
        <w:trPr>
          <w:trHeight w:val="187"/>
        </w:trPr>
        <w:tc>
          <w:tcPr>
            <w:tcW w:w="1508" w:type="dxa"/>
            <w:tcBorders>
              <w:top w:val="nil"/>
              <w:left w:val="single" w:sz="4" w:space="0" w:color="auto"/>
              <w:bottom w:val="nil"/>
              <w:right w:val="single" w:sz="4" w:space="0" w:color="auto"/>
            </w:tcBorders>
          </w:tcPr>
          <w:p w14:paraId="5BAB1384" w14:textId="77777777" w:rsidR="00E960F9" w:rsidRDefault="00E960F9" w:rsidP="00E960F9">
            <w:pPr>
              <w:pStyle w:val="TAC"/>
              <w:rPr>
                <w:rFonts w:cs="Arial"/>
                <w:lang w:eastAsia="ja-JP"/>
              </w:rPr>
            </w:pPr>
          </w:p>
        </w:tc>
        <w:tc>
          <w:tcPr>
            <w:tcW w:w="2620" w:type="dxa"/>
            <w:shd w:val="clear" w:color="auto" w:fill="auto"/>
            <w:vAlign w:val="bottom"/>
            <w:hideMark/>
          </w:tcPr>
          <w:p w14:paraId="4D188C3D" w14:textId="77777777" w:rsidR="00E960F9" w:rsidRDefault="00E960F9" w:rsidP="00E960F9">
            <w:pPr>
              <w:pStyle w:val="TAL"/>
              <w:rPr>
                <w:lang w:val="sv-FI" w:eastAsia="zh-CN"/>
              </w:rPr>
            </w:pPr>
            <w:r>
              <w:rPr>
                <w:lang w:val="sv-FI"/>
              </w:rPr>
              <w:t xml:space="preserve">E-UTRA Band </w:t>
            </w:r>
            <w:r>
              <w:rPr>
                <w:lang w:val="sv-FI" w:eastAsia="zh-CN"/>
              </w:rPr>
              <w:t>42, 65</w:t>
            </w:r>
          </w:p>
          <w:p w14:paraId="41C8DF78" w14:textId="77777777" w:rsidR="00E960F9" w:rsidRPr="00AA2397" w:rsidRDefault="00E960F9" w:rsidP="00E960F9">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231DA3B" w14:textId="77777777" w:rsidR="00E960F9" w:rsidRDefault="00E960F9" w:rsidP="00E960F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D8DE8E4"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2C5C67" w14:textId="77777777" w:rsidR="00E960F9" w:rsidRDefault="00E960F9" w:rsidP="00E960F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8E1B2A2" w14:textId="77777777" w:rsidR="00E960F9" w:rsidRDefault="00E960F9" w:rsidP="00E960F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EDB2D"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7B1D86" w14:textId="77777777" w:rsidR="00E960F9" w:rsidRDefault="00E960F9" w:rsidP="00E960F9">
            <w:pPr>
              <w:pStyle w:val="TAC"/>
              <w:rPr>
                <w:lang w:val="en-US" w:eastAsia="zh-CN"/>
              </w:rPr>
            </w:pPr>
            <w:r>
              <w:rPr>
                <w:rFonts w:eastAsia="MS Mincho"/>
                <w:lang w:val="en-US" w:eastAsia="zh-CN"/>
              </w:rPr>
              <w:t>2</w:t>
            </w:r>
          </w:p>
        </w:tc>
      </w:tr>
      <w:tr w:rsidR="00E960F9" w14:paraId="6AFA1A25" w14:textId="77777777" w:rsidTr="00635B98">
        <w:trPr>
          <w:trHeight w:val="187"/>
        </w:trPr>
        <w:tc>
          <w:tcPr>
            <w:tcW w:w="1508" w:type="dxa"/>
            <w:tcBorders>
              <w:top w:val="nil"/>
              <w:left w:val="single" w:sz="4" w:space="0" w:color="auto"/>
              <w:bottom w:val="nil"/>
              <w:right w:val="single" w:sz="4" w:space="0" w:color="auto"/>
            </w:tcBorders>
          </w:tcPr>
          <w:p w14:paraId="01C965AB" w14:textId="77777777" w:rsidR="00E960F9" w:rsidRDefault="00E960F9" w:rsidP="00E960F9">
            <w:pPr>
              <w:pStyle w:val="TAC"/>
              <w:rPr>
                <w:rFonts w:cs="Arial"/>
                <w:lang w:eastAsia="ja-JP"/>
              </w:rPr>
            </w:pPr>
          </w:p>
        </w:tc>
        <w:tc>
          <w:tcPr>
            <w:tcW w:w="2620" w:type="dxa"/>
            <w:shd w:val="clear" w:color="auto" w:fill="auto"/>
            <w:vAlign w:val="bottom"/>
            <w:hideMark/>
          </w:tcPr>
          <w:p w14:paraId="264E1562" w14:textId="77777777" w:rsidR="00E960F9" w:rsidRPr="00FE3F14" w:rsidRDefault="00E960F9" w:rsidP="00E960F9">
            <w:pPr>
              <w:pStyle w:val="TAL"/>
              <w:rPr>
                <w:lang w:val="de-DE" w:eastAsia="zh-CN"/>
              </w:rPr>
            </w:pPr>
            <w:r w:rsidRPr="00FE3F14">
              <w:rPr>
                <w:lang w:val="de-DE"/>
              </w:rPr>
              <w:t xml:space="preserve">E-UTRA Band 3, </w:t>
            </w:r>
            <w:r w:rsidRPr="00FE3F14">
              <w:rPr>
                <w:lang w:val="de-DE" w:eastAsia="zh-CN"/>
              </w:rPr>
              <w:t>34</w:t>
            </w:r>
          </w:p>
          <w:p w14:paraId="1C97164A" w14:textId="77777777" w:rsidR="00E960F9" w:rsidRPr="00AA2397" w:rsidRDefault="00E960F9" w:rsidP="00E960F9">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EDC83" w14:textId="77777777" w:rsidR="00E960F9" w:rsidRDefault="00E960F9" w:rsidP="00E960F9">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9E804E"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AD0DC6" w14:textId="77777777" w:rsidR="00E960F9" w:rsidRDefault="00E960F9" w:rsidP="00E960F9">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62BCF" w14:textId="77777777" w:rsidR="00E960F9" w:rsidRDefault="00E960F9" w:rsidP="00E960F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B9DF6"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E7A036" w14:textId="77777777" w:rsidR="00E960F9" w:rsidRDefault="00E960F9" w:rsidP="00E960F9">
            <w:pPr>
              <w:pStyle w:val="TAC"/>
              <w:rPr>
                <w:lang w:val="en-US" w:eastAsia="zh-CN"/>
              </w:rPr>
            </w:pPr>
          </w:p>
        </w:tc>
      </w:tr>
      <w:tr w:rsidR="00E960F9" w14:paraId="0D5E9D90" w14:textId="77777777" w:rsidTr="00635B98">
        <w:trPr>
          <w:trHeight w:val="187"/>
        </w:trPr>
        <w:tc>
          <w:tcPr>
            <w:tcW w:w="1508" w:type="dxa"/>
            <w:tcBorders>
              <w:top w:val="nil"/>
              <w:left w:val="single" w:sz="4" w:space="0" w:color="auto"/>
              <w:bottom w:val="nil"/>
              <w:right w:val="single" w:sz="4" w:space="0" w:color="auto"/>
            </w:tcBorders>
          </w:tcPr>
          <w:p w14:paraId="17C9F82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429E34"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C1226" w14:textId="77777777" w:rsidR="00E960F9" w:rsidRDefault="00E960F9" w:rsidP="00E960F9">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2110CCD" w14:textId="77777777" w:rsidR="00E960F9" w:rsidRDefault="00E960F9" w:rsidP="00E960F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24FBDF" w14:textId="77777777" w:rsidR="00E960F9" w:rsidRDefault="00E960F9" w:rsidP="00E960F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CDF8D53" w14:textId="77777777" w:rsidR="00E960F9" w:rsidRDefault="00E960F9" w:rsidP="00E960F9">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73D97F8" w14:textId="77777777" w:rsidR="00E960F9" w:rsidRDefault="00E960F9" w:rsidP="00E960F9">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0FBF7CE" w14:textId="77777777" w:rsidR="00E960F9" w:rsidRDefault="00E960F9" w:rsidP="00E960F9">
            <w:pPr>
              <w:pStyle w:val="TAC"/>
              <w:rPr>
                <w:lang w:val="en-US" w:eastAsia="zh-CN"/>
              </w:rPr>
            </w:pPr>
            <w:r>
              <w:rPr>
                <w:rFonts w:eastAsia="MS Mincho"/>
                <w:lang w:eastAsia="zh-CN"/>
              </w:rPr>
              <w:t>4, 14</w:t>
            </w:r>
          </w:p>
        </w:tc>
      </w:tr>
      <w:tr w:rsidR="00E960F9" w14:paraId="0DE0F4BA" w14:textId="77777777" w:rsidTr="00635B98">
        <w:trPr>
          <w:trHeight w:val="187"/>
        </w:trPr>
        <w:tc>
          <w:tcPr>
            <w:tcW w:w="1508" w:type="dxa"/>
            <w:tcBorders>
              <w:top w:val="nil"/>
              <w:left w:val="single" w:sz="4" w:space="0" w:color="auto"/>
              <w:bottom w:val="nil"/>
              <w:right w:val="single" w:sz="4" w:space="0" w:color="auto"/>
            </w:tcBorders>
          </w:tcPr>
          <w:p w14:paraId="01CF5D61"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E1155"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2B9B1B" w14:textId="77777777" w:rsidR="00E960F9" w:rsidRDefault="00E960F9" w:rsidP="00E960F9">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EEA589B"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55FBE3" w14:textId="77777777" w:rsidR="00E960F9" w:rsidRDefault="00E960F9" w:rsidP="00E960F9">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0AD1B8B" w14:textId="77777777" w:rsidR="00E960F9" w:rsidRDefault="00E960F9" w:rsidP="00E960F9">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C06626F" w14:textId="77777777" w:rsidR="00E960F9" w:rsidRDefault="00E960F9" w:rsidP="00E960F9">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BFB2C58" w14:textId="77777777" w:rsidR="00E960F9" w:rsidRDefault="00E960F9" w:rsidP="00E960F9">
            <w:pPr>
              <w:pStyle w:val="TAC"/>
              <w:rPr>
                <w:lang w:val="en-US" w:eastAsia="zh-CN"/>
              </w:rPr>
            </w:pPr>
            <w:r>
              <w:rPr>
                <w:rFonts w:eastAsia="MS Mincho"/>
                <w:lang w:val="en-US" w:eastAsia="zh-CN"/>
              </w:rPr>
              <w:t>13</w:t>
            </w:r>
          </w:p>
        </w:tc>
      </w:tr>
      <w:tr w:rsidR="00E960F9" w14:paraId="3601A182" w14:textId="77777777" w:rsidTr="00635B98">
        <w:trPr>
          <w:trHeight w:val="187"/>
        </w:trPr>
        <w:tc>
          <w:tcPr>
            <w:tcW w:w="1508" w:type="dxa"/>
            <w:tcBorders>
              <w:top w:val="nil"/>
              <w:left w:val="single" w:sz="4" w:space="0" w:color="auto"/>
              <w:bottom w:val="nil"/>
              <w:right w:val="single" w:sz="4" w:space="0" w:color="auto"/>
            </w:tcBorders>
          </w:tcPr>
          <w:p w14:paraId="0A19455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86A055"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1A269" w14:textId="77777777" w:rsidR="00E960F9" w:rsidRDefault="00E960F9" w:rsidP="00E960F9">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808591" w14:textId="77777777" w:rsidR="00E960F9" w:rsidRDefault="00E960F9" w:rsidP="00E960F9">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90C30B" w14:textId="77777777" w:rsidR="00E960F9" w:rsidRDefault="00E960F9" w:rsidP="00E960F9">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597861E" w14:textId="77777777" w:rsidR="00E960F9" w:rsidRDefault="00E960F9" w:rsidP="00E960F9">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00EFF6" w14:textId="77777777" w:rsidR="00E960F9" w:rsidRDefault="00E960F9" w:rsidP="00E960F9">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0279A5" w14:textId="77777777" w:rsidR="00E960F9" w:rsidRDefault="00E960F9" w:rsidP="00E960F9">
            <w:pPr>
              <w:pStyle w:val="TAC"/>
              <w:rPr>
                <w:lang w:val="en-US" w:eastAsia="zh-CN"/>
              </w:rPr>
            </w:pPr>
            <w:r>
              <w:rPr>
                <w:rFonts w:eastAsia="MS Mincho"/>
                <w:lang w:eastAsia="zh-CN"/>
              </w:rPr>
              <w:t>4</w:t>
            </w:r>
          </w:p>
        </w:tc>
      </w:tr>
      <w:tr w:rsidR="00E960F9" w14:paraId="0EC5A78A" w14:textId="77777777" w:rsidTr="00635B98">
        <w:trPr>
          <w:trHeight w:val="187"/>
        </w:trPr>
        <w:tc>
          <w:tcPr>
            <w:tcW w:w="1508" w:type="dxa"/>
            <w:tcBorders>
              <w:top w:val="nil"/>
              <w:left w:val="single" w:sz="4" w:space="0" w:color="auto"/>
              <w:bottom w:val="nil"/>
              <w:right w:val="single" w:sz="4" w:space="0" w:color="auto"/>
            </w:tcBorders>
          </w:tcPr>
          <w:p w14:paraId="779DC7B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3F9B1"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EF44F" w14:textId="77777777" w:rsidR="00E960F9" w:rsidRDefault="00E960F9" w:rsidP="00E960F9">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213F6207"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A06C87" w14:textId="77777777" w:rsidR="00E960F9" w:rsidRDefault="00E960F9" w:rsidP="00E960F9">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070438D" w14:textId="77777777" w:rsidR="00E960F9" w:rsidRDefault="00E960F9" w:rsidP="00E960F9">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DC16CA"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6347C9" w14:textId="77777777" w:rsidR="00E960F9" w:rsidRDefault="00E960F9" w:rsidP="00E960F9">
            <w:pPr>
              <w:pStyle w:val="TAC"/>
              <w:rPr>
                <w:lang w:val="en-US" w:eastAsia="zh-CN"/>
              </w:rPr>
            </w:pPr>
          </w:p>
        </w:tc>
      </w:tr>
      <w:tr w:rsidR="00E960F9" w14:paraId="5CD5FB2D" w14:textId="77777777" w:rsidTr="00635B98">
        <w:trPr>
          <w:trHeight w:val="187"/>
        </w:trPr>
        <w:tc>
          <w:tcPr>
            <w:tcW w:w="1508" w:type="dxa"/>
            <w:tcBorders>
              <w:top w:val="nil"/>
              <w:left w:val="single" w:sz="4" w:space="0" w:color="auto"/>
              <w:bottom w:val="nil"/>
              <w:right w:val="single" w:sz="4" w:space="0" w:color="auto"/>
            </w:tcBorders>
          </w:tcPr>
          <w:p w14:paraId="4FB9117A"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E065F1"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0B38241" w14:textId="77777777" w:rsidR="00E960F9" w:rsidRDefault="00E960F9" w:rsidP="00E960F9">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98B7D5"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10D0B" w14:textId="77777777" w:rsidR="00E960F9" w:rsidRDefault="00E960F9" w:rsidP="00E960F9">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0EE39D9" w14:textId="77777777" w:rsidR="00E960F9" w:rsidRDefault="00E960F9" w:rsidP="00E960F9">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2DF2B3" w14:textId="77777777" w:rsidR="00E960F9" w:rsidRDefault="00E960F9" w:rsidP="00E960F9">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4B80F" w14:textId="77777777" w:rsidR="00E960F9" w:rsidRDefault="00E960F9" w:rsidP="00E960F9">
            <w:pPr>
              <w:pStyle w:val="TAC"/>
              <w:rPr>
                <w:lang w:val="en-US" w:eastAsia="zh-CN"/>
              </w:rPr>
            </w:pPr>
            <w:r>
              <w:rPr>
                <w:rFonts w:eastAsia="MS Mincho"/>
                <w:lang w:val="en-US" w:eastAsia="zh-CN"/>
              </w:rPr>
              <w:t>4</w:t>
            </w:r>
          </w:p>
        </w:tc>
      </w:tr>
      <w:tr w:rsidR="00E960F9" w14:paraId="655A21D1" w14:textId="77777777" w:rsidTr="00635B98">
        <w:trPr>
          <w:trHeight w:val="187"/>
        </w:trPr>
        <w:tc>
          <w:tcPr>
            <w:tcW w:w="1508" w:type="dxa"/>
            <w:tcBorders>
              <w:top w:val="nil"/>
              <w:left w:val="single" w:sz="4" w:space="0" w:color="auto"/>
              <w:bottom w:val="nil"/>
              <w:right w:val="single" w:sz="4" w:space="0" w:color="auto"/>
            </w:tcBorders>
          </w:tcPr>
          <w:p w14:paraId="1811E490"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7A1B6B"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7A86B4" w14:textId="77777777" w:rsidR="00E960F9" w:rsidRDefault="00E960F9" w:rsidP="00E960F9">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6F06"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61100" w14:textId="77777777" w:rsidR="00E960F9" w:rsidRDefault="00E960F9" w:rsidP="00E960F9">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06DBFB" w14:textId="77777777" w:rsidR="00E960F9" w:rsidRDefault="00E960F9" w:rsidP="00E960F9">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201C1" w14:textId="77777777" w:rsidR="00E960F9" w:rsidRDefault="00E960F9" w:rsidP="00E960F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7A0D3A" w14:textId="77777777" w:rsidR="00E960F9" w:rsidRDefault="00E960F9" w:rsidP="00E960F9">
            <w:pPr>
              <w:pStyle w:val="TAC"/>
              <w:rPr>
                <w:lang w:val="en-US" w:eastAsia="zh-CN"/>
              </w:rPr>
            </w:pPr>
          </w:p>
        </w:tc>
      </w:tr>
      <w:tr w:rsidR="00E960F9" w14:paraId="1EFCC25F" w14:textId="77777777" w:rsidTr="00635B98">
        <w:trPr>
          <w:trHeight w:val="187"/>
        </w:trPr>
        <w:tc>
          <w:tcPr>
            <w:tcW w:w="1508" w:type="dxa"/>
            <w:tcBorders>
              <w:top w:val="nil"/>
              <w:left w:val="single" w:sz="4" w:space="0" w:color="auto"/>
              <w:bottom w:val="nil"/>
              <w:right w:val="single" w:sz="4" w:space="0" w:color="auto"/>
            </w:tcBorders>
          </w:tcPr>
          <w:p w14:paraId="4DD02E2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87BB07"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1ED71B" w14:textId="77777777" w:rsidR="00E960F9" w:rsidRDefault="00E960F9" w:rsidP="00E960F9">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2EFF4D"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4F44F" w14:textId="77777777" w:rsidR="00E960F9" w:rsidRDefault="00E960F9" w:rsidP="00E960F9">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D2B2E" w14:textId="77777777" w:rsidR="00E960F9" w:rsidRDefault="00E960F9" w:rsidP="00E960F9">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E4B32" w14:textId="77777777" w:rsidR="00E960F9" w:rsidRDefault="00E960F9" w:rsidP="00E960F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677B94" w14:textId="77777777" w:rsidR="00E960F9" w:rsidRDefault="00E960F9" w:rsidP="00E960F9">
            <w:pPr>
              <w:pStyle w:val="TAC"/>
              <w:rPr>
                <w:lang w:val="en-US" w:eastAsia="zh-CN"/>
              </w:rPr>
            </w:pPr>
            <w:r>
              <w:rPr>
                <w:rFonts w:eastAsia="MS Mincho"/>
                <w:lang w:val="en-US" w:eastAsia="zh-CN"/>
              </w:rPr>
              <w:t>4</w:t>
            </w:r>
          </w:p>
        </w:tc>
      </w:tr>
      <w:tr w:rsidR="00E960F9" w14:paraId="2D17654C" w14:textId="77777777" w:rsidTr="00635B98">
        <w:trPr>
          <w:trHeight w:val="187"/>
        </w:trPr>
        <w:tc>
          <w:tcPr>
            <w:tcW w:w="1508" w:type="dxa"/>
            <w:tcBorders>
              <w:top w:val="nil"/>
              <w:left w:val="single" w:sz="4" w:space="0" w:color="auto"/>
              <w:bottom w:val="nil"/>
              <w:right w:val="single" w:sz="4" w:space="0" w:color="auto"/>
            </w:tcBorders>
          </w:tcPr>
          <w:p w14:paraId="61B975A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E44C69"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541477" w14:textId="77777777" w:rsidR="00E960F9" w:rsidRDefault="00E960F9" w:rsidP="00E960F9">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A1D52C" w14:textId="77777777" w:rsidR="00E960F9" w:rsidRDefault="00E960F9" w:rsidP="00E960F9">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BDED1" w14:textId="77777777" w:rsidR="00E960F9" w:rsidRDefault="00E960F9" w:rsidP="00E960F9">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FA5A1" w14:textId="77777777" w:rsidR="00E960F9" w:rsidRDefault="00E960F9" w:rsidP="00E960F9">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220A0E" w14:textId="77777777" w:rsidR="00E960F9" w:rsidRDefault="00E960F9" w:rsidP="00E960F9">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E8692A" w14:textId="77777777" w:rsidR="00E960F9" w:rsidRDefault="00E960F9" w:rsidP="00E960F9">
            <w:pPr>
              <w:pStyle w:val="TAC"/>
              <w:rPr>
                <w:lang w:val="en-US" w:eastAsia="zh-CN"/>
              </w:rPr>
            </w:pPr>
            <w:r>
              <w:rPr>
                <w:rFonts w:eastAsia="MS Mincho"/>
                <w:lang w:val="en-US" w:eastAsia="zh-CN"/>
              </w:rPr>
              <w:t>3</w:t>
            </w:r>
          </w:p>
        </w:tc>
      </w:tr>
      <w:tr w:rsidR="00E960F9" w14:paraId="31FD2B54" w14:textId="77777777" w:rsidTr="00635B98">
        <w:trPr>
          <w:trHeight w:val="187"/>
        </w:trPr>
        <w:tc>
          <w:tcPr>
            <w:tcW w:w="1508" w:type="dxa"/>
            <w:tcBorders>
              <w:top w:val="nil"/>
              <w:left w:val="single" w:sz="4" w:space="0" w:color="auto"/>
              <w:bottom w:val="nil"/>
              <w:right w:val="single" w:sz="4" w:space="0" w:color="auto"/>
            </w:tcBorders>
          </w:tcPr>
          <w:p w14:paraId="7595E3C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5155D1"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5EFB1" w14:textId="77777777" w:rsidR="00E960F9" w:rsidRDefault="00E960F9" w:rsidP="00E960F9">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D93F0D" w14:textId="77777777" w:rsidR="00E960F9" w:rsidRDefault="00E960F9" w:rsidP="00E960F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54C931" w14:textId="77777777" w:rsidR="00E960F9" w:rsidRDefault="00E960F9" w:rsidP="00E960F9">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70CC1" w14:textId="77777777" w:rsidR="00E960F9" w:rsidRDefault="00E960F9" w:rsidP="00E960F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12B8B" w14:textId="77777777" w:rsidR="00E960F9" w:rsidRDefault="00E960F9" w:rsidP="00E960F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45A04ED5" w14:textId="77777777" w:rsidR="00E960F9" w:rsidRDefault="00E960F9" w:rsidP="00E960F9">
            <w:pPr>
              <w:pStyle w:val="TAC"/>
              <w:rPr>
                <w:lang w:val="en-US" w:eastAsia="zh-CN"/>
              </w:rPr>
            </w:pPr>
          </w:p>
        </w:tc>
      </w:tr>
      <w:tr w:rsidR="00E960F9" w14:paraId="5244DC23" w14:textId="77777777" w:rsidTr="00635B98">
        <w:trPr>
          <w:trHeight w:val="187"/>
        </w:trPr>
        <w:tc>
          <w:tcPr>
            <w:tcW w:w="1508" w:type="dxa"/>
            <w:tcBorders>
              <w:top w:val="nil"/>
              <w:left w:val="single" w:sz="4" w:space="0" w:color="auto"/>
              <w:bottom w:val="single" w:sz="4" w:space="0" w:color="auto"/>
              <w:right w:val="single" w:sz="4" w:space="0" w:color="auto"/>
            </w:tcBorders>
          </w:tcPr>
          <w:p w14:paraId="58740936"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923255" w14:textId="77777777" w:rsidR="00E960F9" w:rsidRDefault="00E960F9" w:rsidP="00E960F9">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A1DF49" w14:textId="77777777" w:rsidR="00E960F9" w:rsidRDefault="00E960F9" w:rsidP="00E960F9">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FFEFD4" w14:textId="77777777" w:rsidR="00E960F9" w:rsidRDefault="00E960F9" w:rsidP="00E960F9">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A0589B" w14:textId="77777777" w:rsidR="00E960F9" w:rsidRDefault="00E960F9" w:rsidP="00E960F9">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73FBD0" w14:textId="77777777" w:rsidR="00E960F9" w:rsidRDefault="00E960F9" w:rsidP="00E960F9">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03BAC" w14:textId="77777777" w:rsidR="00E960F9" w:rsidRDefault="00E960F9" w:rsidP="00E960F9">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4DF88C" w14:textId="77777777" w:rsidR="00E960F9" w:rsidRDefault="00E960F9" w:rsidP="00E960F9">
            <w:pPr>
              <w:pStyle w:val="TAC"/>
              <w:rPr>
                <w:lang w:val="en-US" w:eastAsia="zh-CN"/>
              </w:rPr>
            </w:pPr>
          </w:p>
        </w:tc>
      </w:tr>
      <w:tr w:rsidR="00E960F9" w14:paraId="48502DA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6BE1D48" w14:textId="77777777" w:rsidR="00E960F9" w:rsidRDefault="00E960F9" w:rsidP="00E960F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6762295" w14:textId="77777777" w:rsidR="00E960F9" w:rsidRDefault="00E960F9" w:rsidP="00E960F9">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6D197648"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4DBA54A"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60C88B"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0FA7356"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276103"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C1A7D3" w14:textId="77777777" w:rsidR="00E960F9" w:rsidRDefault="00E960F9" w:rsidP="00E960F9">
            <w:pPr>
              <w:pStyle w:val="TAC"/>
              <w:rPr>
                <w:lang w:val="en-US" w:eastAsia="zh-CN"/>
              </w:rPr>
            </w:pPr>
          </w:p>
        </w:tc>
      </w:tr>
      <w:tr w:rsidR="00E960F9" w14:paraId="5899BA42" w14:textId="77777777" w:rsidTr="00635B98">
        <w:trPr>
          <w:trHeight w:val="187"/>
        </w:trPr>
        <w:tc>
          <w:tcPr>
            <w:tcW w:w="1508" w:type="dxa"/>
            <w:tcBorders>
              <w:top w:val="nil"/>
              <w:left w:val="single" w:sz="4" w:space="0" w:color="auto"/>
              <w:bottom w:val="nil"/>
              <w:right w:val="single" w:sz="4" w:space="0" w:color="auto"/>
            </w:tcBorders>
          </w:tcPr>
          <w:p w14:paraId="46F558DB"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EB1EF" w14:textId="77777777" w:rsidR="00E960F9" w:rsidRDefault="00E960F9" w:rsidP="00E960F9">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DCF8A3"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C3B64BF"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94E3EE"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8F4B6"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D09606"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184EF3" w14:textId="77777777" w:rsidR="00E960F9" w:rsidRDefault="00E960F9" w:rsidP="00E960F9">
            <w:pPr>
              <w:pStyle w:val="TAC"/>
              <w:rPr>
                <w:lang w:val="en-US" w:eastAsia="zh-CN"/>
              </w:rPr>
            </w:pPr>
            <w:r>
              <w:t>4</w:t>
            </w:r>
          </w:p>
        </w:tc>
      </w:tr>
      <w:tr w:rsidR="00E960F9" w14:paraId="07D5568D" w14:textId="77777777" w:rsidTr="00635B98">
        <w:trPr>
          <w:trHeight w:val="187"/>
        </w:trPr>
        <w:tc>
          <w:tcPr>
            <w:tcW w:w="1508" w:type="dxa"/>
            <w:tcBorders>
              <w:top w:val="nil"/>
              <w:left w:val="single" w:sz="4" w:space="0" w:color="auto"/>
              <w:bottom w:val="nil"/>
              <w:right w:val="single" w:sz="4" w:space="0" w:color="auto"/>
            </w:tcBorders>
          </w:tcPr>
          <w:p w14:paraId="1C8B6B18"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982786" w14:textId="77777777" w:rsidR="00E960F9" w:rsidRDefault="00E960F9" w:rsidP="00E960F9">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731152D"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1061C7E"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7FC9A4"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B677770"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5DE758"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80E4C6" w14:textId="77777777" w:rsidR="00E960F9" w:rsidRDefault="00E960F9" w:rsidP="00E960F9">
            <w:pPr>
              <w:pStyle w:val="TAC"/>
              <w:rPr>
                <w:lang w:val="en-US" w:eastAsia="zh-CN"/>
              </w:rPr>
            </w:pPr>
          </w:p>
        </w:tc>
      </w:tr>
      <w:tr w:rsidR="00E960F9" w14:paraId="34E3C96D" w14:textId="77777777" w:rsidTr="00635B98">
        <w:trPr>
          <w:trHeight w:val="187"/>
        </w:trPr>
        <w:tc>
          <w:tcPr>
            <w:tcW w:w="1508" w:type="dxa"/>
            <w:tcBorders>
              <w:top w:val="nil"/>
              <w:left w:val="single" w:sz="4" w:space="0" w:color="auto"/>
              <w:bottom w:val="nil"/>
              <w:right w:val="single" w:sz="4" w:space="0" w:color="auto"/>
            </w:tcBorders>
          </w:tcPr>
          <w:p w14:paraId="1E6611C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5B040"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076BBA" w14:textId="77777777" w:rsidR="00E960F9" w:rsidRDefault="00E960F9" w:rsidP="00E960F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2BCAEA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857F68" w14:textId="77777777" w:rsidR="00E960F9" w:rsidRDefault="00E960F9" w:rsidP="00E960F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7595D8" w14:textId="77777777" w:rsidR="00E960F9" w:rsidRDefault="00E960F9" w:rsidP="00E960F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0249E0" w14:textId="77777777" w:rsidR="00E960F9" w:rsidRDefault="00E960F9" w:rsidP="00E960F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D8D803" w14:textId="77777777" w:rsidR="00E960F9" w:rsidRDefault="00E960F9" w:rsidP="00E960F9">
            <w:pPr>
              <w:pStyle w:val="TAC"/>
            </w:pPr>
          </w:p>
        </w:tc>
      </w:tr>
      <w:tr w:rsidR="00E960F9" w14:paraId="4C80B969" w14:textId="77777777" w:rsidTr="00635B98">
        <w:trPr>
          <w:trHeight w:val="187"/>
        </w:trPr>
        <w:tc>
          <w:tcPr>
            <w:tcW w:w="1508" w:type="dxa"/>
            <w:tcBorders>
              <w:top w:val="nil"/>
              <w:left w:val="single" w:sz="4" w:space="0" w:color="auto"/>
              <w:bottom w:val="nil"/>
              <w:right w:val="single" w:sz="4" w:space="0" w:color="auto"/>
            </w:tcBorders>
          </w:tcPr>
          <w:p w14:paraId="21B32860"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0B32E" w14:textId="77777777" w:rsidR="00E960F9" w:rsidRDefault="00E960F9" w:rsidP="00E960F9">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E86D06B"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4F65124"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93BBBA"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95ACC2"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4E51"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F649F9" w14:textId="77777777" w:rsidR="00E960F9" w:rsidRDefault="00E960F9" w:rsidP="00E960F9">
            <w:pPr>
              <w:pStyle w:val="TAC"/>
              <w:rPr>
                <w:lang w:val="en-US" w:eastAsia="zh-CN"/>
              </w:rPr>
            </w:pPr>
            <w:r>
              <w:t>2</w:t>
            </w:r>
          </w:p>
        </w:tc>
      </w:tr>
      <w:tr w:rsidR="00E960F9" w14:paraId="0C53DDA8" w14:textId="77777777" w:rsidTr="00635B98">
        <w:trPr>
          <w:trHeight w:val="187"/>
        </w:trPr>
        <w:tc>
          <w:tcPr>
            <w:tcW w:w="1508" w:type="dxa"/>
            <w:tcBorders>
              <w:top w:val="nil"/>
              <w:left w:val="single" w:sz="4" w:space="0" w:color="auto"/>
              <w:bottom w:val="nil"/>
              <w:right w:val="single" w:sz="4" w:space="0" w:color="auto"/>
            </w:tcBorders>
          </w:tcPr>
          <w:p w14:paraId="0155D6D4"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1F22C9"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865376" w14:textId="77777777" w:rsidR="00E960F9" w:rsidRDefault="00E960F9" w:rsidP="00E960F9">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A3C9E07"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8722F2" w14:textId="77777777" w:rsidR="00E960F9" w:rsidRDefault="00E960F9" w:rsidP="00E960F9">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255484CB"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772249"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6B0963" w14:textId="77777777" w:rsidR="00E960F9" w:rsidRDefault="00E960F9" w:rsidP="00E960F9">
            <w:pPr>
              <w:pStyle w:val="TAC"/>
              <w:rPr>
                <w:lang w:val="en-US" w:eastAsia="zh-CN"/>
              </w:rPr>
            </w:pPr>
          </w:p>
        </w:tc>
      </w:tr>
      <w:tr w:rsidR="00E960F9" w14:paraId="41835E5C" w14:textId="77777777" w:rsidTr="00635B98">
        <w:trPr>
          <w:trHeight w:val="187"/>
        </w:trPr>
        <w:tc>
          <w:tcPr>
            <w:tcW w:w="1508" w:type="dxa"/>
            <w:tcBorders>
              <w:top w:val="nil"/>
              <w:left w:val="single" w:sz="4" w:space="0" w:color="auto"/>
              <w:bottom w:val="nil"/>
              <w:right w:val="single" w:sz="4" w:space="0" w:color="auto"/>
            </w:tcBorders>
          </w:tcPr>
          <w:p w14:paraId="086B1C7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300868"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BF24F9" w14:textId="77777777" w:rsidR="00E960F9" w:rsidRDefault="00E960F9" w:rsidP="00E960F9">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8FA17DC"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721DA0" w14:textId="77777777" w:rsidR="00E960F9" w:rsidRDefault="00E960F9" w:rsidP="00E960F9">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E760A2" w14:textId="77777777" w:rsidR="00E960F9" w:rsidRDefault="00E960F9" w:rsidP="00E960F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731B12"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E22A74" w14:textId="77777777" w:rsidR="00E960F9" w:rsidRDefault="00E960F9" w:rsidP="00E960F9">
            <w:pPr>
              <w:pStyle w:val="TAC"/>
              <w:rPr>
                <w:lang w:val="en-US" w:eastAsia="zh-CN"/>
              </w:rPr>
            </w:pPr>
          </w:p>
        </w:tc>
      </w:tr>
      <w:tr w:rsidR="00E960F9" w14:paraId="702683AC" w14:textId="77777777" w:rsidTr="00635B98">
        <w:trPr>
          <w:trHeight w:val="187"/>
        </w:trPr>
        <w:tc>
          <w:tcPr>
            <w:tcW w:w="1508" w:type="dxa"/>
            <w:tcBorders>
              <w:top w:val="nil"/>
              <w:left w:val="single" w:sz="4" w:space="0" w:color="auto"/>
              <w:bottom w:val="nil"/>
              <w:right w:val="single" w:sz="4" w:space="0" w:color="auto"/>
            </w:tcBorders>
          </w:tcPr>
          <w:p w14:paraId="67C7CE6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73816"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F93F0" w14:textId="77777777" w:rsidR="00E960F9" w:rsidRDefault="00E960F9" w:rsidP="00E960F9">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C1B200C"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A95F9B" w14:textId="77777777" w:rsidR="00E960F9" w:rsidRDefault="00E960F9" w:rsidP="00E960F9">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7C56F5C" w14:textId="77777777" w:rsidR="00E960F9" w:rsidRDefault="00E960F9" w:rsidP="00E960F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C4E0326"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DBA3C4" w14:textId="77777777" w:rsidR="00E960F9" w:rsidRDefault="00E960F9" w:rsidP="00E960F9">
            <w:pPr>
              <w:pStyle w:val="TAC"/>
              <w:rPr>
                <w:lang w:val="en-US" w:eastAsia="zh-CN"/>
              </w:rPr>
            </w:pPr>
          </w:p>
        </w:tc>
      </w:tr>
      <w:tr w:rsidR="00E960F9" w14:paraId="47C166B7" w14:textId="77777777" w:rsidTr="00635B98">
        <w:trPr>
          <w:trHeight w:val="187"/>
        </w:trPr>
        <w:tc>
          <w:tcPr>
            <w:tcW w:w="1508" w:type="dxa"/>
            <w:tcBorders>
              <w:top w:val="nil"/>
              <w:left w:val="single" w:sz="4" w:space="0" w:color="auto"/>
              <w:bottom w:val="nil"/>
              <w:right w:val="single" w:sz="4" w:space="0" w:color="auto"/>
            </w:tcBorders>
          </w:tcPr>
          <w:p w14:paraId="109645CA"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0003DD"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118F0" w14:textId="77777777" w:rsidR="00E960F9" w:rsidRDefault="00E960F9" w:rsidP="00E960F9">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E469F80"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61FC6A" w14:textId="77777777" w:rsidR="00E960F9" w:rsidRDefault="00E960F9" w:rsidP="00E960F9">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81D65B8"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D41D63"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814C4" w14:textId="77777777" w:rsidR="00E960F9" w:rsidRDefault="00E960F9" w:rsidP="00E960F9">
            <w:pPr>
              <w:pStyle w:val="TAC"/>
              <w:rPr>
                <w:lang w:val="en-US" w:eastAsia="zh-CN"/>
              </w:rPr>
            </w:pPr>
          </w:p>
        </w:tc>
      </w:tr>
      <w:tr w:rsidR="00E960F9" w14:paraId="76B3E55F" w14:textId="77777777" w:rsidTr="00635B98">
        <w:trPr>
          <w:trHeight w:val="187"/>
        </w:trPr>
        <w:tc>
          <w:tcPr>
            <w:tcW w:w="1508" w:type="dxa"/>
            <w:tcBorders>
              <w:top w:val="nil"/>
              <w:left w:val="single" w:sz="4" w:space="0" w:color="auto"/>
              <w:bottom w:val="single" w:sz="4" w:space="0" w:color="auto"/>
              <w:right w:val="single" w:sz="4" w:space="0" w:color="auto"/>
            </w:tcBorders>
          </w:tcPr>
          <w:p w14:paraId="618E4735"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4E9618"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0E865" w14:textId="77777777" w:rsidR="00E960F9" w:rsidRDefault="00E960F9" w:rsidP="00E960F9">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401DB9"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C0EA11" w14:textId="77777777" w:rsidR="00E960F9" w:rsidRDefault="00E960F9" w:rsidP="00E960F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E0804A" w14:textId="77777777" w:rsidR="00E960F9" w:rsidRDefault="00E960F9" w:rsidP="00E960F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AA68939" w14:textId="77777777" w:rsidR="00E960F9" w:rsidRDefault="00E960F9" w:rsidP="00E960F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EB3097" w14:textId="77777777" w:rsidR="00E960F9" w:rsidRDefault="00E960F9" w:rsidP="00E960F9">
            <w:pPr>
              <w:pStyle w:val="TAC"/>
              <w:rPr>
                <w:lang w:val="en-US" w:eastAsia="zh-CN"/>
              </w:rPr>
            </w:pPr>
            <w:r>
              <w:t>3</w:t>
            </w:r>
          </w:p>
        </w:tc>
      </w:tr>
      <w:tr w:rsidR="00E960F9" w14:paraId="08A6551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736984" w14:textId="77777777" w:rsidR="00E960F9" w:rsidRDefault="00E960F9" w:rsidP="00E960F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A3DE78" w14:textId="77777777" w:rsidR="00E960F9" w:rsidRDefault="00E960F9" w:rsidP="00E960F9">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9A82A1" w14:textId="77777777" w:rsidR="00E960F9" w:rsidRDefault="00E960F9" w:rsidP="00E960F9">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21694" w14:textId="77777777" w:rsidR="00E960F9" w:rsidRDefault="00E960F9" w:rsidP="00E960F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791F87" w14:textId="77777777" w:rsidR="00E960F9" w:rsidRDefault="00E960F9" w:rsidP="00E960F9">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BB703C" w14:textId="77777777" w:rsidR="00E960F9" w:rsidRDefault="00E960F9" w:rsidP="00E960F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D80BD" w14:textId="77777777" w:rsidR="00E960F9" w:rsidRDefault="00E960F9" w:rsidP="00E960F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D0D5CA" w14:textId="77777777" w:rsidR="00E960F9" w:rsidRDefault="00E960F9" w:rsidP="00E960F9">
            <w:pPr>
              <w:pStyle w:val="TAC"/>
              <w:rPr>
                <w:lang w:val="en-US" w:eastAsia="zh-CN"/>
              </w:rPr>
            </w:pPr>
          </w:p>
        </w:tc>
      </w:tr>
      <w:tr w:rsidR="00E960F9" w14:paraId="6E4876D3" w14:textId="77777777" w:rsidTr="00635B98">
        <w:trPr>
          <w:trHeight w:val="187"/>
        </w:trPr>
        <w:tc>
          <w:tcPr>
            <w:tcW w:w="1508" w:type="dxa"/>
            <w:tcBorders>
              <w:top w:val="nil"/>
              <w:left w:val="single" w:sz="4" w:space="0" w:color="auto"/>
              <w:bottom w:val="nil"/>
              <w:right w:val="single" w:sz="4" w:space="0" w:color="auto"/>
            </w:tcBorders>
          </w:tcPr>
          <w:p w14:paraId="701A26D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520D9B" w14:textId="77777777" w:rsidR="00E960F9" w:rsidRDefault="00E960F9" w:rsidP="00E960F9">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E0D000"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983790"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98658E"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CD50C"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060CBE"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23B7A1" w14:textId="77777777" w:rsidR="00E960F9" w:rsidRDefault="00E960F9" w:rsidP="00E960F9">
            <w:pPr>
              <w:pStyle w:val="TAC"/>
              <w:rPr>
                <w:lang w:val="en-US" w:eastAsia="zh-CN"/>
              </w:rPr>
            </w:pPr>
            <w:r>
              <w:rPr>
                <w:rFonts w:eastAsia="Yu Mincho"/>
                <w:lang w:eastAsia="ja-JP"/>
              </w:rPr>
              <w:t>2</w:t>
            </w:r>
          </w:p>
        </w:tc>
      </w:tr>
      <w:tr w:rsidR="00E960F9" w14:paraId="366740F0" w14:textId="77777777" w:rsidTr="00635B98">
        <w:trPr>
          <w:trHeight w:val="187"/>
        </w:trPr>
        <w:tc>
          <w:tcPr>
            <w:tcW w:w="1508" w:type="dxa"/>
            <w:tcBorders>
              <w:top w:val="nil"/>
              <w:left w:val="single" w:sz="4" w:space="0" w:color="auto"/>
              <w:bottom w:val="nil"/>
              <w:right w:val="single" w:sz="4" w:space="0" w:color="auto"/>
            </w:tcBorders>
          </w:tcPr>
          <w:p w14:paraId="6D03669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83F5CA"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92A1C" w14:textId="77777777" w:rsidR="00E960F9" w:rsidRDefault="00E960F9" w:rsidP="00E960F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516B4E"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8E8858" w14:textId="77777777" w:rsidR="00E960F9" w:rsidRDefault="00E960F9" w:rsidP="00E960F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3117F38"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4A6CB9"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39C5D5" w14:textId="77777777" w:rsidR="00E960F9" w:rsidRDefault="00E960F9" w:rsidP="00E960F9">
            <w:pPr>
              <w:pStyle w:val="TAC"/>
              <w:rPr>
                <w:lang w:val="en-US" w:eastAsia="zh-CN"/>
              </w:rPr>
            </w:pPr>
          </w:p>
        </w:tc>
      </w:tr>
      <w:tr w:rsidR="00E960F9" w14:paraId="2855D702" w14:textId="77777777" w:rsidTr="00635B98">
        <w:trPr>
          <w:trHeight w:val="187"/>
        </w:trPr>
        <w:tc>
          <w:tcPr>
            <w:tcW w:w="1508" w:type="dxa"/>
            <w:tcBorders>
              <w:top w:val="nil"/>
              <w:left w:val="single" w:sz="4" w:space="0" w:color="auto"/>
              <w:bottom w:val="nil"/>
              <w:right w:val="single" w:sz="4" w:space="0" w:color="auto"/>
            </w:tcBorders>
          </w:tcPr>
          <w:p w14:paraId="323318BF"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491DE4"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CB11C" w14:textId="77777777" w:rsidR="00E960F9" w:rsidRDefault="00E960F9" w:rsidP="00E960F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6F34D9F"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F5AD6C" w14:textId="77777777" w:rsidR="00E960F9" w:rsidRDefault="00E960F9" w:rsidP="00E960F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20AC7D9"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A1B1D8"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304F10" w14:textId="77777777" w:rsidR="00E960F9" w:rsidRDefault="00E960F9" w:rsidP="00E960F9">
            <w:pPr>
              <w:pStyle w:val="TAC"/>
              <w:rPr>
                <w:lang w:val="en-US" w:eastAsia="zh-CN"/>
              </w:rPr>
            </w:pPr>
          </w:p>
        </w:tc>
      </w:tr>
      <w:tr w:rsidR="00E960F9" w14:paraId="55DDFEC3" w14:textId="77777777" w:rsidTr="00635B98">
        <w:trPr>
          <w:trHeight w:val="187"/>
        </w:trPr>
        <w:tc>
          <w:tcPr>
            <w:tcW w:w="1508" w:type="dxa"/>
            <w:tcBorders>
              <w:top w:val="nil"/>
              <w:left w:val="single" w:sz="4" w:space="0" w:color="auto"/>
              <w:bottom w:val="nil"/>
              <w:right w:val="single" w:sz="4" w:space="0" w:color="auto"/>
            </w:tcBorders>
          </w:tcPr>
          <w:p w14:paraId="00262911"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0233A3"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83D27B" w14:textId="77777777" w:rsidR="00E960F9" w:rsidRDefault="00E960F9" w:rsidP="00E960F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2E6783"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5FA96" w14:textId="77777777" w:rsidR="00E960F9" w:rsidRDefault="00E960F9" w:rsidP="00E960F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4AB18D8"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E4F3D5"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6AF24B" w14:textId="77777777" w:rsidR="00E960F9" w:rsidRDefault="00E960F9" w:rsidP="00E960F9">
            <w:pPr>
              <w:pStyle w:val="TAC"/>
              <w:rPr>
                <w:lang w:val="en-US" w:eastAsia="zh-CN"/>
              </w:rPr>
            </w:pPr>
          </w:p>
        </w:tc>
      </w:tr>
      <w:tr w:rsidR="00E960F9" w14:paraId="4890E3C6" w14:textId="77777777" w:rsidTr="00635B98">
        <w:trPr>
          <w:trHeight w:val="187"/>
        </w:trPr>
        <w:tc>
          <w:tcPr>
            <w:tcW w:w="1508" w:type="dxa"/>
            <w:tcBorders>
              <w:top w:val="nil"/>
              <w:left w:val="single" w:sz="4" w:space="0" w:color="auto"/>
              <w:bottom w:val="nil"/>
              <w:right w:val="single" w:sz="4" w:space="0" w:color="auto"/>
            </w:tcBorders>
          </w:tcPr>
          <w:p w14:paraId="40835EA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3D28A"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40BABE" w14:textId="77777777" w:rsidR="00E960F9" w:rsidRDefault="00E960F9" w:rsidP="00E960F9">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D48F737"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410445" w14:textId="77777777" w:rsidR="00E960F9" w:rsidRDefault="00E960F9" w:rsidP="00E960F9">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04DBEAF"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98FD8A"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43794A" w14:textId="77777777" w:rsidR="00E960F9" w:rsidRDefault="00E960F9" w:rsidP="00E960F9">
            <w:pPr>
              <w:pStyle w:val="TAC"/>
              <w:rPr>
                <w:lang w:val="en-US" w:eastAsia="zh-CN"/>
              </w:rPr>
            </w:pPr>
          </w:p>
        </w:tc>
      </w:tr>
      <w:tr w:rsidR="00E960F9" w14:paraId="56B953CD" w14:textId="77777777" w:rsidTr="00635B98">
        <w:trPr>
          <w:trHeight w:val="187"/>
        </w:trPr>
        <w:tc>
          <w:tcPr>
            <w:tcW w:w="1508" w:type="dxa"/>
            <w:tcBorders>
              <w:top w:val="nil"/>
              <w:left w:val="single" w:sz="4" w:space="0" w:color="auto"/>
              <w:bottom w:val="nil"/>
              <w:right w:val="single" w:sz="4" w:space="0" w:color="auto"/>
            </w:tcBorders>
          </w:tcPr>
          <w:p w14:paraId="797EFF3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12BEF9"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51B05" w14:textId="77777777" w:rsidR="00E960F9" w:rsidRDefault="00E960F9" w:rsidP="00E960F9">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5A4A02"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61B99" w14:textId="77777777" w:rsidR="00E960F9" w:rsidRDefault="00E960F9" w:rsidP="00E960F9">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4ED9380" w14:textId="77777777" w:rsidR="00E960F9" w:rsidRDefault="00E960F9" w:rsidP="00E960F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94063F3" w14:textId="77777777" w:rsidR="00E960F9" w:rsidRDefault="00E960F9" w:rsidP="00E960F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64741EF" w14:textId="77777777" w:rsidR="00E960F9" w:rsidRDefault="00E960F9" w:rsidP="00E960F9">
            <w:pPr>
              <w:pStyle w:val="TAC"/>
              <w:rPr>
                <w:lang w:val="en-US" w:eastAsia="zh-CN"/>
              </w:rPr>
            </w:pPr>
            <w:r>
              <w:t>4, 20</w:t>
            </w:r>
          </w:p>
        </w:tc>
      </w:tr>
      <w:tr w:rsidR="00E960F9" w14:paraId="6808A7B3" w14:textId="77777777" w:rsidTr="00635B98">
        <w:trPr>
          <w:trHeight w:val="187"/>
        </w:trPr>
        <w:tc>
          <w:tcPr>
            <w:tcW w:w="1508" w:type="dxa"/>
            <w:tcBorders>
              <w:top w:val="nil"/>
              <w:left w:val="single" w:sz="4" w:space="0" w:color="auto"/>
              <w:bottom w:val="nil"/>
              <w:right w:val="single" w:sz="4" w:space="0" w:color="auto"/>
            </w:tcBorders>
          </w:tcPr>
          <w:p w14:paraId="1ED0C17B"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B55A3" w14:textId="77777777" w:rsidR="00E960F9" w:rsidRDefault="00E960F9" w:rsidP="00E960F9">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132C4" w14:textId="77777777" w:rsidR="00E960F9" w:rsidRDefault="00E960F9" w:rsidP="00E960F9">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5758043" w14:textId="77777777" w:rsidR="00E960F9" w:rsidRDefault="00E960F9" w:rsidP="00E960F9">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C67C3B" w14:textId="77777777" w:rsidR="00E960F9" w:rsidRDefault="00E960F9" w:rsidP="00E960F9">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498C0DF" w14:textId="77777777" w:rsidR="00E960F9" w:rsidRDefault="00E960F9" w:rsidP="00E960F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32BF1E5" w14:textId="77777777" w:rsidR="00E960F9" w:rsidRDefault="00E960F9" w:rsidP="00E960F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7EBB196" w14:textId="77777777" w:rsidR="00E960F9" w:rsidRDefault="00E960F9" w:rsidP="00E960F9">
            <w:pPr>
              <w:pStyle w:val="TAC"/>
              <w:rPr>
                <w:lang w:val="en-US" w:eastAsia="zh-CN"/>
              </w:rPr>
            </w:pPr>
            <w:r>
              <w:rPr>
                <w:rFonts w:eastAsia="Yu Mincho"/>
              </w:rPr>
              <w:t>4, 21</w:t>
            </w:r>
          </w:p>
        </w:tc>
      </w:tr>
      <w:tr w:rsidR="00E960F9" w14:paraId="5D817797" w14:textId="77777777" w:rsidTr="00635B98">
        <w:trPr>
          <w:trHeight w:val="187"/>
        </w:trPr>
        <w:tc>
          <w:tcPr>
            <w:tcW w:w="1508" w:type="dxa"/>
            <w:tcBorders>
              <w:top w:val="nil"/>
              <w:left w:val="single" w:sz="4" w:space="0" w:color="auto"/>
              <w:bottom w:val="nil"/>
              <w:right w:val="single" w:sz="4" w:space="0" w:color="auto"/>
            </w:tcBorders>
          </w:tcPr>
          <w:p w14:paraId="2F16608F"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832252"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86B7F" w14:textId="77777777" w:rsidR="00E960F9" w:rsidRDefault="00E960F9" w:rsidP="00E960F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8D0BA76"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8DF3BE" w14:textId="77777777" w:rsidR="00E960F9" w:rsidRDefault="00E960F9" w:rsidP="00E960F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2CCA6AD" w14:textId="77777777" w:rsidR="00E960F9" w:rsidRDefault="00E960F9" w:rsidP="00E960F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230ED8"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FD3FB3" w14:textId="77777777" w:rsidR="00E960F9" w:rsidRDefault="00E960F9" w:rsidP="00E960F9">
            <w:pPr>
              <w:pStyle w:val="TAC"/>
            </w:pPr>
            <w:r>
              <w:rPr>
                <w:rFonts w:eastAsia="Yu Mincho"/>
                <w:lang w:eastAsia="ja-JP"/>
              </w:rPr>
              <w:t>4, 22</w:t>
            </w:r>
          </w:p>
        </w:tc>
      </w:tr>
      <w:tr w:rsidR="00E960F9" w14:paraId="5AD73086" w14:textId="77777777" w:rsidTr="00635B98">
        <w:trPr>
          <w:trHeight w:val="187"/>
        </w:trPr>
        <w:tc>
          <w:tcPr>
            <w:tcW w:w="1508" w:type="dxa"/>
            <w:tcBorders>
              <w:top w:val="nil"/>
              <w:left w:val="single" w:sz="4" w:space="0" w:color="auto"/>
              <w:bottom w:val="nil"/>
              <w:right w:val="single" w:sz="4" w:space="0" w:color="auto"/>
            </w:tcBorders>
          </w:tcPr>
          <w:p w14:paraId="4AD5B33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9639C"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EF93E" w14:textId="77777777" w:rsidR="00E960F9" w:rsidRDefault="00E960F9" w:rsidP="00E960F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2C8163"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6C96D9" w14:textId="77777777" w:rsidR="00E960F9" w:rsidRDefault="00E960F9" w:rsidP="00E960F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E3BB40" w14:textId="77777777" w:rsidR="00E960F9" w:rsidRDefault="00E960F9" w:rsidP="00E960F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937DD6"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4F50B0" w14:textId="77777777" w:rsidR="00E960F9" w:rsidRDefault="00E960F9" w:rsidP="00E960F9">
            <w:pPr>
              <w:pStyle w:val="TAC"/>
            </w:pPr>
            <w:r>
              <w:rPr>
                <w:rFonts w:eastAsia="Yu Mincho"/>
                <w:lang w:eastAsia="ja-JP"/>
              </w:rPr>
              <w:t>4, 23</w:t>
            </w:r>
          </w:p>
        </w:tc>
      </w:tr>
      <w:tr w:rsidR="00E960F9" w14:paraId="54DEAFF0" w14:textId="77777777" w:rsidTr="00635B98">
        <w:trPr>
          <w:trHeight w:val="187"/>
        </w:trPr>
        <w:tc>
          <w:tcPr>
            <w:tcW w:w="1508" w:type="dxa"/>
            <w:tcBorders>
              <w:top w:val="nil"/>
              <w:left w:val="single" w:sz="4" w:space="0" w:color="auto"/>
              <w:bottom w:val="nil"/>
              <w:right w:val="single" w:sz="4" w:space="0" w:color="auto"/>
            </w:tcBorders>
          </w:tcPr>
          <w:p w14:paraId="0C6D748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1D0B6E"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C5C5F" w14:textId="77777777" w:rsidR="00E960F9" w:rsidRDefault="00E960F9" w:rsidP="00E960F9">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B806115"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941C9" w14:textId="77777777" w:rsidR="00E960F9" w:rsidRDefault="00E960F9" w:rsidP="00E960F9">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FDB015"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8FD54"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FB6856" w14:textId="77777777" w:rsidR="00E960F9" w:rsidRDefault="00E960F9" w:rsidP="00E960F9">
            <w:pPr>
              <w:pStyle w:val="TAC"/>
              <w:rPr>
                <w:lang w:val="en-US" w:eastAsia="zh-CN"/>
              </w:rPr>
            </w:pPr>
            <w:r>
              <w:t>4</w:t>
            </w:r>
          </w:p>
        </w:tc>
      </w:tr>
      <w:tr w:rsidR="00E960F9" w14:paraId="2016EDD8" w14:textId="77777777" w:rsidTr="00635B98">
        <w:trPr>
          <w:trHeight w:val="187"/>
        </w:trPr>
        <w:tc>
          <w:tcPr>
            <w:tcW w:w="1508" w:type="dxa"/>
            <w:tcBorders>
              <w:top w:val="nil"/>
              <w:left w:val="single" w:sz="4" w:space="0" w:color="auto"/>
              <w:bottom w:val="nil"/>
              <w:right w:val="single" w:sz="4" w:space="0" w:color="auto"/>
            </w:tcBorders>
          </w:tcPr>
          <w:p w14:paraId="7E107E66"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CE04B1"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96DB08" w14:textId="77777777" w:rsidR="00E960F9" w:rsidRDefault="00E960F9" w:rsidP="00E960F9">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95DAEDA"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9BF15" w14:textId="77777777" w:rsidR="00E960F9" w:rsidRDefault="00E960F9" w:rsidP="00E960F9">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2F452F4" w14:textId="77777777" w:rsidR="00E960F9" w:rsidRDefault="00E960F9" w:rsidP="00E960F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21F620A" w14:textId="77777777" w:rsidR="00E960F9" w:rsidRDefault="00E960F9" w:rsidP="00E960F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2900D5CD" w14:textId="77777777" w:rsidR="00E960F9" w:rsidRDefault="00E960F9" w:rsidP="00E960F9">
            <w:pPr>
              <w:pStyle w:val="TAC"/>
              <w:rPr>
                <w:lang w:val="en-US" w:eastAsia="zh-CN"/>
              </w:rPr>
            </w:pPr>
            <w:r>
              <w:rPr>
                <w:rFonts w:cs="Arial"/>
              </w:rPr>
              <w:t>3</w:t>
            </w:r>
          </w:p>
        </w:tc>
      </w:tr>
      <w:tr w:rsidR="00E960F9" w14:paraId="008D540A" w14:textId="77777777" w:rsidTr="00635B98">
        <w:trPr>
          <w:trHeight w:val="187"/>
        </w:trPr>
        <w:tc>
          <w:tcPr>
            <w:tcW w:w="1508" w:type="dxa"/>
            <w:tcBorders>
              <w:top w:val="nil"/>
              <w:left w:val="single" w:sz="4" w:space="0" w:color="auto"/>
              <w:bottom w:val="nil"/>
              <w:right w:val="single" w:sz="4" w:space="0" w:color="auto"/>
            </w:tcBorders>
          </w:tcPr>
          <w:p w14:paraId="2AAF3F2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1774AC"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E39D5C" w14:textId="77777777" w:rsidR="00E960F9" w:rsidRDefault="00E960F9" w:rsidP="00E960F9">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D18B913"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80E1E5" w14:textId="77777777" w:rsidR="00E960F9" w:rsidRDefault="00E960F9" w:rsidP="00E960F9">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366FFC9"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6F8395"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17C27F" w14:textId="77777777" w:rsidR="00E960F9" w:rsidRDefault="00E960F9" w:rsidP="00E960F9">
            <w:pPr>
              <w:pStyle w:val="TAC"/>
              <w:rPr>
                <w:lang w:val="en-US" w:eastAsia="zh-CN"/>
              </w:rPr>
            </w:pPr>
          </w:p>
        </w:tc>
      </w:tr>
      <w:tr w:rsidR="00E960F9" w14:paraId="0069F544" w14:textId="77777777" w:rsidTr="00635B98">
        <w:trPr>
          <w:trHeight w:val="187"/>
        </w:trPr>
        <w:tc>
          <w:tcPr>
            <w:tcW w:w="1508" w:type="dxa"/>
            <w:tcBorders>
              <w:top w:val="nil"/>
              <w:left w:val="single" w:sz="4" w:space="0" w:color="auto"/>
              <w:bottom w:val="single" w:sz="4" w:space="0" w:color="auto"/>
              <w:right w:val="single" w:sz="4" w:space="0" w:color="auto"/>
            </w:tcBorders>
          </w:tcPr>
          <w:p w14:paraId="48DDA53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177DC0"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02D73" w14:textId="77777777" w:rsidR="00E960F9" w:rsidRDefault="00E960F9" w:rsidP="00E960F9">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1C9AFA"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22896" w14:textId="77777777" w:rsidR="00E960F9" w:rsidRDefault="00E960F9" w:rsidP="00E960F9">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BCC13"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20B69D"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0A8A58" w14:textId="77777777" w:rsidR="00E960F9" w:rsidRDefault="00E960F9" w:rsidP="00E960F9">
            <w:pPr>
              <w:pStyle w:val="TAC"/>
              <w:rPr>
                <w:lang w:val="en-US" w:eastAsia="zh-CN"/>
              </w:rPr>
            </w:pPr>
          </w:p>
        </w:tc>
      </w:tr>
      <w:tr w:rsidR="00E960F9" w14:paraId="11B504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BF2D404" w14:textId="77777777" w:rsidR="00E960F9" w:rsidRDefault="00E960F9" w:rsidP="00E960F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BCA500" w14:textId="77777777" w:rsidR="00E960F9" w:rsidRDefault="00E960F9" w:rsidP="00E960F9">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912C97E"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8AE1B"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CC18A6"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A8627"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594495"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A8EDBB" w14:textId="77777777" w:rsidR="00E960F9" w:rsidRDefault="00E960F9" w:rsidP="00E960F9">
            <w:pPr>
              <w:pStyle w:val="TAC"/>
              <w:rPr>
                <w:lang w:val="en-US" w:eastAsia="zh-CN"/>
              </w:rPr>
            </w:pPr>
          </w:p>
        </w:tc>
      </w:tr>
      <w:tr w:rsidR="00E960F9" w14:paraId="02C257BF" w14:textId="77777777" w:rsidTr="00635B98">
        <w:trPr>
          <w:trHeight w:val="187"/>
        </w:trPr>
        <w:tc>
          <w:tcPr>
            <w:tcW w:w="1508" w:type="dxa"/>
            <w:tcBorders>
              <w:top w:val="nil"/>
              <w:left w:val="single" w:sz="4" w:space="0" w:color="auto"/>
              <w:bottom w:val="nil"/>
              <w:right w:val="single" w:sz="4" w:space="0" w:color="auto"/>
            </w:tcBorders>
          </w:tcPr>
          <w:p w14:paraId="6879016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89548"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3A719" w14:textId="77777777" w:rsidR="00E960F9" w:rsidRDefault="00E960F9" w:rsidP="00E960F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EE4FE8"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7C71B7" w14:textId="77777777" w:rsidR="00E960F9" w:rsidRDefault="00E960F9" w:rsidP="00E960F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8234BD3"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0CF64"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C12556" w14:textId="77777777" w:rsidR="00E960F9" w:rsidRDefault="00E960F9" w:rsidP="00E960F9">
            <w:pPr>
              <w:pStyle w:val="TAC"/>
              <w:rPr>
                <w:lang w:val="en-US" w:eastAsia="zh-CN"/>
              </w:rPr>
            </w:pPr>
          </w:p>
        </w:tc>
      </w:tr>
      <w:tr w:rsidR="00E960F9" w14:paraId="18A95A80" w14:textId="77777777" w:rsidTr="00635B98">
        <w:trPr>
          <w:trHeight w:val="187"/>
        </w:trPr>
        <w:tc>
          <w:tcPr>
            <w:tcW w:w="1508" w:type="dxa"/>
            <w:tcBorders>
              <w:top w:val="nil"/>
              <w:left w:val="single" w:sz="4" w:space="0" w:color="auto"/>
              <w:bottom w:val="nil"/>
              <w:right w:val="single" w:sz="4" w:space="0" w:color="auto"/>
            </w:tcBorders>
          </w:tcPr>
          <w:p w14:paraId="74ACE578"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EC1772"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C3BB8" w14:textId="77777777" w:rsidR="00E960F9" w:rsidRDefault="00E960F9" w:rsidP="00E960F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9BCA60"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AF981F" w14:textId="77777777" w:rsidR="00E960F9" w:rsidRDefault="00E960F9" w:rsidP="00E960F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46BAF88"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39DF2D"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33BB67" w14:textId="77777777" w:rsidR="00E960F9" w:rsidRDefault="00E960F9" w:rsidP="00E960F9">
            <w:pPr>
              <w:pStyle w:val="TAC"/>
              <w:rPr>
                <w:lang w:val="en-US" w:eastAsia="zh-CN"/>
              </w:rPr>
            </w:pPr>
          </w:p>
        </w:tc>
      </w:tr>
      <w:tr w:rsidR="00E960F9" w14:paraId="03DC022B" w14:textId="77777777" w:rsidTr="00635B98">
        <w:trPr>
          <w:trHeight w:val="187"/>
        </w:trPr>
        <w:tc>
          <w:tcPr>
            <w:tcW w:w="1508" w:type="dxa"/>
            <w:tcBorders>
              <w:top w:val="nil"/>
              <w:left w:val="single" w:sz="4" w:space="0" w:color="auto"/>
              <w:bottom w:val="nil"/>
              <w:right w:val="single" w:sz="4" w:space="0" w:color="auto"/>
            </w:tcBorders>
          </w:tcPr>
          <w:p w14:paraId="3401B28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2B7ABA"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0118D" w14:textId="77777777" w:rsidR="00E960F9" w:rsidRDefault="00E960F9" w:rsidP="00E960F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67E4237"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EF25A" w14:textId="77777777" w:rsidR="00E960F9" w:rsidRDefault="00E960F9" w:rsidP="00E960F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C642D48"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A29DAAE"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B70F8A" w14:textId="77777777" w:rsidR="00E960F9" w:rsidRDefault="00E960F9" w:rsidP="00E960F9">
            <w:pPr>
              <w:pStyle w:val="TAC"/>
              <w:rPr>
                <w:lang w:val="en-US" w:eastAsia="zh-CN"/>
              </w:rPr>
            </w:pPr>
          </w:p>
        </w:tc>
      </w:tr>
      <w:tr w:rsidR="00E960F9" w14:paraId="094A7032" w14:textId="77777777" w:rsidTr="00635B98">
        <w:trPr>
          <w:trHeight w:val="187"/>
        </w:trPr>
        <w:tc>
          <w:tcPr>
            <w:tcW w:w="1508" w:type="dxa"/>
            <w:tcBorders>
              <w:top w:val="nil"/>
              <w:left w:val="single" w:sz="4" w:space="0" w:color="auto"/>
              <w:bottom w:val="nil"/>
              <w:right w:val="single" w:sz="4" w:space="0" w:color="auto"/>
            </w:tcBorders>
          </w:tcPr>
          <w:p w14:paraId="2A4BE7B7"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0524E2"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4BDEF" w14:textId="77777777" w:rsidR="00E960F9" w:rsidRDefault="00E960F9" w:rsidP="00E960F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8D72667"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E9408A" w14:textId="77777777" w:rsidR="00E960F9" w:rsidRDefault="00E960F9" w:rsidP="00E960F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F5DE98A"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D53345"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1C9344" w14:textId="77777777" w:rsidR="00E960F9" w:rsidRDefault="00E960F9" w:rsidP="00E960F9">
            <w:pPr>
              <w:pStyle w:val="TAC"/>
              <w:rPr>
                <w:lang w:val="en-US" w:eastAsia="zh-CN"/>
              </w:rPr>
            </w:pPr>
          </w:p>
        </w:tc>
      </w:tr>
      <w:tr w:rsidR="00E960F9" w14:paraId="65196549" w14:textId="77777777" w:rsidTr="00635B98">
        <w:trPr>
          <w:trHeight w:val="187"/>
        </w:trPr>
        <w:tc>
          <w:tcPr>
            <w:tcW w:w="1508" w:type="dxa"/>
            <w:tcBorders>
              <w:top w:val="nil"/>
              <w:left w:val="single" w:sz="4" w:space="0" w:color="auto"/>
              <w:bottom w:val="nil"/>
              <w:right w:val="single" w:sz="4" w:space="0" w:color="auto"/>
            </w:tcBorders>
          </w:tcPr>
          <w:p w14:paraId="07BEF580"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CDFFB"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967AB" w14:textId="77777777" w:rsidR="00E960F9" w:rsidRDefault="00E960F9" w:rsidP="00E960F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5AC98A"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F27260" w14:textId="77777777" w:rsidR="00E960F9" w:rsidRDefault="00E960F9" w:rsidP="00E960F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1A8C0B" w14:textId="77777777" w:rsidR="00E960F9" w:rsidRDefault="00E960F9" w:rsidP="00E960F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77B3A32" w14:textId="77777777" w:rsidR="00E960F9" w:rsidRDefault="00E960F9" w:rsidP="00E960F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D74637C" w14:textId="77777777" w:rsidR="00E960F9" w:rsidRDefault="00E960F9" w:rsidP="00E960F9">
            <w:pPr>
              <w:pStyle w:val="TAC"/>
              <w:rPr>
                <w:lang w:val="en-US" w:eastAsia="zh-CN"/>
              </w:rPr>
            </w:pPr>
            <w:r>
              <w:rPr>
                <w:lang w:eastAsia="ja-JP"/>
              </w:rPr>
              <w:t>3</w:t>
            </w:r>
          </w:p>
        </w:tc>
      </w:tr>
      <w:tr w:rsidR="00E960F9" w14:paraId="572678C9" w14:textId="77777777" w:rsidTr="00635B98">
        <w:trPr>
          <w:trHeight w:val="187"/>
        </w:trPr>
        <w:tc>
          <w:tcPr>
            <w:tcW w:w="1508" w:type="dxa"/>
            <w:tcBorders>
              <w:top w:val="nil"/>
              <w:left w:val="single" w:sz="4" w:space="0" w:color="auto"/>
              <w:bottom w:val="nil"/>
              <w:right w:val="single" w:sz="4" w:space="0" w:color="auto"/>
            </w:tcBorders>
          </w:tcPr>
          <w:p w14:paraId="1A4F882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7D3FA"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C0F6A" w14:textId="77777777" w:rsidR="00E960F9" w:rsidRDefault="00E960F9" w:rsidP="00E960F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2E81712"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9E4E8" w14:textId="77777777" w:rsidR="00E960F9" w:rsidRDefault="00E960F9" w:rsidP="00E960F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85F6A2E"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92EA4"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6FF31CE" w14:textId="77777777" w:rsidR="00E960F9" w:rsidRDefault="00E960F9" w:rsidP="00E960F9">
            <w:pPr>
              <w:pStyle w:val="TAC"/>
              <w:rPr>
                <w:lang w:val="en-US" w:eastAsia="zh-CN"/>
              </w:rPr>
            </w:pPr>
          </w:p>
        </w:tc>
      </w:tr>
      <w:tr w:rsidR="00E960F9" w14:paraId="03E2B089" w14:textId="77777777" w:rsidTr="00635B98">
        <w:trPr>
          <w:trHeight w:val="187"/>
        </w:trPr>
        <w:tc>
          <w:tcPr>
            <w:tcW w:w="1508" w:type="dxa"/>
            <w:tcBorders>
              <w:top w:val="nil"/>
              <w:left w:val="single" w:sz="4" w:space="0" w:color="auto"/>
              <w:bottom w:val="single" w:sz="4" w:space="0" w:color="auto"/>
              <w:right w:val="single" w:sz="4" w:space="0" w:color="auto"/>
            </w:tcBorders>
          </w:tcPr>
          <w:p w14:paraId="79F4A5C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881583"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AE1D2E" w14:textId="77777777" w:rsidR="00E960F9" w:rsidRDefault="00E960F9" w:rsidP="00E960F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6A23858"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83825" w14:textId="77777777" w:rsidR="00E960F9" w:rsidRDefault="00E960F9" w:rsidP="00E960F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B6EDBC7"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F23032"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2FABE8" w14:textId="77777777" w:rsidR="00E960F9" w:rsidRDefault="00E960F9" w:rsidP="00E960F9">
            <w:pPr>
              <w:pStyle w:val="TAC"/>
              <w:rPr>
                <w:lang w:val="en-US" w:eastAsia="zh-CN"/>
              </w:rPr>
            </w:pPr>
          </w:p>
        </w:tc>
      </w:tr>
      <w:tr w:rsidR="00E960F9" w14:paraId="0A75E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A9B35A9" w14:textId="77777777" w:rsidR="00E960F9" w:rsidRDefault="00E960F9" w:rsidP="00E960F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F666F96" w14:textId="77777777" w:rsidR="00E960F9" w:rsidRDefault="00E960F9" w:rsidP="00E960F9">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37D38324"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AD804"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1DE66C"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D9652"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1CC6DE"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060EE3" w14:textId="77777777" w:rsidR="00E960F9" w:rsidRDefault="00E960F9" w:rsidP="00E960F9">
            <w:pPr>
              <w:pStyle w:val="TAC"/>
              <w:rPr>
                <w:lang w:val="en-US" w:eastAsia="zh-CN"/>
              </w:rPr>
            </w:pPr>
          </w:p>
        </w:tc>
      </w:tr>
      <w:tr w:rsidR="00E960F9" w14:paraId="339C314E" w14:textId="77777777" w:rsidTr="00635B98">
        <w:trPr>
          <w:trHeight w:val="187"/>
        </w:trPr>
        <w:tc>
          <w:tcPr>
            <w:tcW w:w="1508" w:type="dxa"/>
            <w:tcBorders>
              <w:top w:val="nil"/>
              <w:left w:val="single" w:sz="4" w:space="0" w:color="auto"/>
              <w:bottom w:val="nil"/>
              <w:right w:val="single" w:sz="4" w:space="0" w:color="auto"/>
            </w:tcBorders>
          </w:tcPr>
          <w:p w14:paraId="67DCE084"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9E2888"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85B78F" w14:textId="77777777" w:rsidR="00E960F9" w:rsidRDefault="00E960F9" w:rsidP="00E960F9">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1DFADBC"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18D566" w14:textId="77777777" w:rsidR="00E960F9" w:rsidRDefault="00E960F9" w:rsidP="00E960F9">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CBF6434"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73D092"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1534EC" w14:textId="77777777" w:rsidR="00E960F9" w:rsidRDefault="00E960F9" w:rsidP="00E960F9">
            <w:pPr>
              <w:pStyle w:val="TAC"/>
              <w:rPr>
                <w:lang w:val="en-US" w:eastAsia="zh-CN"/>
              </w:rPr>
            </w:pPr>
          </w:p>
        </w:tc>
      </w:tr>
      <w:tr w:rsidR="00E960F9" w14:paraId="5A123B22" w14:textId="77777777" w:rsidTr="00635B98">
        <w:trPr>
          <w:trHeight w:val="187"/>
        </w:trPr>
        <w:tc>
          <w:tcPr>
            <w:tcW w:w="1508" w:type="dxa"/>
            <w:tcBorders>
              <w:top w:val="nil"/>
              <w:left w:val="single" w:sz="4" w:space="0" w:color="auto"/>
              <w:bottom w:val="nil"/>
              <w:right w:val="single" w:sz="4" w:space="0" w:color="auto"/>
            </w:tcBorders>
          </w:tcPr>
          <w:p w14:paraId="0A1C4293"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32AE95"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07846" w14:textId="77777777" w:rsidR="00E960F9" w:rsidRDefault="00E960F9" w:rsidP="00E960F9">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7F2EFDF"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E8FAB4" w14:textId="77777777" w:rsidR="00E960F9" w:rsidRDefault="00E960F9" w:rsidP="00E960F9">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DE6AA2D"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1B5192"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1523FC" w14:textId="77777777" w:rsidR="00E960F9" w:rsidRDefault="00E960F9" w:rsidP="00E960F9">
            <w:pPr>
              <w:pStyle w:val="TAC"/>
              <w:rPr>
                <w:lang w:val="en-US" w:eastAsia="zh-CN"/>
              </w:rPr>
            </w:pPr>
          </w:p>
        </w:tc>
      </w:tr>
      <w:tr w:rsidR="00E960F9" w14:paraId="4C5524CD" w14:textId="77777777" w:rsidTr="00635B98">
        <w:trPr>
          <w:trHeight w:val="187"/>
        </w:trPr>
        <w:tc>
          <w:tcPr>
            <w:tcW w:w="1508" w:type="dxa"/>
            <w:tcBorders>
              <w:top w:val="nil"/>
              <w:left w:val="single" w:sz="4" w:space="0" w:color="auto"/>
              <w:bottom w:val="nil"/>
              <w:right w:val="single" w:sz="4" w:space="0" w:color="auto"/>
            </w:tcBorders>
          </w:tcPr>
          <w:p w14:paraId="08737739"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B18073" w14:textId="77777777" w:rsidR="00E960F9" w:rsidRDefault="00E960F9" w:rsidP="00E960F9">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9A534" w14:textId="77777777" w:rsidR="00E960F9" w:rsidRDefault="00E960F9" w:rsidP="00E960F9">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63852B"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F8B52F" w14:textId="77777777" w:rsidR="00E960F9" w:rsidRDefault="00E960F9" w:rsidP="00E960F9">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14BC1DD" w14:textId="77777777" w:rsidR="00E960F9" w:rsidRDefault="00E960F9" w:rsidP="00E960F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590371"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E5DCD1" w14:textId="77777777" w:rsidR="00E960F9" w:rsidRDefault="00E960F9" w:rsidP="00E960F9">
            <w:pPr>
              <w:pStyle w:val="TAC"/>
              <w:rPr>
                <w:lang w:val="en-US" w:eastAsia="zh-CN"/>
              </w:rPr>
            </w:pPr>
          </w:p>
        </w:tc>
      </w:tr>
      <w:tr w:rsidR="00E960F9" w14:paraId="50AFEA20" w14:textId="77777777" w:rsidTr="00635B98">
        <w:trPr>
          <w:trHeight w:val="187"/>
        </w:trPr>
        <w:tc>
          <w:tcPr>
            <w:tcW w:w="1508" w:type="dxa"/>
            <w:tcBorders>
              <w:top w:val="nil"/>
              <w:left w:val="single" w:sz="4" w:space="0" w:color="auto"/>
              <w:bottom w:val="nil"/>
              <w:right w:val="single" w:sz="4" w:space="0" w:color="auto"/>
            </w:tcBorders>
          </w:tcPr>
          <w:p w14:paraId="7971B55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7E2BE"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255C9" w14:textId="77777777" w:rsidR="00E960F9" w:rsidRDefault="00E960F9" w:rsidP="00E960F9">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A31D3CA"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96C912" w14:textId="77777777" w:rsidR="00E960F9" w:rsidRDefault="00E960F9" w:rsidP="00E960F9">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AC8576"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88FC79"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4A8A7F" w14:textId="77777777" w:rsidR="00E960F9" w:rsidRDefault="00E960F9" w:rsidP="00E960F9">
            <w:pPr>
              <w:pStyle w:val="TAC"/>
              <w:rPr>
                <w:lang w:val="en-US" w:eastAsia="zh-CN"/>
              </w:rPr>
            </w:pPr>
          </w:p>
        </w:tc>
      </w:tr>
      <w:tr w:rsidR="00E960F9" w14:paraId="7E45881E" w14:textId="77777777" w:rsidTr="00635B98">
        <w:trPr>
          <w:trHeight w:val="187"/>
        </w:trPr>
        <w:tc>
          <w:tcPr>
            <w:tcW w:w="1508" w:type="dxa"/>
            <w:tcBorders>
              <w:top w:val="nil"/>
              <w:left w:val="single" w:sz="4" w:space="0" w:color="auto"/>
              <w:bottom w:val="nil"/>
              <w:right w:val="single" w:sz="4" w:space="0" w:color="auto"/>
            </w:tcBorders>
          </w:tcPr>
          <w:p w14:paraId="07B5AC1D"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9889E2"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EE8986" w14:textId="77777777" w:rsidR="00E960F9" w:rsidRDefault="00E960F9" w:rsidP="00E960F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F1EE57F"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5710E0" w14:textId="77777777" w:rsidR="00E960F9" w:rsidRDefault="00E960F9" w:rsidP="00E960F9">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A2F561C" w14:textId="77777777" w:rsidR="00E960F9" w:rsidRDefault="00E960F9" w:rsidP="00E960F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077061" w14:textId="77777777" w:rsidR="00E960F9" w:rsidRDefault="00E960F9" w:rsidP="00E960F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6EE4A0" w14:textId="77777777" w:rsidR="00E960F9" w:rsidRDefault="00E960F9" w:rsidP="00E960F9">
            <w:pPr>
              <w:pStyle w:val="TAC"/>
              <w:rPr>
                <w:lang w:val="en-US" w:eastAsia="zh-CN"/>
              </w:rPr>
            </w:pPr>
            <w:r>
              <w:rPr>
                <w:lang w:eastAsia="ja-JP"/>
              </w:rPr>
              <w:t>3</w:t>
            </w:r>
          </w:p>
        </w:tc>
      </w:tr>
      <w:tr w:rsidR="00E960F9" w14:paraId="24E23728" w14:textId="77777777" w:rsidTr="00635B98">
        <w:trPr>
          <w:trHeight w:val="187"/>
        </w:trPr>
        <w:tc>
          <w:tcPr>
            <w:tcW w:w="1508" w:type="dxa"/>
            <w:tcBorders>
              <w:top w:val="nil"/>
              <w:left w:val="single" w:sz="4" w:space="0" w:color="auto"/>
              <w:bottom w:val="nil"/>
              <w:right w:val="single" w:sz="4" w:space="0" w:color="auto"/>
            </w:tcBorders>
          </w:tcPr>
          <w:p w14:paraId="4C83D75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E9FD59"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9351F" w14:textId="77777777" w:rsidR="00E960F9" w:rsidRDefault="00E960F9" w:rsidP="00E960F9">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D67AE6B"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9B15A4" w14:textId="77777777" w:rsidR="00E960F9" w:rsidRDefault="00E960F9" w:rsidP="00E960F9">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199F517"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5C5C41"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44C0ED7" w14:textId="77777777" w:rsidR="00E960F9" w:rsidRDefault="00E960F9" w:rsidP="00E960F9">
            <w:pPr>
              <w:pStyle w:val="TAC"/>
              <w:rPr>
                <w:lang w:val="en-US" w:eastAsia="zh-CN"/>
              </w:rPr>
            </w:pPr>
          </w:p>
        </w:tc>
      </w:tr>
      <w:tr w:rsidR="00E960F9" w14:paraId="272E75F2" w14:textId="77777777" w:rsidTr="00635B98">
        <w:trPr>
          <w:trHeight w:val="187"/>
        </w:trPr>
        <w:tc>
          <w:tcPr>
            <w:tcW w:w="1508" w:type="dxa"/>
            <w:tcBorders>
              <w:top w:val="nil"/>
              <w:left w:val="single" w:sz="4" w:space="0" w:color="auto"/>
              <w:bottom w:val="single" w:sz="4" w:space="0" w:color="auto"/>
              <w:right w:val="single" w:sz="4" w:space="0" w:color="auto"/>
            </w:tcBorders>
          </w:tcPr>
          <w:p w14:paraId="156AC67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4D4B6E" w14:textId="77777777" w:rsidR="00E960F9" w:rsidRDefault="00E960F9" w:rsidP="00E960F9">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38044" w14:textId="77777777" w:rsidR="00E960F9" w:rsidRDefault="00E960F9" w:rsidP="00E960F9">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A6CB195"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E564CA" w14:textId="77777777" w:rsidR="00E960F9" w:rsidRDefault="00E960F9" w:rsidP="00E960F9">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958740C"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168C1F4"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5A66E" w14:textId="77777777" w:rsidR="00E960F9" w:rsidRDefault="00E960F9" w:rsidP="00E960F9">
            <w:pPr>
              <w:pStyle w:val="TAC"/>
              <w:rPr>
                <w:lang w:val="en-US" w:eastAsia="zh-CN"/>
              </w:rPr>
            </w:pPr>
          </w:p>
        </w:tc>
      </w:tr>
      <w:tr w:rsidR="00E960F9" w14:paraId="504034D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6F904B" w14:textId="77777777" w:rsidR="00E960F9" w:rsidRDefault="00E960F9" w:rsidP="00E960F9">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EFF5CBF" w14:textId="77777777" w:rsidR="00E960F9" w:rsidRDefault="00E960F9" w:rsidP="00E960F9">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4595DA83" w14:textId="77777777" w:rsidR="00E960F9" w:rsidRDefault="00E960F9" w:rsidP="00E960F9">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CA63D" w14:textId="77777777" w:rsidR="00E960F9" w:rsidRDefault="00E960F9" w:rsidP="00E960F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B2330D" w14:textId="77777777" w:rsidR="00E960F9" w:rsidRDefault="00E960F9" w:rsidP="00E960F9">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5D38BD" w14:textId="77777777" w:rsidR="00E960F9" w:rsidRDefault="00E960F9" w:rsidP="00E960F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567B49" w14:textId="77777777" w:rsidR="00E960F9" w:rsidRDefault="00E960F9" w:rsidP="00E960F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C46413" w14:textId="77777777" w:rsidR="00E960F9" w:rsidRDefault="00E960F9" w:rsidP="00E960F9">
            <w:pPr>
              <w:pStyle w:val="TAC"/>
              <w:rPr>
                <w:lang w:val="en-US" w:eastAsia="zh-CN"/>
              </w:rPr>
            </w:pPr>
          </w:p>
        </w:tc>
      </w:tr>
      <w:tr w:rsidR="00E960F9" w14:paraId="5AC774E6" w14:textId="77777777" w:rsidTr="00635B98">
        <w:trPr>
          <w:trHeight w:val="187"/>
        </w:trPr>
        <w:tc>
          <w:tcPr>
            <w:tcW w:w="1508" w:type="dxa"/>
            <w:tcBorders>
              <w:top w:val="nil"/>
              <w:left w:val="single" w:sz="4" w:space="0" w:color="auto"/>
              <w:bottom w:val="single" w:sz="4" w:space="0" w:color="auto"/>
              <w:right w:val="single" w:sz="4" w:space="0" w:color="auto"/>
            </w:tcBorders>
          </w:tcPr>
          <w:p w14:paraId="4A37494F"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04408D" w14:textId="77777777" w:rsidR="00E960F9" w:rsidRDefault="00E960F9" w:rsidP="00E960F9">
            <w:pPr>
              <w:pStyle w:val="TAL"/>
              <w:rPr>
                <w:rFonts w:cs="Arial"/>
                <w:lang w:val="sv-FI"/>
              </w:rPr>
            </w:pPr>
            <w:r>
              <w:rPr>
                <w:rFonts w:cs="Arial"/>
                <w:lang w:val="sv-FI"/>
              </w:rPr>
              <w:t>E-UTRA Band 1, 22, 32, 38, 42, 43, 65, 75, 76</w:t>
            </w:r>
          </w:p>
          <w:p w14:paraId="2C2D4DCC" w14:textId="77777777" w:rsidR="00E960F9" w:rsidRDefault="00E960F9" w:rsidP="00E960F9">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610E4627"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BA62519"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EA359B"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7174929"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5E792B"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5B4734" w14:textId="77777777" w:rsidR="00E960F9" w:rsidRDefault="00E960F9" w:rsidP="00E960F9">
            <w:pPr>
              <w:pStyle w:val="TAC"/>
              <w:rPr>
                <w:lang w:val="en-US" w:eastAsia="zh-CN"/>
              </w:rPr>
            </w:pPr>
            <w:r>
              <w:t>2</w:t>
            </w:r>
          </w:p>
        </w:tc>
      </w:tr>
      <w:tr w:rsidR="00E960F9" w14:paraId="7C5D9C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DC81AF" w14:textId="77777777" w:rsidR="00E960F9" w:rsidRDefault="00E960F9" w:rsidP="00E960F9">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1667E028" w14:textId="77777777" w:rsidR="00E960F9" w:rsidRPr="00AA2397" w:rsidRDefault="00E960F9" w:rsidP="00E960F9">
            <w:pPr>
              <w:pStyle w:val="TAL"/>
              <w:rPr>
                <w:lang w:val="de-DE" w:eastAsia="ja-JP"/>
              </w:rPr>
            </w:pPr>
            <w:r w:rsidRPr="00AA2397">
              <w:rPr>
                <w:lang w:val="de-DE" w:eastAsia="ja-JP"/>
              </w:rPr>
              <w:t>E-UTRA Band 1, 3, 7, 8, 34, 40, 65</w:t>
            </w:r>
          </w:p>
          <w:p w14:paraId="2A0F203F" w14:textId="77777777" w:rsidR="00E960F9" w:rsidRPr="00AA2397" w:rsidRDefault="00E960F9" w:rsidP="00E960F9">
            <w:pPr>
              <w:pStyle w:val="TAL"/>
              <w:rPr>
                <w:rFonts w:cs="Arial"/>
                <w:lang w:val="de-DE"/>
              </w:rPr>
            </w:pPr>
            <w:r>
              <w:rPr>
                <w:szCs w:val="18"/>
                <w:lang w:val="sv-SE" w:eastAsia="ja-JP"/>
              </w:rPr>
              <w:t>NR Band</w:t>
            </w:r>
            <w:r w:rsidRPr="00AA2397">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54CFD4" w14:textId="77777777" w:rsidR="00E960F9" w:rsidRDefault="00E960F9" w:rsidP="00E960F9">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B5C1AB"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D3AC2A" w14:textId="77777777" w:rsidR="00E960F9" w:rsidRDefault="00E960F9" w:rsidP="00E960F9">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380A870"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CAC114"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5E07C9" w14:textId="77777777" w:rsidR="00E960F9" w:rsidRDefault="00E960F9" w:rsidP="00E960F9">
            <w:pPr>
              <w:pStyle w:val="TAC"/>
            </w:pPr>
          </w:p>
        </w:tc>
      </w:tr>
      <w:tr w:rsidR="00E960F9" w14:paraId="6C4DE286" w14:textId="77777777" w:rsidTr="00635B98">
        <w:trPr>
          <w:trHeight w:val="187"/>
        </w:trPr>
        <w:tc>
          <w:tcPr>
            <w:tcW w:w="1508" w:type="dxa"/>
            <w:tcBorders>
              <w:top w:val="nil"/>
              <w:left w:val="single" w:sz="4" w:space="0" w:color="auto"/>
              <w:bottom w:val="nil"/>
              <w:right w:val="single" w:sz="4" w:space="0" w:color="auto"/>
            </w:tcBorders>
          </w:tcPr>
          <w:p w14:paraId="2E5B5545"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E3120F" w14:textId="77777777" w:rsidR="00E960F9" w:rsidRDefault="00E960F9" w:rsidP="00E960F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23882B2"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AB7CF"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6A8109"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E53007"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705CC0"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A31448" w14:textId="77777777" w:rsidR="00E960F9" w:rsidRDefault="00E960F9" w:rsidP="00E960F9">
            <w:pPr>
              <w:pStyle w:val="TAC"/>
            </w:pPr>
            <w:r>
              <w:t>4</w:t>
            </w:r>
          </w:p>
        </w:tc>
      </w:tr>
      <w:tr w:rsidR="00E960F9" w14:paraId="1B7E6059" w14:textId="77777777" w:rsidTr="00635B98">
        <w:trPr>
          <w:trHeight w:val="187"/>
        </w:trPr>
        <w:tc>
          <w:tcPr>
            <w:tcW w:w="1508" w:type="dxa"/>
            <w:tcBorders>
              <w:top w:val="nil"/>
              <w:left w:val="single" w:sz="4" w:space="0" w:color="auto"/>
              <w:bottom w:val="single" w:sz="4" w:space="0" w:color="auto"/>
              <w:right w:val="single" w:sz="4" w:space="0" w:color="auto"/>
            </w:tcBorders>
          </w:tcPr>
          <w:p w14:paraId="02F81CC1"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73C526" w14:textId="77777777" w:rsidR="00E960F9" w:rsidRDefault="00E960F9" w:rsidP="00E960F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B5EFCA8"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F65D4"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C2586D"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C71B72"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74DA0E"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DE054D" w14:textId="77777777" w:rsidR="00E960F9" w:rsidRDefault="00E960F9" w:rsidP="00E960F9">
            <w:pPr>
              <w:pStyle w:val="TAC"/>
            </w:pPr>
            <w:r>
              <w:t>2</w:t>
            </w:r>
          </w:p>
        </w:tc>
      </w:tr>
      <w:tr w:rsidR="00E960F9" w14:paraId="1CE38E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A42F618" w14:textId="77777777" w:rsidR="00E960F9" w:rsidRDefault="00E960F9" w:rsidP="00E960F9">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5E7E6A9" w14:textId="77777777" w:rsidR="00E960F9" w:rsidRDefault="00E960F9" w:rsidP="00E960F9">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88C978"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A5E5E5" w14:textId="77777777" w:rsidR="00E960F9" w:rsidRDefault="00E960F9" w:rsidP="00E960F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717237"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74A4C" w14:textId="77777777" w:rsidR="00E960F9" w:rsidRDefault="00E960F9" w:rsidP="00E960F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A26CB" w14:textId="77777777" w:rsidR="00E960F9" w:rsidRDefault="00E960F9" w:rsidP="00E960F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1F03DB" w14:textId="77777777" w:rsidR="00E960F9" w:rsidRDefault="00E960F9" w:rsidP="00E960F9">
            <w:pPr>
              <w:pStyle w:val="TAC"/>
            </w:pPr>
          </w:p>
        </w:tc>
      </w:tr>
      <w:tr w:rsidR="00E960F9" w14:paraId="07EAB213" w14:textId="77777777" w:rsidTr="00635B98">
        <w:trPr>
          <w:trHeight w:val="187"/>
        </w:trPr>
        <w:tc>
          <w:tcPr>
            <w:tcW w:w="1508" w:type="dxa"/>
            <w:tcBorders>
              <w:top w:val="nil"/>
              <w:left w:val="single" w:sz="4" w:space="0" w:color="auto"/>
              <w:bottom w:val="single" w:sz="4" w:space="0" w:color="auto"/>
              <w:right w:val="single" w:sz="4" w:space="0" w:color="auto"/>
            </w:tcBorders>
          </w:tcPr>
          <w:p w14:paraId="60D7CE9B"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1E02F3" w14:textId="77777777" w:rsidR="00E960F9" w:rsidRDefault="00E960F9" w:rsidP="00E960F9">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63FAAB"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945C84" w14:textId="77777777" w:rsidR="00E960F9" w:rsidRDefault="00E960F9" w:rsidP="00E960F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AE3175"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C38DC" w14:textId="77777777" w:rsidR="00E960F9" w:rsidRDefault="00E960F9" w:rsidP="00E960F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E2437" w14:textId="77777777" w:rsidR="00E960F9" w:rsidRDefault="00E960F9" w:rsidP="00E960F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903916" w14:textId="77777777" w:rsidR="00E960F9" w:rsidRDefault="00E960F9" w:rsidP="00E960F9">
            <w:pPr>
              <w:pStyle w:val="TAC"/>
            </w:pPr>
            <w:r>
              <w:rPr>
                <w:lang w:val="en-US" w:eastAsia="zh-CN"/>
              </w:rPr>
              <w:t>2</w:t>
            </w:r>
          </w:p>
        </w:tc>
      </w:tr>
      <w:tr w:rsidR="00E960F9" w14:paraId="3E8E242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51BE3567" w14:textId="77777777" w:rsidR="00E960F9" w:rsidRDefault="00E960F9" w:rsidP="00E960F9">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9139A98" w14:textId="77777777" w:rsidR="00E960F9" w:rsidRDefault="00E960F9" w:rsidP="00E960F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1E7B74"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7300DC" w14:textId="77777777" w:rsidR="00E960F9" w:rsidRDefault="00E960F9" w:rsidP="00E960F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4CB18"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202306" w14:textId="77777777" w:rsidR="00E960F9" w:rsidRDefault="00E960F9" w:rsidP="00E960F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65B5" w14:textId="77777777" w:rsidR="00E960F9" w:rsidRDefault="00E960F9" w:rsidP="00E960F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06CA5D" w14:textId="77777777" w:rsidR="00E960F9" w:rsidRDefault="00E960F9" w:rsidP="00E960F9">
            <w:pPr>
              <w:pStyle w:val="TAC"/>
            </w:pPr>
          </w:p>
        </w:tc>
      </w:tr>
      <w:tr w:rsidR="00E960F9" w14:paraId="476BC8B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6E0CF7BA" w14:textId="77777777" w:rsidR="00E960F9" w:rsidRDefault="00E960F9" w:rsidP="00E960F9">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2889070" w14:textId="77777777" w:rsidR="00E960F9" w:rsidRDefault="00E960F9" w:rsidP="00E960F9">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9C186"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20B4D" w14:textId="77777777" w:rsidR="00E960F9" w:rsidRDefault="00E960F9" w:rsidP="00E960F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83662"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B03EC" w14:textId="77777777" w:rsidR="00E960F9" w:rsidRDefault="00E960F9" w:rsidP="00E960F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26906" w14:textId="77777777" w:rsidR="00E960F9" w:rsidRDefault="00E960F9" w:rsidP="00E960F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83E16B" w14:textId="77777777" w:rsidR="00E960F9" w:rsidRDefault="00E960F9" w:rsidP="00E960F9">
            <w:pPr>
              <w:pStyle w:val="TAC"/>
            </w:pPr>
          </w:p>
        </w:tc>
      </w:tr>
      <w:tr w:rsidR="00E960F9" w14:paraId="6F31143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FF3433" w14:textId="77777777" w:rsidR="00E960F9" w:rsidRDefault="00E960F9" w:rsidP="00E960F9">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58252B5" w14:textId="45908AE6" w:rsidR="00E960F9" w:rsidRDefault="00E960F9" w:rsidP="00E960F9">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63ABBCD9"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8BB88"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BF1D10"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CA9B52"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56E95"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02324" w14:textId="77777777" w:rsidR="00E960F9" w:rsidRDefault="00E960F9" w:rsidP="00E960F9">
            <w:pPr>
              <w:pStyle w:val="TAC"/>
            </w:pPr>
          </w:p>
        </w:tc>
      </w:tr>
      <w:tr w:rsidR="00E960F9" w14:paraId="0C60FA56" w14:textId="77777777" w:rsidTr="00635B98">
        <w:trPr>
          <w:trHeight w:val="187"/>
        </w:trPr>
        <w:tc>
          <w:tcPr>
            <w:tcW w:w="1508" w:type="dxa"/>
            <w:tcBorders>
              <w:top w:val="nil"/>
              <w:left w:val="single" w:sz="4" w:space="0" w:color="auto"/>
              <w:bottom w:val="nil"/>
              <w:right w:val="single" w:sz="4" w:space="0" w:color="auto"/>
            </w:tcBorders>
          </w:tcPr>
          <w:p w14:paraId="48E055C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483D5D" w14:textId="77777777" w:rsidR="00E960F9" w:rsidRDefault="00E960F9" w:rsidP="00E960F9">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6F2DA"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7F5569"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FC6A2B"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1E956"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1496E"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CADBDA" w14:textId="77777777" w:rsidR="00E960F9" w:rsidRDefault="00E960F9" w:rsidP="00E960F9">
            <w:pPr>
              <w:pStyle w:val="TAC"/>
            </w:pPr>
            <w:r>
              <w:rPr>
                <w:rFonts w:cs="Arial"/>
                <w:lang w:val="en-US" w:eastAsia="zh-CN"/>
              </w:rPr>
              <w:t>4</w:t>
            </w:r>
          </w:p>
        </w:tc>
      </w:tr>
      <w:tr w:rsidR="00E960F9" w14:paraId="397C8CEC" w14:textId="77777777" w:rsidTr="00635B98">
        <w:trPr>
          <w:trHeight w:val="187"/>
        </w:trPr>
        <w:tc>
          <w:tcPr>
            <w:tcW w:w="1508" w:type="dxa"/>
            <w:tcBorders>
              <w:top w:val="nil"/>
              <w:left w:val="single" w:sz="4" w:space="0" w:color="auto"/>
              <w:bottom w:val="single" w:sz="4" w:space="0" w:color="auto"/>
              <w:right w:val="single" w:sz="4" w:space="0" w:color="auto"/>
            </w:tcBorders>
          </w:tcPr>
          <w:p w14:paraId="7F707B4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370C72" w14:textId="5CFE6166" w:rsidR="00E960F9" w:rsidRPr="00F25970" w:rsidRDefault="00E960F9" w:rsidP="00E960F9">
            <w:pPr>
              <w:pStyle w:val="TAL"/>
              <w:rPr>
                <w:rFonts w:cs="Arial"/>
                <w:lang w:val="de-DE"/>
              </w:rPr>
            </w:pPr>
            <w:r w:rsidRPr="00F2597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FE53260" w14:textId="77777777" w:rsidR="00E960F9" w:rsidRDefault="00E960F9" w:rsidP="00E960F9">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CA7939"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994C5B" w14:textId="77777777" w:rsidR="00E960F9" w:rsidRDefault="00E960F9" w:rsidP="00E960F9">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3384A"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636B0B"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0E37BA" w14:textId="77777777" w:rsidR="00E960F9" w:rsidRDefault="00E960F9" w:rsidP="00E960F9">
            <w:pPr>
              <w:pStyle w:val="TAC"/>
              <w:rPr>
                <w:rFonts w:cs="Arial"/>
                <w:lang w:val="en-US" w:eastAsia="zh-CN"/>
              </w:rPr>
            </w:pPr>
            <w:r>
              <w:t>2</w:t>
            </w:r>
          </w:p>
        </w:tc>
      </w:tr>
      <w:tr w:rsidR="00E960F9" w14:paraId="60135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A3715F8" w14:textId="77777777" w:rsidR="00E960F9" w:rsidRDefault="00E960F9" w:rsidP="00E960F9">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E52BBF0" w14:textId="77777777" w:rsidR="00E960F9" w:rsidRDefault="00E960F9" w:rsidP="00E960F9">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700AEF2"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43BB4"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32E4C"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40582"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41549"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C148D2" w14:textId="77777777" w:rsidR="00E960F9" w:rsidRDefault="00E960F9" w:rsidP="00E960F9">
            <w:pPr>
              <w:pStyle w:val="TAC"/>
            </w:pPr>
          </w:p>
        </w:tc>
      </w:tr>
      <w:tr w:rsidR="00E960F9" w14:paraId="4D379051" w14:textId="77777777" w:rsidTr="00635B98">
        <w:trPr>
          <w:trHeight w:val="187"/>
        </w:trPr>
        <w:tc>
          <w:tcPr>
            <w:tcW w:w="1508" w:type="dxa"/>
            <w:tcBorders>
              <w:top w:val="nil"/>
              <w:left w:val="single" w:sz="4" w:space="0" w:color="auto"/>
              <w:bottom w:val="single" w:sz="4" w:space="0" w:color="auto"/>
              <w:right w:val="single" w:sz="4" w:space="0" w:color="auto"/>
            </w:tcBorders>
          </w:tcPr>
          <w:p w14:paraId="60CC148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3BC6ED" w14:textId="77777777" w:rsidR="00E960F9" w:rsidRDefault="00E960F9" w:rsidP="00E960F9">
            <w:pPr>
              <w:pStyle w:val="TAL"/>
              <w:rPr>
                <w:lang w:val="de-DE"/>
              </w:rPr>
            </w:pPr>
            <w:r w:rsidRPr="00FE3F14">
              <w:rPr>
                <w:lang w:val="de-DE"/>
              </w:rPr>
              <w:t>E-UTRA Band 41,</w:t>
            </w:r>
          </w:p>
          <w:p w14:paraId="604B23B3" w14:textId="77777777" w:rsidR="00E960F9" w:rsidRDefault="00E960F9" w:rsidP="00E960F9">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DA56D4F"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5F3D07"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4FA66"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7187D"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732994"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0F1F7B" w14:textId="77777777" w:rsidR="00E960F9" w:rsidRDefault="00E960F9" w:rsidP="00E960F9">
            <w:pPr>
              <w:pStyle w:val="TAC"/>
            </w:pPr>
            <w:r>
              <w:t>2</w:t>
            </w:r>
          </w:p>
        </w:tc>
      </w:tr>
      <w:tr w:rsidR="00E960F9" w14:paraId="53E2C3F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A85D13" w14:textId="77777777" w:rsidR="00E960F9" w:rsidRDefault="00E960F9" w:rsidP="00E960F9">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41078016" w14:textId="77777777" w:rsidR="00E960F9" w:rsidRDefault="00E960F9" w:rsidP="00E960F9">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7C9B231"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C5F8B6"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E34213"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6A925D"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7DF438"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0EDA8B" w14:textId="77777777" w:rsidR="00E960F9" w:rsidRDefault="00E960F9" w:rsidP="00E960F9">
            <w:pPr>
              <w:pStyle w:val="TAC"/>
            </w:pPr>
          </w:p>
        </w:tc>
      </w:tr>
      <w:tr w:rsidR="00E960F9" w14:paraId="1B4FBEDF" w14:textId="77777777" w:rsidTr="00635B98">
        <w:trPr>
          <w:trHeight w:val="187"/>
        </w:trPr>
        <w:tc>
          <w:tcPr>
            <w:tcW w:w="1508" w:type="dxa"/>
            <w:tcBorders>
              <w:top w:val="nil"/>
              <w:left w:val="single" w:sz="4" w:space="0" w:color="auto"/>
              <w:bottom w:val="nil"/>
              <w:right w:val="single" w:sz="4" w:space="0" w:color="auto"/>
            </w:tcBorders>
          </w:tcPr>
          <w:p w14:paraId="3D83A5E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8169D5" w14:textId="77777777" w:rsidR="00E960F9" w:rsidRPr="00754F25" w:rsidRDefault="00E960F9" w:rsidP="00E960F9">
            <w:pPr>
              <w:pStyle w:val="TAL"/>
              <w:rPr>
                <w:lang w:val="de-DE"/>
              </w:rPr>
            </w:pPr>
            <w:r w:rsidRPr="00754F25">
              <w:rPr>
                <w:lang w:val="de-DE"/>
              </w:rPr>
              <w:t>E-UTRA Band 42, 43, 48,</w:t>
            </w:r>
          </w:p>
          <w:p w14:paraId="45C6106E" w14:textId="77777777" w:rsidR="00E960F9" w:rsidRDefault="00E960F9" w:rsidP="00E960F9">
            <w:pPr>
              <w:pStyle w:val="TAL"/>
              <w:rPr>
                <w:lang w:val="sv-FI"/>
              </w:rPr>
            </w:pPr>
            <w:r w:rsidRPr="00754F25">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A71362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69EF4"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7CBFFE"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E6CCF"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010CA6"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4F3923" w14:textId="77777777" w:rsidR="00E960F9" w:rsidRDefault="00E960F9" w:rsidP="00E960F9">
            <w:pPr>
              <w:pStyle w:val="TAC"/>
            </w:pPr>
            <w:r>
              <w:t>2</w:t>
            </w:r>
          </w:p>
        </w:tc>
      </w:tr>
      <w:tr w:rsidR="00E960F9" w14:paraId="0F7375D6" w14:textId="77777777" w:rsidTr="00635B98">
        <w:trPr>
          <w:trHeight w:val="187"/>
        </w:trPr>
        <w:tc>
          <w:tcPr>
            <w:tcW w:w="1508" w:type="dxa"/>
            <w:tcBorders>
              <w:top w:val="nil"/>
              <w:left w:val="single" w:sz="4" w:space="0" w:color="auto"/>
              <w:bottom w:val="single" w:sz="4" w:space="0" w:color="auto"/>
              <w:right w:val="single" w:sz="4" w:space="0" w:color="auto"/>
            </w:tcBorders>
          </w:tcPr>
          <w:p w14:paraId="5D5A2B9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7B4CB" w14:textId="77777777" w:rsidR="00E960F9" w:rsidRDefault="00E960F9" w:rsidP="00E960F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EFC7A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CA5D4E"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6A4FCE"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845CD6"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EA7720"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1E8EA5A" w14:textId="77777777" w:rsidR="00E960F9" w:rsidRDefault="00E960F9" w:rsidP="00E960F9">
            <w:pPr>
              <w:pStyle w:val="TAC"/>
            </w:pPr>
            <w:r>
              <w:t>4</w:t>
            </w:r>
          </w:p>
        </w:tc>
      </w:tr>
      <w:tr w:rsidR="00E960F9" w14:paraId="52A6BB2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B7C3F06" w14:textId="77777777" w:rsidR="00E960F9" w:rsidRDefault="00E960F9" w:rsidP="00E960F9">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488AB06E" w14:textId="5DADC769" w:rsidR="00E960F9" w:rsidRDefault="00E960F9" w:rsidP="00E960F9">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0B9F515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0473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B966FD"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0FFE8"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75634D6"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35A925" w14:textId="77777777" w:rsidR="00E960F9" w:rsidRDefault="00E960F9" w:rsidP="00E960F9">
            <w:pPr>
              <w:pStyle w:val="TAC"/>
            </w:pPr>
          </w:p>
        </w:tc>
      </w:tr>
      <w:tr w:rsidR="00E960F9" w14:paraId="38C4FA19" w14:textId="77777777" w:rsidTr="00635B98">
        <w:trPr>
          <w:trHeight w:val="187"/>
        </w:trPr>
        <w:tc>
          <w:tcPr>
            <w:tcW w:w="1508" w:type="dxa"/>
            <w:tcBorders>
              <w:top w:val="nil"/>
              <w:left w:val="single" w:sz="4" w:space="0" w:color="auto"/>
              <w:bottom w:val="nil"/>
              <w:right w:val="single" w:sz="4" w:space="0" w:color="auto"/>
            </w:tcBorders>
          </w:tcPr>
          <w:p w14:paraId="616657F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8F97E" w14:textId="6EC7FD01" w:rsidR="00E960F9" w:rsidRDefault="00E960F9" w:rsidP="00E960F9">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4098260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87AF2"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914E90"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FAA14"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AC8ADA"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577F8B" w14:textId="77777777" w:rsidR="00E960F9" w:rsidRDefault="00E960F9" w:rsidP="00E960F9">
            <w:pPr>
              <w:pStyle w:val="TAC"/>
            </w:pPr>
            <w:r>
              <w:t>2</w:t>
            </w:r>
          </w:p>
        </w:tc>
      </w:tr>
      <w:tr w:rsidR="00E960F9" w14:paraId="294E8466" w14:textId="77777777" w:rsidTr="00635B98">
        <w:trPr>
          <w:trHeight w:val="187"/>
        </w:trPr>
        <w:tc>
          <w:tcPr>
            <w:tcW w:w="1508" w:type="dxa"/>
            <w:tcBorders>
              <w:top w:val="nil"/>
              <w:left w:val="single" w:sz="4" w:space="0" w:color="auto"/>
              <w:bottom w:val="nil"/>
              <w:right w:val="single" w:sz="4" w:space="0" w:color="auto"/>
            </w:tcBorders>
          </w:tcPr>
          <w:p w14:paraId="77BB5BA2"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74BC9" w14:textId="77777777" w:rsidR="00E960F9" w:rsidRDefault="00E960F9" w:rsidP="00E960F9">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37E35AA0"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88897"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3CC1E0"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E690FB"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54C886"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9D8045" w14:textId="77777777" w:rsidR="00E960F9" w:rsidRDefault="00E960F9" w:rsidP="00E960F9">
            <w:pPr>
              <w:pStyle w:val="TAC"/>
            </w:pPr>
            <w:r>
              <w:t>4</w:t>
            </w:r>
          </w:p>
        </w:tc>
      </w:tr>
      <w:tr w:rsidR="00E960F9" w14:paraId="44BA9A0C" w14:textId="77777777" w:rsidTr="00635B98">
        <w:trPr>
          <w:trHeight w:val="187"/>
        </w:trPr>
        <w:tc>
          <w:tcPr>
            <w:tcW w:w="1508" w:type="dxa"/>
            <w:tcBorders>
              <w:top w:val="nil"/>
              <w:left w:val="single" w:sz="4" w:space="0" w:color="auto"/>
              <w:bottom w:val="single" w:sz="4" w:space="0" w:color="auto"/>
              <w:right w:val="single" w:sz="4" w:space="0" w:color="auto"/>
            </w:tcBorders>
          </w:tcPr>
          <w:p w14:paraId="443A12C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EF07FB" w14:textId="77777777" w:rsidR="00E960F9" w:rsidRDefault="00E960F9" w:rsidP="00E960F9">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711D7B1"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8C5AEC"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88F45E"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36B86" w14:textId="77777777" w:rsidR="00E960F9" w:rsidRDefault="00E960F9" w:rsidP="00E960F9">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3610E86B"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B12A8F" w14:textId="77777777" w:rsidR="00E960F9" w:rsidRDefault="00E960F9" w:rsidP="00E960F9">
            <w:pPr>
              <w:pStyle w:val="TAC"/>
            </w:pPr>
            <w:r>
              <w:t>4</w:t>
            </w:r>
          </w:p>
        </w:tc>
      </w:tr>
      <w:tr w:rsidR="00E960F9" w14:paraId="24CE2FC1" w14:textId="77777777" w:rsidTr="00635B98">
        <w:trPr>
          <w:trHeight w:val="187"/>
        </w:trPr>
        <w:tc>
          <w:tcPr>
            <w:tcW w:w="1508" w:type="dxa"/>
            <w:tcBorders>
              <w:top w:val="nil"/>
              <w:left w:val="single" w:sz="4" w:space="0" w:color="auto"/>
              <w:bottom w:val="nil"/>
              <w:right w:val="single" w:sz="4" w:space="0" w:color="auto"/>
            </w:tcBorders>
            <w:hideMark/>
          </w:tcPr>
          <w:p w14:paraId="45B49FFE" w14:textId="77777777" w:rsidR="00E960F9" w:rsidRDefault="00E960F9" w:rsidP="00E960F9">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D6AA0C0" w14:textId="77777777" w:rsidR="00E960F9" w:rsidRDefault="00E960F9" w:rsidP="00E960F9">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EA5B88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5A1AE"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3893B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877E90"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0F4528"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DD107B" w14:textId="77777777" w:rsidR="00E960F9" w:rsidRDefault="00E960F9" w:rsidP="00E960F9">
            <w:pPr>
              <w:pStyle w:val="TAC"/>
            </w:pPr>
          </w:p>
        </w:tc>
      </w:tr>
      <w:tr w:rsidR="00E960F9" w14:paraId="5F5A0E04" w14:textId="77777777" w:rsidTr="00635B98">
        <w:trPr>
          <w:trHeight w:val="187"/>
        </w:trPr>
        <w:tc>
          <w:tcPr>
            <w:tcW w:w="1508" w:type="dxa"/>
            <w:tcBorders>
              <w:top w:val="nil"/>
              <w:left w:val="single" w:sz="4" w:space="0" w:color="auto"/>
              <w:bottom w:val="nil"/>
              <w:right w:val="single" w:sz="4" w:space="0" w:color="auto"/>
            </w:tcBorders>
          </w:tcPr>
          <w:p w14:paraId="150AB657"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01D60F" w14:textId="77777777" w:rsidR="00E960F9" w:rsidRDefault="00E960F9" w:rsidP="00E960F9">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C7DEEF6"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455AB1"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B4ED9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AFFDD"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6847E"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5D35B" w14:textId="77777777" w:rsidR="00E960F9" w:rsidRDefault="00E960F9" w:rsidP="00E960F9">
            <w:pPr>
              <w:pStyle w:val="TAC"/>
            </w:pPr>
            <w:r>
              <w:rPr>
                <w:lang w:eastAsia="ko-KR"/>
              </w:rPr>
              <w:t>2</w:t>
            </w:r>
          </w:p>
        </w:tc>
      </w:tr>
      <w:tr w:rsidR="00E960F9" w14:paraId="091F31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D8A5FE" w14:textId="77777777" w:rsidR="00E960F9" w:rsidRDefault="00E960F9" w:rsidP="00E960F9">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E64C263" w14:textId="77777777" w:rsidR="00E960F9" w:rsidRDefault="00E960F9" w:rsidP="00E960F9">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A8223E3"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77FB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BC842"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E3C9B"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7DBBB"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054B1A" w14:textId="77777777" w:rsidR="00E960F9" w:rsidRDefault="00E960F9" w:rsidP="00E960F9">
            <w:pPr>
              <w:pStyle w:val="TAC"/>
            </w:pPr>
          </w:p>
        </w:tc>
      </w:tr>
      <w:tr w:rsidR="00E960F9" w14:paraId="344EDF68" w14:textId="77777777" w:rsidTr="00635B98">
        <w:trPr>
          <w:trHeight w:val="187"/>
        </w:trPr>
        <w:tc>
          <w:tcPr>
            <w:tcW w:w="1508" w:type="dxa"/>
            <w:tcBorders>
              <w:top w:val="nil"/>
              <w:left w:val="single" w:sz="4" w:space="0" w:color="auto"/>
              <w:bottom w:val="single" w:sz="4" w:space="0" w:color="auto"/>
              <w:right w:val="single" w:sz="4" w:space="0" w:color="auto"/>
            </w:tcBorders>
          </w:tcPr>
          <w:p w14:paraId="0CADD08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25B4B2" w14:textId="77777777" w:rsidR="00E960F9" w:rsidRDefault="00E960F9" w:rsidP="00E960F9">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91C87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C52340"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E635CE"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AAD484"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A773AA"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0D24F1" w14:textId="77777777" w:rsidR="00E960F9" w:rsidRDefault="00E960F9" w:rsidP="00E960F9">
            <w:pPr>
              <w:pStyle w:val="TAC"/>
            </w:pPr>
            <w:r>
              <w:t>4</w:t>
            </w:r>
          </w:p>
        </w:tc>
      </w:tr>
      <w:tr w:rsidR="00E960F9" w14:paraId="2C5B238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DD78EA" w14:textId="77777777" w:rsidR="00E960F9" w:rsidRDefault="00E960F9" w:rsidP="00E960F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B748492" w14:textId="77777777" w:rsidR="00E960F9" w:rsidRDefault="00E960F9" w:rsidP="00E960F9">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0EAD8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401BC"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38680" w14:textId="77777777" w:rsidR="00E960F9" w:rsidRDefault="00E960F9" w:rsidP="00E960F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2BCA6B"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156B2"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67ACC1" w14:textId="77777777" w:rsidR="00E960F9" w:rsidRDefault="00E960F9" w:rsidP="00E960F9">
            <w:pPr>
              <w:pStyle w:val="TAC"/>
            </w:pPr>
          </w:p>
        </w:tc>
      </w:tr>
      <w:tr w:rsidR="00E960F9" w14:paraId="171CCB6D" w14:textId="77777777" w:rsidTr="00635B98">
        <w:trPr>
          <w:trHeight w:val="187"/>
        </w:trPr>
        <w:tc>
          <w:tcPr>
            <w:tcW w:w="1508" w:type="dxa"/>
            <w:tcBorders>
              <w:top w:val="nil"/>
              <w:left w:val="single" w:sz="4" w:space="0" w:color="auto"/>
              <w:bottom w:val="nil"/>
              <w:right w:val="single" w:sz="4" w:space="0" w:color="auto"/>
            </w:tcBorders>
          </w:tcPr>
          <w:p w14:paraId="3F6EF3D2"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8C89D8" w14:textId="77777777" w:rsidR="00E960F9" w:rsidRPr="00754F25" w:rsidRDefault="00E960F9" w:rsidP="00E960F9">
            <w:pPr>
              <w:pStyle w:val="TAL"/>
              <w:rPr>
                <w:lang w:val="de-DE" w:eastAsia="zh-CN"/>
              </w:rPr>
            </w:pPr>
            <w:r w:rsidRPr="00754F25">
              <w:rPr>
                <w:lang w:val="de-DE" w:eastAsia="zh-CN"/>
              </w:rPr>
              <w:t>E-UTRA Band 41, 42, 48, 53</w:t>
            </w:r>
          </w:p>
          <w:p w14:paraId="1090F30C" w14:textId="77777777" w:rsidR="00E960F9" w:rsidRDefault="00E960F9" w:rsidP="00E960F9">
            <w:pPr>
              <w:pStyle w:val="TAL"/>
              <w:rPr>
                <w:lang w:val="sv-SE" w:eastAsia="ja-JP"/>
              </w:rPr>
            </w:pPr>
            <w:r w:rsidRPr="00754F25">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23C8C31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F117E1"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2DFA5E" w14:textId="77777777" w:rsidR="00E960F9" w:rsidRDefault="00E960F9" w:rsidP="00E960F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EAA3A5"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94ACF6"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BC1FCD" w14:textId="77777777" w:rsidR="00E960F9" w:rsidRDefault="00E960F9" w:rsidP="00E960F9">
            <w:pPr>
              <w:pStyle w:val="TAC"/>
            </w:pPr>
            <w:r>
              <w:rPr>
                <w:lang w:val="en-US" w:eastAsia="zh-CN"/>
              </w:rPr>
              <w:t>2</w:t>
            </w:r>
          </w:p>
        </w:tc>
      </w:tr>
      <w:tr w:rsidR="00E960F9" w14:paraId="1592EE22" w14:textId="77777777" w:rsidTr="00635B98">
        <w:trPr>
          <w:trHeight w:val="187"/>
        </w:trPr>
        <w:tc>
          <w:tcPr>
            <w:tcW w:w="1508" w:type="dxa"/>
            <w:tcBorders>
              <w:top w:val="nil"/>
              <w:left w:val="single" w:sz="4" w:space="0" w:color="auto"/>
              <w:bottom w:val="single" w:sz="4" w:space="0" w:color="auto"/>
              <w:right w:val="single" w:sz="4" w:space="0" w:color="auto"/>
            </w:tcBorders>
          </w:tcPr>
          <w:p w14:paraId="46B4C0CE"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557F1F" w14:textId="77777777" w:rsidR="00E960F9" w:rsidRDefault="00E960F9" w:rsidP="00E960F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A8B66"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FC2984D" w14:textId="77777777" w:rsidR="00E960F9" w:rsidRDefault="00E960F9" w:rsidP="00E960F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59B06A" w14:textId="77777777" w:rsidR="00E960F9" w:rsidRDefault="00E960F9" w:rsidP="00E960F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6D1C8D1" w14:textId="77777777" w:rsidR="00E960F9" w:rsidRDefault="00E960F9" w:rsidP="00E960F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911F2DC" w14:textId="77777777" w:rsidR="00E960F9" w:rsidRDefault="00E960F9" w:rsidP="00E960F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09EC25A" w14:textId="77777777" w:rsidR="00E960F9" w:rsidRDefault="00E960F9" w:rsidP="00E960F9">
            <w:pPr>
              <w:pStyle w:val="TAC"/>
            </w:pPr>
            <w:r>
              <w:rPr>
                <w:lang w:eastAsia="ja-JP"/>
              </w:rPr>
              <w:t>3</w:t>
            </w:r>
          </w:p>
        </w:tc>
      </w:tr>
      <w:tr w:rsidR="00E960F9" w14:paraId="21AD9EB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0C65682" w14:textId="77777777" w:rsidR="00E960F9" w:rsidRDefault="00E960F9" w:rsidP="00E960F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3F18FFF" w14:textId="77777777" w:rsidR="00E960F9" w:rsidRDefault="00E960F9" w:rsidP="00E960F9">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52DEA2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7C9CB4"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48A9E" w14:textId="77777777" w:rsidR="00E960F9" w:rsidRDefault="00E960F9" w:rsidP="00E960F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96B874"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EE0BA"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02E51" w14:textId="77777777" w:rsidR="00E960F9" w:rsidRDefault="00E960F9" w:rsidP="00E960F9">
            <w:pPr>
              <w:pStyle w:val="TAC"/>
            </w:pPr>
          </w:p>
        </w:tc>
      </w:tr>
      <w:tr w:rsidR="00E960F9" w14:paraId="2C0A629E" w14:textId="77777777" w:rsidTr="00635B98">
        <w:trPr>
          <w:trHeight w:val="187"/>
        </w:trPr>
        <w:tc>
          <w:tcPr>
            <w:tcW w:w="1508" w:type="dxa"/>
            <w:tcBorders>
              <w:top w:val="nil"/>
              <w:left w:val="single" w:sz="4" w:space="0" w:color="auto"/>
              <w:bottom w:val="nil"/>
              <w:right w:val="single" w:sz="4" w:space="0" w:color="auto"/>
            </w:tcBorders>
          </w:tcPr>
          <w:p w14:paraId="1CAF6CD0"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EE2B3A" w14:textId="77777777" w:rsidR="00E960F9" w:rsidRDefault="00E960F9" w:rsidP="00E960F9">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BFD045F"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9D821C"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953E98" w14:textId="77777777" w:rsidR="00E960F9" w:rsidRDefault="00E960F9" w:rsidP="00E960F9">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F1F91"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BAC90D"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BFED96" w14:textId="77777777" w:rsidR="00E960F9" w:rsidRDefault="00E960F9" w:rsidP="00E960F9">
            <w:pPr>
              <w:pStyle w:val="TAC"/>
            </w:pPr>
            <w:r>
              <w:rPr>
                <w:lang w:val="en-US" w:eastAsia="zh-CN"/>
              </w:rPr>
              <w:t>2</w:t>
            </w:r>
          </w:p>
        </w:tc>
      </w:tr>
      <w:tr w:rsidR="00E960F9" w14:paraId="77BFF731" w14:textId="77777777" w:rsidTr="00635B98">
        <w:trPr>
          <w:trHeight w:val="187"/>
        </w:trPr>
        <w:tc>
          <w:tcPr>
            <w:tcW w:w="1508" w:type="dxa"/>
            <w:tcBorders>
              <w:top w:val="nil"/>
              <w:left w:val="single" w:sz="4" w:space="0" w:color="auto"/>
              <w:bottom w:val="single" w:sz="4" w:space="0" w:color="auto"/>
              <w:right w:val="single" w:sz="4" w:space="0" w:color="auto"/>
            </w:tcBorders>
          </w:tcPr>
          <w:p w14:paraId="25761A0C" w14:textId="77777777" w:rsidR="00E960F9" w:rsidRDefault="00E960F9" w:rsidP="00E960F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D1FF3F" w14:textId="77777777" w:rsidR="00E960F9" w:rsidRDefault="00E960F9" w:rsidP="00E960F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9F944"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01C7653" w14:textId="77777777" w:rsidR="00E960F9" w:rsidRDefault="00E960F9" w:rsidP="00E960F9">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F43913" w14:textId="77777777" w:rsidR="00E960F9" w:rsidRDefault="00E960F9" w:rsidP="00E960F9">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A3E6F76" w14:textId="77777777" w:rsidR="00E960F9" w:rsidRDefault="00E960F9" w:rsidP="00E960F9">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46C861" w14:textId="77777777" w:rsidR="00E960F9" w:rsidRDefault="00E960F9" w:rsidP="00E960F9">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E81E1CB" w14:textId="77777777" w:rsidR="00E960F9" w:rsidRDefault="00E960F9" w:rsidP="00E960F9">
            <w:pPr>
              <w:pStyle w:val="TAC"/>
            </w:pPr>
            <w:r>
              <w:rPr>
                <w:lang w:eastAsia="ja-JP"/>
              </w:rPr>
              <w:t>3</w:t>
            </w:r>
          </w:p>
        </w:tc>
      </w:tr>
      <w:tr w:rsidR="00E960F9" w14:paraId="604F2F54" w14:textId="77777777" w:rsidTr="00635B98">
        <w:trPr>
          <w:trHeight w:val="187"/>
        </w:trPr>
        <w:tc>
          <w:tcPr>
            <w:tcW w:w="1508" w:type="dxa"/>
            <w:tcBorders>
              <w:top w:val="single" w:sz="4" w:space="0" w:color="auto"/>
              <w:bottom w:val="nil"/>
            </w:tcBorders>
            <w:shd w:val="clear" w:color="auto" w:fill="auto"/>
          </w:tcPr>
          <w:p w14:paraId="1A7B19D3" w14:textId="77777777" w:rsidR="00E960F9" w:rsidRDefault="00E960F9" w:rsidP="00E960F9">
            <w:pPr>
              <w:pStyle w:val="TAC"/>
              <w:rPr>
                <w:rFonts w:cs="Arial"/>
                <w:lang w:eastAsia="ja-JP"/>
              </w:rPr>
            </w:pPr>
            <w:r>
              <w:rPr>
                <w:rFonts w:cs="Arial" w:hint="eastAsia"/>
                <w:lang w:val="en-US" w:eastAsia="zh-CN"/>
              </w:rPr>
              <w:t>CA_n28-n34</w:t>
            </w:r>
          </w:p>
        </w:tc>
        <w:tc>
          <w:tcPr>
            <w:tcW w:w="2620" w:type="dxa"/>
            <w:shd w:val="clear" w:color="auto" w:fill="auto"/>
          </w:tcPr>
          <w:p w14:paraId="7F9A736A" w14:textId="77777777" w:rsidR="00E960F9" w:rsidRDefault="00E960F9" w:rsidP="00E960F9">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634A9973" w14:textId="77777777" w:rsidR="00E960F9" w:rsidRDefault="00E960F9" w:rsidP="00E960F9">
            <w:pPr>
              <w:pStyle w:val="TAL"/>
              <w:rPr>
                <w:lang w:val="sv-SE" w:eastAsia="ja-JP"/>
              </w:rPr>
            </w:pPr>
            <w:r>
              <w:rPr>
                <w:rFonts w:hint="eastAsia"/>
                <w:lang w:val="en-US" w:eastAsia="zh-CN"/>
              </w:rPr>
              <w:t>NR band n79</w:t>
            </w:r>
          </w:p>
        </w:tc>
        <w:tc>
          <w:tcPr>
            <w:tcW w:w="972" w:type="dxa"/>
            <w:shd w:val="clear" w:color="auto" w:fill="auto"/>
          </w:tcPr>
          <w:p w14:paraId="3FEDB901" w14:textId="77777777" w:rsidR="00E960F9" w:rsidRDefault="00E960F9" w:rsidP="00E960F9">
            <w:pPr>
              <w:pStyle w:val="TAC"/>
            </w:pPr>
            <w:r>
              <w:t>F</w:t>
            </w:r>
            <w:r>
              <w:rPr>
                <w:vertAlign w:val="subscript"/>
                <w:lang w:eastAsia="ja-JP"/>
              </w:rPr>
              <w:t>DL_low</w:t>
            </w:r>
          </w:p>
        </w:tc>
        <w:tc>
          <w:tcPr>
            <w:tcW w:w="591" w:type="dxa"/>
            <w:shd w:val="clear" w:color="auto" w:fill="auto"/>
          </w:tcPr>
          <w:p w14:paraId="1DDF283E" w14:textId="77777777" w:rsidR="00E960F9" w:rsidRDefault="00E960F9" w:rsidP="00E960F9">
            <w:pPr>
              <w:pStyle w:val="TAC"/>
            </w:pPr>
            <w:r>
              <w:t>-</w:t>
            </w:r>
          </w:p>
        </w:tc>
        <w:tc>
          <w:tcPr>
            <w:tcW w:w="997" w:type="dxa"/>
            <w:shd w:val="clear" w:color="auto" w:fill="auto"/>
          </w:tcPr>
          <w:p w14:paraId="151793F0" w14:textId="77777777" w:rsidR="00E960F9" w:rsidRDefault="00E960F9" w:rsidP="00E960F9">
            <w:pPr>
              <w:pStyle w:val="TAC"/>
            </w:pPr>
            <w:r>
              <w:t>F</w:t>
            </w:r>
            <w:r>
              <w:rPr>
                <w:vertAlign w:val="subscript"/>
                <w:lang w:eastAsia="ja-JP"/>
              </w:rPr>
              <w:t>DL_high</w:t>
            </w:r>
          </w:p>
        </w:tc>
        <w:tc>
          <w:tcPr>
            <w:tcW w:w="1077" w:type="dxa"/>
            <w:shd w:val="clear" w:color="auto" w:fill="auto"/>
          </w:tcPr>
          <w:p w14:paraId="4493279E" w14:textId="77777777" w:rsidR="00E960F9" w:rsidRDefault="00E960F9" w:rsidP="00E960F9">
            <w:pPr>
              <w:pStyle w:val="TAC"/>
            </w:pPr>
            <w:r>
              <w:t>-50</w:t>
            </w:r>
          </w:p>
        </w:tc>
        <w:tc>
          <w:tcPr>
            <w:tcW w:w="959" w:type="dxa"/>
            <w:shd w:val="clear" w:color="auto" w:fill="auto"/>
          </w:tcPr>
          <w:p w14:paraId="5C63B289" w14:textId="77777777" w:rsidR="00E960F9" w:rsidRDefault="00E960F9" w:rsidP="00E960F9">
            <w:pPr>
              <w:pStyle w:val="TAC"/>
            </w:pPr>
            <w:r>
              <w:t>1</w:t>
            </w:r>
          </w:p>
        </w:tc>
        <w:tc>
          <w:tcPr>
            <w:tcW w:w="1052" w:type="dxa"/>
            <w:shd w:val="clear" w:color="auto" w:fill="auto"/>
          </w:tcPr>
          <w:p w14:paraId="77C51F50" w14:textId="77777777" w:rsidR="00E960F9" w:rsidRDefault="00E960F9" w:rsidP="00E960F9">
            <w:pPr>
              <w:pStyle w:val="TAC"/>
            </w:pPr>
          </w:p>
        </w:tc>
      </w:tr>
      <w:tr w:rsidR="00E960F9" w14:paraId="64122B8E" w14:textId="77777777" w:rsidTr="00635B98">
        <w:trPr>
          <w:trHeight w:val="187"/>
        </w:trPr>
        <w:tc>
          <w:tcPr>
            <w:tcW w:w="1508" w:type="dxa"/>
            <w:tcBorders>
              <w:top w:val="nil"/>
              <w:bottom w:val="nil"/>
            </w:tcBorders>
            <w:shd w:val="clear" w:color="auto" w:fill="auto"/>
            <w:vAlign w:val="center"/>
          </w:tcPr>
          <w:p w14:paraId="58D79FAD" w14:textId="77777777" w:rsidR="00E960F9" w:rsidRDefault="00E960F9" w:rsidP="00E960F9">
            <w:pPr>
              <w:pStyle w:val="TAC"/>
              <w:rPr>
                <w:rFonts w:cs="Arial"/>
                <w:lang w:eastAsia="ja-JP"/>
              </w:rPr>
            </w:pPr>
          </w:p>
        </w:tc>
        <w:tc>
          <w:tcPr>
            <w:tcW w:w="2620" w:type="dxa"/>
            <w:shd w:val="clear" w:color="auto" w:fill="auto"/>
          </w:tcPr>
          <w:p w14:paraId="63159AD8" w14:textId="77777777" w:rsidR="00E960F9" w:rsidRDefault="00E960F9" w:rsidP="00E960F9">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4EE238FE" w14:textId="77777777" w:rsidR="00E960F9" w:rsidRDefault="00E960F9" w:rsidP="00E960F9">
            <w:pPr>
              <w:pStyle w:val="TAL"/>
              <w:rPr>
                <w:lang w:val="sv-SE" w:eastAsia="ja-JP"/>
              </w:rPr>
            </w:pPr>
            <w:r>
              <w:rPr>
                <w:rFonts w:hint="eastAsia"/>
                <w:lang w:val="en-US" w:eastAsia="zh-CN"/>
              </w:rPr>
              <w:t>NR band n77, n78</w:t>
            </w:r>
          </w:p>
        </w:tc>
        <w:tc>
          <w:tcPr>
            <w:tcW w:w="972" w:type="dxa"/>
            <w:shd w:val="clear" w:color="auto" w:fill="auto"/>
          </w:tcPr>
          <w:p w14:paraId="57B15106" w14:textId="77777777" w:rsidR="00E960F9" w:rsidRDefault="00E960F9" w:rsidP="00E960F9">
            <w:pPr>
              <w:pStyle w:val="TAC"/>
            </w:pPr>
            <w:r>
              <w:t>F</w:t>
            </w:r>
            <w:r>
              <w:rPr>
                <w:vertAlign w:val="subscript"/>
              </w:rPr>
              <w:t>DL_low</w:t>
            </w:r>
          </w:p>
        </w:tc>
        <w:tc>
          <w:tcPr>
            <w:tcW w:w="591" w:type="dxa"/>
            <w:shd w:val="clear" w:color="auto" w:fill="auto"/>
          </w:tcPr>
          <w:p w14:paraId="487E2A79" w14:textId="77777777" w:rsidR="00E960F9" w:rsidRDefault="00E960F9" w:rsidP="00E960F9">
            <w:pPr>
              <w:pStyle w:val="TAC"/>
            </w:pPr>
            <w:r>
              <w:t>-</w:t>
            </w:r>
          </w:p>
        </w:tc>
        <w:tc>
          <w:tcPr>
            <w:tcW w:w="997" w:type="dxa"/>
            <w:shd w:val="clear" w:color="auto" w:fill="auto"/>
          </w:tcPr>
          <w:p w14:paraId="2B302EE3" w14:textId="77777777" w:rsidR="00E960F9" w:rsidRDefault="00E960F9" w:rsidP="00E960F9">
            <w:pPr>
              <w:pStyle w:val="TAC"/>
            </w:pPr>
            <w:r>
              <w:t>F</w:t>
            </w:r>
            <w:r>
              <w:rPr>
                <w:vertAlign w:val="subscript"/>
              </w:rPr>
              <w:t>DL_high</w:t>
            </w:r>
          </w:p>
        </w:tc>
        <w:tc>
          <w:tcPr>
            <w:tcW w:w="1077" w:type="dxa"/>
            <w:shd w:val="clear" w:color="auto" w:fill="auto"/>
          </w:tcPr>
          <w:p w14:paraId="72838684" w14:textId="77777777" w:rsidR="00E960F9" w:rsidRDefault="00E960F9" w:rsidP="00E960F9">
            <w:pPr>
              <w:pStyle w:val="TAC"/>
            </w:pPr>
            <w:r>
              <w:t>-50</w:t>
            </w:r>
          </w:p>
        </w:tc>
        <w:tc>
          <w:tcPr>
            <w:tcW w:w="959" w:type="dxa"/>
            <w:shd w:val="clear" w:color="auto" w:fill="auto"/>
          </w:tcPr>
          <w:p w14:paraId="3ACC5DCE" w14:textId="77777777" w:rsidR="00E960F9" w:rsidRDefault="00E960F9" w:rsidP="00E960F9">
            <w:pPr>
              <w:pStyle w:val="TAC"/>
            </w:pPr>
            <w:r>
              <w:t>1</w:t>
            </w:r>
          </w:p>
        </w:tc>
        <w:tc>
          <w:tcPr>
            <w:tcW w:w="1052" w:type="dxa"/>
            <w:shd w:val="clear" w:color="auto" w:fill="auto"/>
          </w:tcPr>
          <w:p w14:paraId="4D377862" w14:textId="77777777" w:rsidR="00E960F9" w:rsidRDefault="00E960F9" w:rsidP="00E960F9">
            <w:pPr>
              <w:pStyle w:val="TAC"/>
            </w:pPr>
            <w:r>
              <w:t>2</w:t>
            </w:r>
          </w:p>
        </w:tc>
      </w:tr>
      <w:tr w:rsidR="00E960F9" w14:paraId="6557A088" w14:textId="77777777" w:rsidTr="00635B98">
        <w:trPr>
          <w:trHeight w:val="187"/>
        </w:trPr>
        <w:tc>
          <w:tcPr>
            <w:tcW w:w="1508" w:type="dxa"/>
            <w:tcBorders>
              <w:top w:val="nil"/>
              <w:bottom w:val="nil"/>
            </w:tcBorders>
            <w:shd w:val="clear" w:color="auto" w:fill="auto"/>
            <w:vAlign w:val="center"/>
          </w:tcPr>
          <w:p w14:paraId="281DCC44" w14:textId="77777777" w:rsidR="00E960F9" w:rsidRDefault="00E960F9" w:rsidP="00E960F9">
            <w:pPr>
              <w:pStyle w:val="TAC"/>
              <w:rPr>
                <w:rFonts w:cs="Arial"/>
                <w:lang w:eastAsia="ja-JP"/>
              </w:rPr>
            </w:pPr>
          </w:p>
        </w:tc>
        <w:tc>
          <w:tcPr>
            <w:tcW w:w="2620" w:type="dxa"/>
            <w:shd w:val="clear" w:color="auto" w:fill="auto"/>
          </w:tcPr>
          <w:p w14:paraId="1A3212D7" w14:textId="77777777" w:rsidR="00E960F9" w:rsidRDefault="00E960F9" w:rsidP="00E960F9">
            <w:pPr>
              <w:pStyle w:val="TAL"/>
              <w:rPr>
                <w:lang w:val="sv-SE" w:eastAsia="ja-JP"/>
              </w:rPr>
            </w:pPr>
            <w:r>
              <w:t xml:space="preserve">E-UTRA Band </w:t>
            </w:r>
            <w:r>
              <w:rPr>
                <w:rFonts w:hint="eastAsia"/>
                <w:lang w:val="en-US" w:eastAsia="zh-CN"/>
              </w:rPr>
              <w:t>11, 21</w:t>
            </w:r>
          </w:p>
        </w:tc>
        <w:tc>
          <w:tcPr>
            <w:tcW w:w="972" w:type="dxa"/>
            <w:shd w:val="clear" w:color="auto" w:fill="auto"/>
          </w:tcPr>
          <w:p w14:paraId="0E09762F" w14:textId="77777777" w:rsidR="00E960F9" w:rsidRDefault="00E960F9" w:rsidP="00E960F9">
            <w:pPr>
              <w:pStyle w:val="TAC"/>
            </w:pPr>
            <w:r>
              <w:t>F</w:t>
            </w:r>
            <w:r>
              <w:rPr>
                <w:vertAlign w:val="subscript"/>
              </w:rPr>
              <w:t>DL_low</w:t>
            </w:r>
          </w:p>
        </w:tc>
        <w:tc>
          <w:tcPr>
            <w:tcW w:w="591" w:type="dxa"/>
            <w:shd w:val="clear" w:color="auto" w:fill="auto"/>
          </w:tcPr>
          <w:p w14:paraId="1C07A5C5" w14:textId="77777777" w:rsidR="00E960F9" w:rsidRDefault="00E960F9" w:rsidP="00E960F9">
            <w:pPr>
              <w:pStyle w:val="TAC"/>
            </w:pPr>
            <w:r>
              <w:t>-</w:t>
            </w:r>
          </w:p>
        </w:tc>
        <w:tc>
          <w:tcPr>
            <w:tcW w:w="997" w:type="dxa"/>
            <w:shd w:val="clear" w:color="auto" w:fill="auto"/>
          </w:tcPr>
          <w:p w14:paraId="6C6F2EFC" w14:textId="77777777" w:rsidR="00E960F9" w:rsidRDefault="00E960F9" w:rsidP="00E960F9">
            <w:pPr>
              <w:pStyle w:val="TAC"/>
            </w:pPr>
            <w:r>
              <w:t>F</w:t>
            </w:r>
            <w:r>
              <w:rPr>
                <w:vertAlign w:val="subscript"/>
              </w:rPr>
              <w:t>DL_high</w:t>
            </w:r>
          </w:p>
        </w:tc>
        <w:tc>
          <w:tcPr>
            <w:tcW w:w="1077" w:type="dxa"/>
            <w:shd w:val="clear" w:color="auto" w:fill="auto"/>
          </w:tcPr>
          <w:p w14:paraId="006A7123" w14:textId="77777777" w:rsidR="00E960F9" w:rsidRDefault="00E960F9" w:rsidP="00E960F9">
            <w:pPr>
              <w:pStyle w:val="TAC"/>
            </w:pPr>
            <w:r>
              <w:t>-50</w:t>
            </w:r>
          </w:p>
        </w:tc>
        <w:tc>
          <w:tcPr>
            <w:tcW w:w="959" w:type="dxa"/>
            <w:shd w:val="clear" w:color="auto" w:fill="auto"/>
          </w:tcPr>
          <w:p w14:paraId="0E82FB4C" w14:textId="77777777" w:rsidR="00E960F9" w:rsidRDefault="00E960F9" w:rsidP="00E960F9">
            <w:pPr>
              <w:pStyle w:val="TAC"/>
            </w:pPr>
            <w:r>
              <w:t>1</w:t>
            </w:r>
          </w:p>
        </w:tc>
        <w:tc>
          <w:tcPr>
            <w:tcW w:w="1052" w:type="dxa"/>
            <w:shd w:val="clear" w:color="auto" w:fill="auto"/>
          </w:tcPr>
          <w:p w14:paraId="51EF5333" w14:textId="77777777" w:rsidR="00E960F9" w:rsidRDefault="00E960F9" w:rsidP="00E960F9">
            <w:pPr>
              <w:pStyle w:val="TAC"/>
            </w:pPr>
            <w:r>
              <w:rPr>
                <w:rFonts w:hint="eastAsia"/>
                <w:lang w:val="en-US" w:eastAsia="zh-CN"/>
              </w:rPr>
              <w:t>11, 12</w:t>
            </w:r>
          </w:p>
        </w:tc>
      </w:tr>
      <w:tr w:rsidR="00E960F9" w14:paraId="020611F8" w14:textId="77777777" w:rsidTr="00635B98">
        <w:trPr>
          <w:trHeight w:val="187"/>
        </w:trPr>
        <w:tc>
          <w:tcPr>
            <w:tcW w:w="1508" w:type="dxa"/>
            <w:tcBorders>
              <w:top w:val="nil"/>
              <w:bottom w:val="nil"/>
            </w:tcBorders>
            <w:shd w:val="clear" w:color="auto" w:fill="auto"/>
            <w:vAlign w:val="center"/>
          </w:tcPr>
          <w:p w14:paraId="6DB67132" w14:textId="77777777" w:rsidR="00E960F9" w:rsidRDefault="00E960F9" w:rsidP="00E960F9">
            <w:pPr>
              <w:pStyle w:val="TAC"/>
              <w:rPr>
                <w:rFonts w:cs="Arial"/>
                <w:lang w:eastAsia="ja-JP"/>
              </w:rPr>
            </w:pPr>
          </w:p>
        </w:tc>
        <w:tc>
          <w:tcPr>
            <w:tcW w:w="2620" w:type="dxa"/>
            <w:shd w:val="clear" w:color="auto" w:fill="auto"/>
          </w:tcPr>
          <w:p w14:paraId="0B218BAB" w14:textId="77777777" w:rsidR="00E960F9" w:rsidRDefault="00E960F9" w:rsidP="00E960F9">
            <w:pPr>
              <w:pStyle w:val="TAL"/>
              <w:rPr>
                <w:lang w:val="sv-SE" w:eastAsia="ja-JP"/>
              </w:rPr>
            </w:pPr>
            <w:r>
              <w:t xml:space="preserve">E-UTRA Band </w:t>
            </w:r>
            <w:r>
              <w:rPr>
                <w:rFonts w:hint="eastAsia"/>
                <w:lang w:val="en-US" w:eastAsia="zh-CN"/>
              </w:rPr>
              <w:t>1</w:t>
            </w:r>
          </w:p>
        </w:tc>
        <w:tc>
          <w:tcPr>
            <w:tcW w:w="972" w:type="dxa"/>
            <w:shd w:val="clear" w:color="auto" w:fill="auto"/>
          </w:tcPr>
          <w:p w14:paraId="20F7E661" w14:textId="77777777" w:rsidR="00E960F9" w:rsidRDefault="00E960F9" w:rsidP="00E960F9">
            <w:pPr>
              <w:pStyle w:val="TAC"/>
            </w:pPr>
            <w:r>
              <w:t>F</w:t>
            </w:r>
            <w:r>
              <w:rPr>
                <w:vertAlign w:val="subscript"/>
              </w:rPr>
              <w:t>DL_low</w:t>
            </w:r>
          </w:p>
        </w:tc>
        <w:tc>
          <w:tcPr>
            <w:tcW w:w="591" w:type="dxa"/>
            <w:shd w:val="clear" w:color="auto" w:fill="auto"/>
          </w:tcPr>
          <w:p w14:paraId="614DE71C" w14:textId="77777777" w:rsidR="00E960F9" w:rsidRDefault="00E960F9" w:rsidP="00E960F9">
            <w:pPr>
              <w:pStyle w:val="TAC"/>
            </w:pPr>
            <w:r>
              <w:t>-</w:t>
            </w:r>
          </w:p>
        </w:tc>
        <w:tc>
          <w:tcPr>
            <w:tcW w:w="997" w:type="dxa"/>
            <w:shd w:val="clear" w:color="auto" w:fill="auto"/>
          </w:tcPr>
          <w:p w14:paraId="04A80F24" w14:textId="77777777" w:rsidR="00E960F9" w:rsidRDefault="00E960F9" w:rsidP="00E960F9">
            <w:pPr>
              <w:pStyle w:val="TAC"/>
            </w:pPr>
            <w:r>
              <w:t>F</w:t>
            </w:r>
            <w:r>
              <w:rPr>
                <w:vertAlign w:val="subscript"/>
              </w:rPr>
              <w:t>DL_high</w:t>
            </w:r>
          </w:p>
        </w:tc>
        <w:tc>
          <w:tcPr>
            <w:tcW w:w="1077" w:type="dxa"/>
            <w:shd w:val="clear" w:color="auto" w:fill="auto"/>
          </w:tcPr>
          <w:p w14:paraId="3E59961F" w14:textId="77777777" w:rsidR="00E960F9" w:rsidRDefault="00E960F9" w:rsidP="00E960F9">
            <w:pPr>
              <w:pStyle w:val="TAC"/>
            </w:pPr>
            <w:r>
              <w:t>-50</w:t>
            </w:r>
          </w:p>
        </w:tc>
        <w:tc>
          <w:tcPr>
            <w:tcW w:w="959" w:type="dxa"/>
            <w:shd w:val="clear" w:color="auto" w:fill="auto"/>
          </w:tcPr>
          <w:p w14:paraId="0DE0E607" w14:textId="77777777" w:rsidR="00E960F9" w:rsidRDefault="00E960F9" w:rsidP="00E960F9">
            <w:pPr>
              <w:pStyle w:val="TAC"/>
            </w:pPr>
            <w:r>
              <w:t>1</w:t>
            </w:r>
          </w:p>
        </w:tc>
        <w:tc>
          <w:tcPr>
            <w:tcW w:w="1052" w:type="dxa"/>
            <w:shd w:val="clear" w:color="auto" w:fill="auto"/>
          </w:tcPr>
          <w:p w14:paraId="07E547F4" w14:textId="77777777" w:rsidR="00E960F9" w:rsidRDefault="00E960F9" w:rsidP="00E960F9">
            <w:pPr>
              <w:pStyle w:val="TAC"/>
            </w:pPr>
            <w:r>
              <w:rPr>
                <w:rFonts w:hint="eastAsia"/>
                <w:lang w:val="en-US" w:eastAsia="zh-CN"/>
              </w:rPr>
              <w:t>11, 15</w:t>
            </w:r>
          </w:p>
        </w:tc>
      </w:tr>
      <w:tr w:rsidR="00E960F9" w14:paraId="5EA6A002" w14:textId="77777777" w:rsidTr="00635B98">
        <w:trPr>
          <w:trHeight w:val="187"/>
        </w:trPr>
        <w:tc>
          <w:tcPr>
            <w:tcW w:w="1508" w:type="dxa"/>
            <w:tcBorders>
              <w:top w:val="nil"/>
              <w:bottom w:val="nil"/>
            </w:tcBorders>
            <w:shd w:val="clear" w:color="auto" w:fill="auto"/>
            <w:vAlign w:val="center"/>
          </w:tcPr>
          <w:p w14:paraId="3DEBFEA8" w14:textId="77777777" w:rsidR="00E960F9" w:rsidRDefault="00E960F9" w:rsidP="00E960F9">
            <w:pPr>
              <w:pStyle w:val="TAC"/>
              <w:rPr>
                <w:rFonts w:cs="Arial"/>
                <w:lang w:eastAsia="ja-JP"/>
              </w:rPr>
            </w:pPr>
          </w:p>
        </w:tc>
        <w:tc>
          <w:tcPr>
            <w:tcW w:w="2620" w:type="dxa"/>
            <w:shd w:val="clear" w:color="auto" w:fill="auto"/>
          </w:tcPr>
          <w:p w14:paraId="21954947" w14:textId="77777777" w:rsidR="00E960F9" w:rsidRDefault="00E960F9" w:rsidP="00E960F9">
            <w:pPr>
              <w:pStyle w:val="TAL"/>
              <w:rPr>
                <w:lang w:val="sv-SE" w:eastAsia="ja-JP"/>
              </w:rPr>
            </w:pPr>
            <w:r>
              <w:t>Frequency range</w:t>
            </w:r>
          </w:p>
        </w:tc>
        <w:tc>
          <w:tcPr>
            <w:tcW w:w="972" w:type="dxa"/>
            <w:shd w:val="clear" w:color="auto" w:fill="auto"/>
          </w:tcPr>
          <w:p w14:paraId="7728F5E4" w14:textId="77777777" w:rsidR="00E960F9" w:rsidRDefault="00E960F9" w:rsidP="00E960F9">
            <w:pPr>
              <w:pStyle w:val="TAC"/>
            </w:pPr>
            <w:r>
              <w:t>470</w:t>
            </w:r>
          </w:p>
        </w:tc>
        <w:tc>
          <w:tcPr>
            <w:tcW w:w="591" w:type="dxa"/>
            <w:shd w:val="clear" w:color="auto" w:fill="auto"/>
          </w:tcPr>
          <w:p w14:paraId="796E2881" w14:textId="77777777" w:rsidR="00E960F9" w:rsidRDefault="00E960F9" w:rsidP="00E960F9">
            <w:pPr>
              <w:pStyle w:val="TAC"/>
            </w:pPr>
            <w:r>
              <w:t>-</w:t>
            </w:r>
          </w:p>
        </w:tc>
        <w:tc>
          <w:tcPr>
            <w:tcW w:w="997" w:type="dxa"/>
            <w:shd w:val="clear" w:color="auto" w:fill="auto"/>
          </w:tcPr>
          <w:p w14:paraId="1214E6A9" w14:textId="77777777" w:rsidR="00E960F9" w:rsidRDefault="00E960F9" w:rsidP="00E960F9">
            <w:pPr>
              <w:pStyle w:val="TAC"/>
            </w:pPr>
            <w:r>
              <w:t>694</w:t>
            </w:r>
          </w:p>
        </w:tc>
        <w:tc>
          <w:tcPr>
            <w:tcW w:w="1077" w:type="dxa"/>
            <w:shd w:val="clear" w:color="auto" w:fill="auto"/>
          </w:tcPr>
          <w:p w14:paraId="46E1965E" w14:textId="77777777" w:rsidR="00E960F9" w:rsidRDefault="00E960F9" w:rsidP="00E960F9">
            <w:pPr>
              <w:pStyle w:val="TAC"/>
            </w:pPr>
            <w:r>
              <w:t>-42</w:t>
            </w:r>
          </w:p>
        </w:tc>
        <w:tc>
          <w:tcPr>
            <w:tcW w:w="959" w:type="dxa"/>
            <w:shd w:val="clear" w:color="auto" w:fill="auto"/>
          </w:tcPr>
          <w:p w14:paraId="57527E19" w14:textId="77777777" w:rsidR="00E960F9" w:rsidRDefault="00E960F9" w:rsidP="00E960F9">
            <w:pPr>
              <w:pStyle w:val="TAC"/>
            </w:pPr>
            <w:r>
              <w:t>8</w:t>
            </w:r>
          </w:p>
        </w:tc>
        <w:tc>
          <w:tcPr>
            <w:tcW w:w="1052" w:type="dxa"/>
            <w:shd w:val="clear" w:color="auto" w:fill="auto"/>
          </w:tcPr>
          <w:p w14:paraId="12BC58C8" w14:textId="77777777" w:rsidR="00E960F9" w:rsidRDefault="00E960F9" w:rsidP="00E960F9">
            <w:pPr>
              <w:pStyle w:val="TAC"/>
            </w:pPr>
            <w:r>
              <w:rPr>
                <w:rFonts w:hint="eastAsia"/>
                <w:lang w:val="en-US" w:eastAsia="zh-CN"/>
              </w:rPr>
              <w:t>4, 14</w:t>
            </w:r>
          </w:p>
        </w:tc>
      </w:tr>
      <w:tr w:rsidR="00E960F9" w14:paraId="5D65876B" w14:textId="77777777" w:rsidTr="00635B98">
        <w:trPr>
          <w:trHeight w:val="187"/>
        </w:trPr>
        <w:tc>
          <w:tcPr>
            <w:tcW w:w="1508" w:type="dxa"/>
            <w:tcBorders>
              <w:top w:val="nil"/>
              <w:bottom w:val="nil"/>
            </w:tcBorders>
            <w:shd w:val="clear" w:color="auto" w:fill="auto"/>
            <w:vAlign w:val="center"/>
          </w:tcPr>
          <w:p w14:paraId="39556523" w14:textId="77777777" w:rsidR="00E960F9" w:rsidRDefault="00E960F9" w:rsidP="00E960F9">
            <w:pPr>
              <w:pStyle w:val="TAC"/>
              <w:rPr>
                <w:rFonts w:cs="Arial"/>
                <w:lang w:eastAsia="ja-JP"/>
              </w:rPr>
            </w:pPr>
          </w:p>
        </w:tc>
        <w:tc>
          <w:tcPr>
            <w:tcW w:w="2620" w:type="dxa"/>
            <w:shd w:val="clear" w:color="auto" w:fill="auto"/>
          </w:tcPr>
          <w:p w14:paraId="1C15C596" w14:textId="77777777" w:rsidR="00E960F9" w:rsidRDefault="00E960F9" w:rsidP="00E960F9">
            <w:pPr>
              <w:pStyle w:val="TAL"/>
              <w:rPr>
                <w:lang w:val="sv-SE" w:eastAsia="ja-JP"/>
              </w:rPr>
            </w:pPr>
            <w:r>
              <w:t>Frequency range</w:t>
            </w:r>
          </w:p>
        </w:tc>
        <w:tc>
          <w:tcPr>
            <w:tcW w:w="972" w:type="dxa"/>
            <w:shd w:val="clear" w:color="auto" w:fill="auto"/>
          </w:tcPr>
          <w:p w14:paraId="0A49C51E" w14:textId="77777777" w:rsidR="00E960F9" w:rsidRDefault="00E960F9" w:rsidP="00E960F9">
            <w:pPr>
              <w:pStyle w:val="TAC"/>
            </w:pPr>
            <w:r>
              <w:t>470</w:t>
            </w:r>
          </w:p>
        </w:tc>
        <w:tc>
          <w:tcPr>
            <w:tcW w:w="591" w:type="dxa"/>
            <w:shd w:val="clear" w:color="auto" w:fill="auto"/>
          </w:tcPr>
          <w:p w14:paraId="4B1BB729" w14:textId="77777777" w:rsidR="00E960F9" w:rsidRDefault="00E960F9" w:rsidP="00E960F9">
            <w:pPr>
              <w:pStyle w:val="TAC"/>
            </w:pPr>
            <w:r>
              <w:t>-</w:t>
            </w:r>
          </w:p>
        </w:tc>
        <w:tc>
          <w:tcPr>
            <w:tcW w:w="997" w:type="dxa"/>
            <w:shd w:val="clear" w:color="auto" w:fill="auto"/>
          </w:tcPr>
          <w:p w14:paraId="014E80A2" w14:textId="77777777" w:rsidR="00E960F9" w:rsidRDefault="00E960F9" w:rsidP="00E960F9">
            <w:pPr>
              <w:pStyle w:val="TAC"/>
            </w:pPr>
            <w:r>
              <w:t>710</w:t>
            </w:r>
          </w:p>
        </w:tc>
        <w:tc>
          <w:tcPr>
            <w:tcW w:w="1077" w:type="dxa"/>
            <w:shd w:val="clear" w:color="auto" w:fill="auto"/>
          </w:tcPr>
          <w:p w14:paraId="3BA96712" w14:textId="77777777" w:rsidR="00E960F9" w:rsidRDefault="00E960F9" w:rsidP="00E960F9">
            <w:pPr>
              <w:pStyle w:val="TAC"/>
            </w:pPr>
            <w:r>
              <w:t>-26.2</w:t>
            </w:r>
          </w:p>
        </w:tc>
        <w:tc>
          <w:tcPr>
            <w:tcW w:w="959" w:type="dxa"/>
            <w:shd w:val="clear" w:color="auto" w:fill="auto"/>
          </w:tcPr>
          <w:p w14:paraId="6CE3FB6C" w14:textId="77777777" w:rsidR="00E960F9" w:rsidRDefault="00E960F9" w:rsidP="00E960F9">
            <w:pPr>
              <w:pStyle w:val="TAC"/>
            </w:pPr>
            <w:r>
              <w:t>6</w:t>
            </w:r>
          </w:p>
        </w:tc>
        <w:tc>
          <w:tcPr>
            <w:tcW w:w="1052" w:type="dxa"/>
            <w:shd w:val="clear" w:color="auto" w:fill="auto"/>
          </w:tcPr>
          <w:p w14:paraId="01315A65" w14:textId="77777777" w:rsidR="00E960F9" w:rsidRDefault="00E960F9" w:rsidP="00E960F9">
            <w:pPr>
              <w:pStyle w:val="TAC"/>
            </w:pPr>
            <w:r>
              <w:rPr>
                <w:rFonts w:hint="eastAsia"/>
                <w:lang w:val="en-US" w:eastAsia="zh-CN"/>
              </w:rPr>
              <w:t>13</w:t>
            </w:r>
          </w:p>
        </w:tc>
      </w:tr>
      <w:tr w:rsidR="00E960F9" w14:paraId="4A43D5A6" w14:textId="77777777" w:rsidTr="00635B98">
        <w:trPr>
          <w:trHeight w:val="187"/>
        </w:trPr>
        <w:tc>
          <w:tcPr>
            <w:tcW w:w="1508" w:type="dxa"/>
            <w:tcBorders>
              <w:top w:val="nil"/>
              <w:bottom w:val="nil"/>
            </w:tcBorders>
            <w:shd w:val="clear" w:color="auto" w:fill="auto"/>
            <w:vAlign w:val="center"/>
          </w:tcPr>
          <w:p w14:paraId="1B08EC97" w14:textId="77777777" w:rsidR="00E960F9" w:rsidRDefault="00E960F9" w:rsidP="00E960F9">
            <w:pPr>
              <w:pStyle w:val="TAC"/>
              <w:rPr>
                <w:rFonts w:cs="Arial"/>
                <w:lang w:eastAsia="ja-JP"/>
              </w:rPr>
            </w:pPr>
          </w:p>
        </w:tc>
        <w:tc>
          <w:tcPr>
            <w:tcW w:w="2620" w:type="dxa"/>
            <w:shd w:val="clear" w:color="auto" w:fill="auto"/>
          </w:tcPr>
          <w:p w14:paraId="40691E31" w14:textId="77777777" w:rsidR="00E960F9" w:rsidRDefault="00E960F9" w:rsidP="00E960F9">
            <w:pPr>
              <w:pStyle w:val="TAL"/>
              <w:rPr>
                <w:lang w:val="sv-SE" w:eastAsia="ja-JP"/>
              </w:rPr>
            </w:pPr>
            <w:r>
              <w:t>Frequency range</w:t>
            </w:r>
          </w:p>
        </w:tc>
        <w:tc>
          <w:tcPr>
            <w:tcW w:w="972" w:type="dxa"/>
            <w:shd w:val="clear" w:color="auto" w:fill="auto"/>
          </w:tcPr>
          <w:p w14:paraId="1BB826A1" w14:textId="77777777" w:rsidR="00E960F9" w:rsidRDefault="00E960F9" w:rsidP="00E960F9">
            <w:pPr>
              <w:pStyle w:val="TAC"/>
            </w:pPr>
            <w:r>
              <w:t>662</w:t>
            </w:r>
          </w:p>
        </w:tc>
        <w:tc>
          <w:tcPr>
            <w:tcW w:w="591" w:type="dxa"/>
            <w:shd w:val="clear" w:color="auto" w:fill="auto"/>
          </w:tcPr>
          <w:p w14:paraId="02AEA664" w14:textId="77777777" w:rsidR="00E960F9" w:rsidRDefault="00E960F9" w:rsidP="00E960F9">
            <w:pPr>
              <w:pStyle w:val="TAC"/>
            </w:pPr>
            <w:r>
              <w:t>-</w:t>
            </w:r>
          </w:p>
        </w:tc>
        <w:tc>
          <w:tcPr>
            <w:tcW w:w="997" w:type="dxa"/>
            <w:shd w:val="clear" w:color="auto" w:fill="auto"/>
          </w:tcPr>
          <w:p w14:paraId="0131EAC7" w14:textId="77777777" w:rsidR="00E960F9" w:rsidRDefault="00E960F9" w:rsidP="00E960F9">
            <w:pPr>
              <w:pStyle w:val="TAC"/>
            </w:pPr>
            <w:r>
              <w:t>694</w:t>
            </w:r>
          </w:p>
        </w:tc>
        <w:tc>
          <w:tcPr>
            <w:tcW w:w="1077" w:type="dxa"/>
            <w:shd w:val="clear" w:color="auto" w:fill="auto"/>
          </w:tcPr>
          <w:p w14:paraId="73087A5B" w14:textId="77777777" w:rsidR="00E960F9" w:rsidRDefault="00E960F9" w:rsidP="00E960F9">
            <w:pPr>
              <w:pStyle w:val="TAC"/>
            </w:pPr>
            <w:r>
              <w:t>-26.2</w:t>
            </w:r>
          </w:p>
        </w:tc>
        <w:tc>
          <w:tcPr>
            <w:tcW w:w="959" w:type="dxa"/>
            <w:shd w:val="clear" w:color="auto" w:fill="auto"/>
          </w:tcPr>
          <w:p w14:paraId="274AF063" w14:textId="77777777" w:rsidR="00E960F9" w:rsidRDefault="00E960F9" w:rsidP="00E960F9">
            <w:pPr>
              <w:pStyle w:val="TAC"/>
            </w:pPr>
            <w:r>
              <w:t>6</w:t>
            </w:r>
          </w:p>
        </w:tc>
        <w:tc>
          <w:tcPr>
            <w:tcW w:w="1052" w:type="dxa"/>
            <w:shd w:val="clear" w:color="auto" w:fill="auto"/>
          </w:tcPr>
          <w:p w14:paraId="00F4CC07" w14:textId="77777777" w:rsidR="00E960F9" w:rsidRDefault="00E960F9" w:rsidP="00E960F9">
            <w:pPr>
              <w:pStyle w:val="TAC"/>
            </w:pPr>
            <w:r>
              <w:rPr>
                <w:rFonts w:hint="eastAsia"/>
                <w:lang w:val="en-US" w:eastAsia="zh-CN"/>
              </w:rPr>
              <w:t>4</w:t>
            </w:r>
          </w:p>
        </w:tc>
      </w:tr>
      <w:tr w:rsidR="00E960F9" w14:paraId="453E2FF1" w14:textId="77777777" w:rsidTr="00635B98">
        <w:trPr>
          <w:trHeight w:val="187"/>
        </w:trPr>
        <w:tc>
          <w:tcPr>
            <w:tcW w:w="1508" w:type="dxa"/>
            <w:tcBorders>
              <w:top w:val="nil"/>
              <w:bottom w:val="nil"/>
            </w:tcBorders>
            <w:shd w:val="clear" w:color="auto" w:fill="auto"/>
            <w:vAlign w:val="center"/>
          </w:tcPr>
          <w:p w14:paraId="2768287C" w14:textId="77777777" w:rsidR="00E960F9" w:rsidRDefault="00E960F9" w:rsidP="00E960F9">
            <w:pPr>
              <w:pStyle w:val="TAC"/>
              <w:rPr>
                <w:rFonts w:cs="Arial"/>
                <w:lang w:eastAsia="ja-JP"/>
              </w:rPr>
            </w:pPr>
          </w:p>
        </w:tc>
        <w:tc>
          <w:tcPr>
            <w:tcW w:w="2620" w:type="dxa"/>
            <w:shd w:val="clear" w:color="auto" w:fill="auto"/>
          </w:tcPr>
          <w:p w14:paraId="61E5E08E" w14:textId="77777777" w:rsidR="00E960F9" w:rsidRDefault="00E960F9" w:rsidP="00E960F9">
            <w:pPr>
              <w:pStyle w:val="TAL"/>
              <w:rPr>
                <w:lang w:val="sv-SE" w:eastAsia="ja-JP"/>
              </w:rPr>
            </w:pPr>
            <w:r>
              <w:t>Frequency range</w:t>
            </w:r>
          </w:p>
        </w:tc>
        <w:tc>
          <w:tcPr>
            <w:tcW w:w="972" w:type="dxa"/>
            <w:shd w:val="clear" w:color="auto" w:fill="auto"/>
          </w:tcPr>
          <w:p w14:paraId="4AE49AAD" w14:textId="77777777" w:rsidR="00E960F9" w:rsidRDefault="00E960F9" w:rsidP="00E960F9">
            <w:pPr>
              <w:pStyle w:val="TAC"/>
            </w:pPr>
            <w:r>
              <w:t>758</w:t>
            </w:r>
          </w:p>
        </w:tc>
        <w:tc>
          <w:tcPr>
            <w:tcW w:w="591" w:type="dxa"/>
            <w:shd w:val="clear" w:color="auto" w:fill="auto"/>
          </w:tcPr>
          <w:p w14:paraId="3F0EB8B0" w14:textId="77777777" w:rsidR="00E960F9" w:rsidRDefault="00E960F9" w:rsidP="00E960F9">
            <w:pPr>
              <w:pStyle w:val="TAC"/>
            </w:pPr>
            <w:r>
              <w:t>-</w:t>
            </w:r>
          </w:p>
        </w:tc>
        <w:tc>
          <w:tcPr>
            <w:tcW w:w="997" w:type="dxa"/>
            <w:shd w:val="clear" w:color="auto" w:fill="auto"/>
          </w:tcPr>
          <w:p w14:paraId="32D0099C" w14:textId="77777777" w:rsidR="00E960F9" w:rsidRDefault="00E960F9" w:rsidP="00E960F9">
            <w:pPr>
              <w:pStyle w:val="TAC"/>
            </w:pPr>
            <w:r>
              <w:t>773</w:t>
            </w:r>
          </w:p>
        </w:tc>
        <w:tc>
          <w:tcPr>
            <w:tcW w:w="1077" w:type="dxa"/>
            <w:shd w:val="clear" w:color="auto" w:fill="auto"/>
          </w:tcPr>
          <w:p w14:paraId="720D7F0F" w14:textId="77777777" w:rsidR="00E960F9" w:rsidRDefault="00E960F9" w:rsidP="00E960F9">
            <w:pPr>
              <w:pStyle w:val="TAC"/>
            </w:pPr>
            <w:r>
              <w:t>-32</w:t>
            </w:r>
          </w:p>
        </w:tc>
        <w:tc>
          <w:tcPr>
            <w:tcW w:w="959" w:type="dxa"/>
            <w:shd w:val="clear" w:color="auto" w:fill="auto"/>
          </w:tcPr>
          <w:p w14:paraId="0AD0570B" w14:textId="77777777" w:rsidR="00E960F9" w:rsidRDefault="00E960F9" w:rsidP="00E960F9">
            <w:pPr>
              <w:pStyle w:val="TAC"/>
            </w:pPr>
            <w:r>
              <w:t>1</w:t>
            </w:r>
          </w:p>
        </w:tc>
        <w:tc>
          <w:tcPr>
            <w:tcW w:w="1052" w:type="dxa"/>
            <w:shd w:val="clear" w:color="auto" w:fill="auto"/>
          </w:tcPr>
          <w:p w14:paraId="75A7E662" w14:textId="77777777" w:rsidR="00E960F9" w:rsidRDefault="00E960F9" w:rsidP="00E960F9">
            <w:pPr>
              <w:pStyle w:val="TAC"/>
            </w:pPr>
            <w:r>
              <w:rPr>
                <w:rFonts w:hint="eastAsia"/>
                <w:lang w:val="en-US" w:eastAsia="zh-CN"/>
              </w:rPr>
              <w:t>4</w:t>
            </w:r>
          </w:p>
        </w:tc>
      </w:tr>
      <w:tr w:rsidR="00E960F9" w14:paraId="0F9B5A38" w14:textId="77777777" w:rsidTr="00635B98">
        <w:trPr>
          <w:trHeight w:val="187"/>
        </w:trPr>
        <w:tc>
          <w:tcPr>
            <w:tcW w:w="1508" w:type="dxa"/>
            <w:tcBorders>
              <w:top w:val="nil"/>
              <w:bottom w:val="nil"/>
            </w:tcBorders>
            <w:shd w:val="clear" w:color="auto" w:fill="auto"/>
            <w:vAlign w:val="center"/>
          </w:tcPr>
          <w:p w14:paraId="7DC21194" w14:textId="77777777" w:rsidR="00E960F9" w:rsidRDefault="00E960F9" w:rsidP="00E960F9">
            <w:pPr>
              <w:pStyle w:val="TAC"/>
              <w:rPr>
                <w:rFonts w:cs="Arial"/>
                <w:lang w:eastAsia="ja-JP"/>
              </w:rPr>
            </w:pPr>
          </w:p>
        </w:tc>
        <w:tc>
          <w:tcPr>
            <w:tcW w:w="2620" w:type="dxa"/>
            <w:shd w:val="clear" w:color="auto" w:fill="auto"/>
          </w:tcPr>
          <w:p w14:paraId="19296396" w14:textId="77777777" w:rsidR="00E960F9" w:rsidRDefault="00E960F9" w:rsidP="00E960F9">
            <w:pPr>
              <w:pStyle w:val="TAL"/>
              <w:rPr>
                <w:lang w:val="sv-SE" w:eastAsia="ja-JP"/>
              </w:rPr>
            </w:pPr>
            <w:r>
              <w:t>Frequency range</w:t>
            </w:r>
          </w:p>
        </w:tc>
        <w:tc>
          <w:tcPr>
            <w:tcW w:w="972" w:type="dxa"/>
            <w:shd w:val="clear" w:color="auto" w:fill="auto"/>
          </w:tcPr>
          <w:p w14:paraId="63DE3F0B" w14:textId="77777777" w:rsidR="00E960F9" w:rsidRDefault="00E960F9" w:rsidP="00E960F9">
            <w:pPr>
              <w:pStyle w:val="TAC"/>
            </w:pPr>
            <w:r>
              <w:t>773</w:t>
            </w:r>
          </w:p>
        </w:tc>
        <w:tc>
          <w:tcPr>
            <w:tcW w:w="591" w:type="dxa"/>
            <w:shd w:val="clear" w:color="auto" w:fill="auto"/>
          </w:tcPr>
          <w:p w14:paraId="602562C2" w14:textId="77777777" w:rsidR="00E960F9" w:rsidRDefault="00E960F9" w:rsidP="00E960F9">
            <w:pPr>
              <w:pStyle w:val="TAC"/>
            </w:pPr>
            <w:r>
              <w:t>-</w:t>
            </w:r>
          </w:p>
        </w:tc>
        <w:tc>
          <w:tcPr>
            <w:tcW w:w="997" w:type="dxa"/>
            <w:shd w:val="clear" w:color="auto" w:fill="auto"/>
          </w:tcPr>
          <w:p w14:paraId="154A9D8C" w14:textId="77777777" w:rsidR="00E960F9" w:rsidRDefault="00E960F9" w:rsidP="00E960F9">
            <w:pPr>
              <w:pStyle w:val="TAC"/>
            </w:pPr>
            <w:r>
              <w:t>803</w:t>
            </w:r>
          </w:p>
        </w:tc>
        <w:tc>
          <w:tcPr>
            <w:tcW w:w="1077" w:type="dxa"/>
            <w:shd w:val="clear" w:color="auto" w:fill="auto"/>
          </w:tcPr>
          <w:p w14:paraId="6A8ABB01" w14:textId="77777777" w:rsidR="00E960F9" w:rsidRDefault="00E960F9" w:rsidP="00E960F9">
            <w:pPr>
              <w:pStyle w:val="TAC"/>
            </w:pPr>
            <w:r>
              <w:t>-50</w:t>
            </w:r>
          </w:p>
        </w:tc>
        <w:tc>
          <w:tcPr>
            <w:tcW w:w="959" w:type="dxa"/>
            <w:shd w:val="clear" w:color="auto" w:fill="auto"/>
          </w:tcPr>
          <w:p w14:paraId="67350993" w14:textId="77777777" w:rsidR="00E960F9" w:rsidRDefault="00E960F9" w:rsidP="00E960F9">
            <w:pPr>
              <w:pStyle w:val="TAC"/>
            </w:pPr>
            <w:r>
              <w:t>1</w:t>
            </w:r>
          </w:p>
        </w:tc>
        <w:tc>
          <w:tcPr>
            <w:tcW w:w="1052" w:type="dxa"/>
            <w:shd w:val="clear" w:color="auto" w:fill="auto"/>
          </w:tcPr>
          <w:p w14:paraId="78BD4209" w14:textId="77777777" w:rsidR="00E960F9" w:rsidRDefault="00E960F9" w:rsidP="00E960F9">
            <w:pPr>
              <w:pStyle w:val="TAC"/>
            </w:pPr>
          </w:p>
        </w:tc>
      </w:tr>
      <w:tr w:rsidR="00E960F9" w14:paraId="5C1BB757" w14:textId="77777777" w:rsidTr="00635B98">
        <w:trPr>
          <w:trHeight w:val="187"/>
        </w:trPr>
        <w:tc>
          <w:tcPr>
            <w:tcW w:w="1508" w:type="dxa"/>
            <w:tcBorders>
              <w:top w:val="nil"/>
              <w:bottom w:val="single" w:sz="4" w:space="0" w:color="auto"/>
            </w:tcBorders>
            <w:shd w:val="clear" w:color="auto" w:fill="auto"/>
            <w:vAlign w:val="center"/>
          </w:tcPr>
          <w:p w14:paraId="55E0CF10" w14:textId="77777777" w:rsidR="00E960F9" w:rsidRDefault="00E960F9" w:rsidP="00E960F9">
            <w:pPr>
              <w:pStyle w:val="TAC"/>
              <w:rPr>
                <w:rFonts w:cs="Arial"/>
                <w:lang w:eastAsia="ja-JP"/>
              </w:rPr>
            </w:pPr>
          </w:p>
        </w:tc>
        <w:tc>
          <w:tcPr>
            <w:tcW w:w="2620" w:type="dxa"/>
            <w:shd w:val="clear" w:color="auto" w:fill="auto"/>
          </w:tcPr>
          <w:p w14:paraId="2C7485E9" w14:textId="77777777" w:rsidR="00E960F9" w:rsidRDefault="00E960F9" w:rsidP="00E960F9">
            <w:pPr>
              <w:pStyle w:val="TAL"/>
              <w:rPr>
                <w:lang w:val="sv-SE" w:eastAsia="ja-JP"/>
              </w:rPr>
            </w:pPr>
            <w:r>
              <w:t>Frequency range</w:t>
            </w:r>
          </w:p>
        </w:tc>
        <w:tc>
          <w:tcPr>
            <w:tcW w:w="972" w:type="dxa"/>
            <w:shd w:val="clear" w:color="auto" w:fill="auto"/>
          </w:tcPr>
          <w:p w14:paraId="0D42011B" w14:textId="77777777" w:rsidR="00E960F9" w:rsidRDefault="00E960F9" w:rsidP="00E960F9">
            <w:pPr>
              <w:pStyle w:val="TAC"/>
            </w:pPr>
            <w:r>
              <w:t>1884.5</w:t>
            </w:r>
          </w:p>
        </w:tc>
        <w:tc>
          <w:tcPr>
            <w:tcW w:w="591" w:type="dxa"/>
            <w:shd w:val="clear" w:color="auto" w:fill="auto"/>
          </w:tcPr>
          <w:p w14:paraId="38312AE5" w14:textId="77777777" w:rsidR="00E960F9" w:rsidRDefault="00E960F9" w:rsidP="00E960F9">
            <w:pPr>
              <w:pStyle w:val="TAC"/>
            </w:pPr>
            <w:r>
              <w:t>-</w:t>
            </w:r>
          </w:p>
        </w:tc>
        <w:tc>
          <w:tcPr>
            <w:tcW w:w="997" w:type="dxa"/>
            <w:shd w:val="clear" w:color="auto" w:fill="auto"/>
          </w:tcPr>
          <w:p w14:paraId="514774F9" w14:textId="77777777" w:rsidR="00E960F9" w:rsidRDefault="00E960F9" w:rsidP="00E960F9">
            <w:pPr>
              <w:pStyle w:val="TAC"/>
            </w:pPr>
            <w:r>
              <w:t>1915.7</w:t>
            </w:r>
          </w:p>
        </w:tc>
        <w:tc>
          <w:tcPr>
            <w:tcW w:w="1077" w:type="dxa"/>
            <w:shd w:val="clear" w:color="auto" w:fill="auto"/>
          </w:tcPr>
          <w:p w14:paraId="3D5F4FDF" w14:textId="77777777" w:rsidR="00E960F9" w:rsidRDefault="00E960F9" w:rsidP="00E960F9">
            <w:pPr>
              <w:pStyle w:val="TAC"/>
            </w:pPr>
            <w:r>
              <w:t>-41</w:t>
            </w:r>
          </w:p>
        </w:tc>
        <w:tc>
          <w:tcPr>
            <w:tcW w:w="959" w:type="dxa"/>
            <w:shd w:val="clear" w:color="auto" w:fill="auto"/>
          </w:tcPr>
          <w:p w14:paraId="0C87E892" w14:textId="77777777" w:rsidR="00E960F9" w:rsidRDefault="00E960F9" w:rsidP="00E960F9">
            <w:pPr>
              <w:pStyle w:val="TAC"/>
            </w:pPr>
            <w:r>
              <w:t>0.3</w:t>
            </w:r>
          </w:p>
        </w:tc>
        <w:tc>
          <w:tcPr>
            <w:tcW w:w="1052" w:type="dxa"/>
            <w:shd w:val="clear" w:color="auto" w:fill="auto"/>
          </w:tcPr>
          <w:p w14:paraId="54F1D240" w14:textId="77777777" w:rsidR="00E960F9" w:rsidRDefault="00E960F9" w:rsidP="00E960F9">
            <w:pPr>
              <w:pStyle w:val="TAC"/>
            </w:pPr>
            <w:r>
              <w:rPr>
                <w:rFonts w:hint="eastAsia"/>
                <w:lang w:val="en-US" w:eastAsia="zh-CN"/>
              </w:rPr>
              <w:t>3</w:t>
            </w:r>
          </w:p>
        </w:tc>
      </w:tr>
      <w:tr w:rsidR="00E960F9" w14:paraId="1DA67C9D" w14:textId="77777777" w:rsidTr="00635B98">
        <w:trPr>
          <w:trHeight w:val="187"/>
        </w:trPr>
        <w:tc>
          <w:tcPr>
            <w:tcW w:w="1508" w:type="dxa"/>
            <w:tcBorders>
              <w:top w:val="single" w:sz="4" w:space="0" w:color="auto"/>
              <w:bottom w:val="nil"/>
            </w:tcBorders>
            <w:shd w:val="clear" w:color="auto" w:fill="auto"/>
          </w:tcPr>
          <w:p w14:paraId="2E55797F" w14:textId="77777777" w:rsidR="00E960F9" w:rsidRDefault="00E960F9" w:rsidP="00E960F9">
            <w:pPr>
              <w:pStyle w:val="TAC"/>
              <w:rPr>
                <w:rFonts w:cs="Arial"/>
                <w:lang w:eastAsia="ja-JP"/>
              </w:rPr>
            </w:pPr>
            <w:r>
              <w:rPr>
                <w:rFonts w:cs="Arial" w:hint="eastAsia"/>
                <w:lang w:val="en-US" w:eastAsia="zh-CN"/>
              </w:rPr>
              <w:t>CA_n28-n39</w:t>
            </w:r>
          </w:p>
        </w:tc>
        <w:tc>
          <w:tcPr>
            <w:tcW w:w="2620" w:type="dxa"/>
            <w:shd w:val="clear" w:color="auto" w:fill="auto"/>
          </w:tcPr>
          <w:p w14:paraId="2022BE67" w14:textId="77777777" w:rsidR="00E960F9" w:rsidRDefault="00E960F9" w:rsidP="00E960F9">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6FEF30E9" w14:textId="77777777" w:rsidR="00E960F9" w:rsidRDefault="00E960F9" w:rsidP="00E960F9">
            <w:pPr>
              <w:pStyle w:val="TAL"/>
              <w:rPr>
                <w:lang w:val="sv-SE" w:eastAsia="ja-JP"/>
              </w:rPr>
            </w:pPr>
            <w:r>
              <w:rPr>
                <w:rFonts w:hint="eastAsia"/>
                <w:lang w:val="en-US" w:eastAsia="zh-CN"/>
              </w:rPr>
              <w:t>NR band n79</w:t>
            </w:r>
          </w:p>
        </w:tc>
        <w:tc>
          <w:tcPr>
            <w:tcW w:w="972" w:type="dxa"/>
            <w:shd w:val="clear" w:color="auto" w:fill="auto"/>
          </w:tcPr>
          <w:p w14:paraId="46343D06" w14:textId="77777777" w:rsidR="00E960F9" w:rsidRDefault="00E960F9" w:rsidP="00E960F9">
            <w:pPr>
              <w:pStyle w:val="TAC"/>
            </w:pPr>
            <w:r>
              <w:t>F</w:t>
            </w:r>
            <w:r>
              <w:rPr>
                <w:vertAlign w:val="subscript"/>
                <w:lang w:eastAsia="ja-JP"/>
              </w:rPr>
              <w:t>DL_low</w:t>
            </w:r>
          </w:p>
        </w:tc>
        <w:tc>
          <w:tcPr>
            <w:tcW w:w="591" w:type="dxa"/>
            <w:shd w:val="clear" w:color="auto" w:fill="auto"/>
          </w:tcPr>
          <w:p w14:paraId="5D15FC0D" w14:textId="77777777" w:rsidR="00E960F9" w:rsidRDefault="00E960F9" w:rsidP="00E960F9">
            <w:pPr>
              <w:pStyle w:val="TAC"/>
            </w:pPr>
            <w:r>
              <w:t>-</w:t>
            </w:r>
          </w:p>
        </w:tc>
        <w:tc>
          <w:tcPr>
            <w:tcW w:w="997" w:type="dxa"/>
            <w:shd w:val="clear" w:color="auto" w:fill="auto"/>
          </w:tcPr>
          <w:p w14:paraId="2F7355A4" w14:textId="77777777" w:rsidR="00E960F9" w:rsidRDefault="00E960F9" w:rsidP="00E960F9">
            <w:pPr>
              <w:pStyle w:val="TAC"/>
            </w:pPr>
            <w:r>
              <w:t>F</w:t>
            </w:r>
            <w:r>
              <w:rPr>
                <w:vertAlign w:val="subscript"/>
                <w:lang w:eastAsia="ja-JP"/>
              </w:rPr>
              <w:t>DL_high</w:t>
            </w:r>
          </w:p>
        </w:tc>
        <w:tc>
          <w:tcPr>
            <w:tcW w:w="1077" w:type="dxa"/>
            <w:shd w:val="clear" w:color="auto" w:fill="auto"/>
          </w:tcPr>
          <w:p w14:paraId="76A94306" w14:textId="77777777" w:rsidR="00E960F9" w:rsidRDefault="00E960F9" w:rsidP="00E960F9">
            <w:pPr>
              <w:pStyle w:val="TAC"/>
            </w:pPr>
            <w:r>
              <w:t>-50</w:t>
            </w:r>
          </w:p>
        </w:tc>
        <w:tc>
          <w:tcPr>
            <w:tcW w:w="959" w:type="dxa"/>
            <w:shd w:val="clear" w:color="auto" w:fill="auto"/>
          </w:tcPr>
          <w:p w14:paraId="567D4433" w14:textId="77777777" w:rsidR="00E960F9" w:rsidRDefault="00E960F9" w:rsidP="00E960F9">
            <w:pPr>
              <w:pStyle w:val="TAC"/>
            </w:pPr>
            <w:r>
              <w:t>1</w:t>
            </w:r>
          </w:p>
        </w:tc>
        <w:tc>
          <w:tcPr>
            <w:tcW w:w="1052" w:type="dxa"/>
            <w:shd w:val="clear" w:color="auto" w:fill="auto"/>
          </w:tcPr>
          <w:p w14:paraId="1EAE3EA8" w14:textId="77777777" w:rsidR="00E960F9" w:rsidRDefault="00E960F9" w:rsidP="00E960F9">
            <w:pPr>
              <w:pStyle w:val="TAC"/>
            </w:pPr>
          </w:p>
        </w:tc>
      </w:tr>
      <w:tr w:rsidR="00E960F9" w14:paraId="5ED2B702" w14:textId="77777777" w:rsidTr="00635B98">
        <w:trPr>
          <w:trHeight w:val="187"/>
        </w:trPr>
        <w:tc>
          <w:tcPr>
            <w:tcW w:w="1508" w:type="dxa"/>
            <w:tcBorders>
              <w:top w:val="nil"/>
              <w:bottom w:val="nil"/>
            </w:tcBorders>
            <w:shd w:val="clear" w:color="auto" w:fill="auto"/>
            <w:vAlign w:val="center"/>
          </w:tcPr>
          <w:p w14:paraId="170754C0" w14:textId="77777777" w:rsidR="00E960F9" w:rsidRDefault="00E960F9" w:rsidP="00E960F9">
            <w:pPr>
              <w:pStyle w:val="TAC"/>
              <w:rPr>
                <w:rFonts w:cs="Arial"/>
                <w:lang w:eastAsia="ja-JP"/>
              </w:rPr>
            </w:pPr>
          </w:p>
        </w:tc>
        <w:tc>
          <w:tcPr>
            <w:tcW w:w="2620" w:type="dxa"/>
            <w:shd w:val="clear" w:color="auto" w:fill="auto"/>
          </w:tcPr>
          <w:p w14:paraId="0F4B08B1" w14:textId="77777777" w:rsidR="00E960F9" w:rsidRDefault="00E960F9" w:rsidP="00E960F9">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4C9937F4" w14:textId="77777777" w:rsidR="00E960F9" w:rsidRDefault="00E960F9" w:rsidP="00E960F9">
            <w:pPr>
              <w:pStyle w:val="TAL"/>
              <w:rPr>
                <w:lang w:val="sv-SE" w:eastAsia="ja-JP"/>
              </w:rPr>
            </w:pPr>
            <w:r>
              <w:rPr>
                <w:rFonts w:hint="eastAsia"/>
                <w:lang w:val="en-US" w:eastAsia="zh-CN"/>
              </w:rPr>
              <w:t>NR band n77, n78</w:t>
            </w:r>
          </w:p>
        </w:tc>
        <w:tc>
          <w:tcPr>
            <w:tcW w:w="972" w:type="dxa"/>
            <w:shd w:val="clear" w:color="auto" w:fill="auto"/>
          </w:tcPr>
          <w:p w14:paraId="2D047AB0" w14:textId="77777777" w:rsidR="00E960F9" w:rsidRDefault="00E960F9" w:rsidP="00E960F9">
            <w:pPr>
              <w:pStyle w:val="TAC"/>
            </w:pPr>
            <w:r>
              <w:t>F</w:t>
            </w:r>
            <w:r>
              <w:rPr>
                <w:vertAlign w:val="subscript"/>
              </w:rPr>
              <w:t>DL_low</w:t>
            </w:r>
          </w:p>
        </w:tc>
        <w:tc>
          <w:tcPr>
            <w:tcW w:w="591" w:type="dxa"/>
            <w:shd w:val="clear" w:color="auto" w:fill="auto"/>
          </w:tcPr>
          <w:p w14:paraId="1FE36CC2" w14:textId="77777777" w:rsidR="00E960F9" w:rsidRDefault="00E960F9" w:rsidP="00E960F9">
            <w:pPr>
              <w:pStyle w:val="TAC"/>
            </w:pPr>
            <w:r>
              <w:t>-</w:t>
            </w:r>
          </w:p>
        </w:tc>
        <w:tc>
          <w:tcPr>
            <w:tcW w:w="997" w:type="dxa"/>
            <w:shd w:val="clear" w:color="auto" w:fill="auto"/>
          </w:tcPr>
          <w:p w14:paraId="72D01881" w14:textId="77777777" w:rsidR="00E960F9" w:rsidRDefault="00E960F9" w:rsidP="00E960F9">
            <w:pPr>
              <w:pStyle w:val="TAC"/>
            </w:pPr>
            <w:r>
              <w:t>F</w:t>
            </w:r>
            <w:r>
              <w:rPr>
                <w:vertAlign w:val="subscript"/>
              </w:rPr>
              <w:t>DL_high</w:t>
            </w:r>
          </w:p>
        </w:tc>
        <w:tc>
          <w:tcPr>
            <w:tcW w:w="1077" w:type="dxa"/>
            <w:shd w:val="clear" w:color="auto" w:fill="auto"/>
          </w:tcPr>
          <w:p w14:paraId="3448F863" w14:textId="77777777" w:rsidR="00E960F9" w:rsidRDefault="00E960F9" w:rsidP="00E960F9">
            <w:pPr>
              <w:pStyle w:val="TAC"/>
            </w:pPr>
            <w:r>
              <w:t>-50</w:t>
            </w:r>
          </w:p>
        </w:tc>
        <w:tc>
          <w:tcPr>
            <w:tcW w:w="959" w:type="dxa"/>
            <w:shd w:val="clear" w:color="auto" w:fill="auto"/>
          </w:tcPr>
          <w:p w14:paraId="6E6DBA9D" w14:textId="77777777" w:rsidR="00E960F9" w:rsidRDefault="00E960F9" w:rsidP="00E960F9">
            <w:pPr>
              <w:pStyle w:val="TAC"/>
            </w:pPr>
            <w:r>
              <w:t>1</w:t>
            </w:r>
          </w:p>
        </w:tc>
        <w:tc>
          <w:tcPr>
            <w:tcW w:w="1052" w:type="dxa"/>
            <w:shd w:val="clear" w:color="auto" w:fill="auto"/>
          </w:tcPr>
          <w:p w14:paraId="029D1246" w14:textId="77777777" w:rsidR="00E960F9" w:rsidRDefault="00E960F9" w:rsidP="00E960F9">
            <w:pPr>
              <w:pStyle w:val="TAC"/>
            </w:pPr>
            <w:r>
              <w:t>2</w:t>
            </w:r>
          </w:p>
        </w:tc>
      </w:tr>
      <w:tr w:rsidR="00E960F9" w14:paraId="7B828889" w14:textId="77777777" w:rsidTr="00635B98">
        <w:trPr>
          <w:trHeight w:val="187"/>
        </w:trPr>
        <w:tc>
          <w:tcPr>
            <w:tcW w:w="1508" w:type="dxa"/>
            <w:tcBorders>
              <w:top w:val="nil"/>
              <w:bottom w:val="nil"/>
            </w:tcBorders>
            <w:shd w:val="clear" w:color="auto" w:fill="auto"/>
            <w:vAlign w:val="center"/>
          </w:tcPr>
          <w:p w14:paraId="54C3AEAE" w14:textId="77777777" w:rsidR="00E960F9" w:rsidRDefault="00E960F9" w:rsidP="00E960F9">
            <w:pPr>
              <w:pStyle w:val="TAC"/>
              <w:rPr>
                <w:rFonts w:cs="Arial"/>
                <w:lang w:eastAsia="ja-JP"/>
              </w:rPr>
            </w:pPr>
          </w:p>
        </w:tc>
        <w:tc>
          <w:tcPr>
            <w:tcW w:w="2620" w:type="dxa"/>
            <w:shd w:val="clear" w:color="auto" w:fill="auto"/>
          </w:tcPr>
          <w:p w14:paraId="721129B7" w14:textId="77777777" w:rsidR="00E960F9" w:rsidRDefault="00E960F9" w:rsidP="00E960F9">
            <w:pPr>
              <w:pStyle w:val="TAL"/>
              <w:rPr>
                <w:lang w:val="sv-SE" w:eastAsia="ja-JP"/>
              </w:rPr>
            </w:pPr>
            <w:r>
              <w:t xml:space="preserve">E-UTRA Band </w:t>
            </w:r>
            <w:r>
              <w:rPr>
                <w:rFonts w:hint="eastAsia"/>
                <w:lang w:val="en-US" w:eastAsia="zh-CN"/>
              </w:rPr>
              <w:t>1</w:t>
            </w:r>
          </w:p>
        </w:tc>
        <w:tc>
          <w:tcPr>
            <w:tcW w:w="972" w:type="dxa"/>
            <w:shd w:val="clear" w:color="auto" w:fill="auto"/>
          </w:tcPr>
          <w:p w14:paraId="177A4FE3" w14:textId="77777777" w:rsidR="00E960F9" w:rsidRDefault="00E960F9" w:rsidP="00E960F9">
            <w:pPr>
              <w:pStyle w:val="TAC"/>
            </w:pPr>
            <w:r>
              <w:t>F</w:t>
            </w:r>
            <w:r>
              <w:rPr>
                <w:vertAlign w:val="subscript"/>
              </w:rPr>
              <w:t>DL_low</w:t>
            </w:r>
          </w:p>
        </w:tc>
        <w:tc>
          <w:tcPr>
            <w:tcW w:w="591" w:type="dxa"/>
            <w:shd w:val="clear" w:color="auto" w:fill="auto"/>
          </w:tcPr>
          <w:p w14:paraId="4A577B6D" w14:textId="77777777" w:rsidR="00E960F9" w:rsidRDefault="00E960F9" w:rsidP="00E960F9">
            <w:pPr>
              <w:pStyle w:val="TAC"/>
            </w:pPr>
            <w:r>
              <w:t>-</w:t>
            </w:r>
          </w:p>
        </w:tc>
        <w:tc>
          <w:tcPr>
            <w:tcW w:w="997" w:type="dxa"/>
            <w:shd w:val="clear" w:color="auto" w:fill="auto"/>
          </w:tcPr>
          <w:p w14:paraId="1926D4C6" w14:textId="77777777" w:rsidR="00E960F9" w:rsidRDefault="00E960F9" w:rsidP="00E960F9">
            <w:pPr>
              <w:pStyle w:val="TAC"/>
            </w:pPr>
            <w:r>
              <w:t>F</w:t>
            </w:r>
            <w:r>
              <w:rPr>
                <w:vertAlign w:val="subscript"/>
              </w:rPr>
              <w:t>DL_high</w:t>
            </w:r>
          </w:p>
        </w:tc>
        <w:tc>
          <w:tcPr>
            <w:tcW w:w="1077" w:type="dxa"/>
            <w:shd w:val="clear" w:color="auto" w:fill="auto"/>
          </w:tcPr>
          <w:p w14:paraId="01BD710C" w14:textId="77777777" w:rsidR="00E960F9" w:rsidRDefault="00E960F9" w:rsidP="00E960F9">
            <w:pPr>
              <w:pStyle w:val="TAC"/>
            </w:pPr>
            <w:r>
              <w:t>-50</w:t>
            </w:r>
          </w:p>
        </w:tc>
        <w:tc>
          <w:tcPr>
            <w:tcW w:w="959" w:type="dxa"/>
            <w:shd w:val="clear" w:color="auto" w:fill="auto"/>
          </w:tcPr>
          <w:p w14:paraId="5BA686EA" w14:textId="77777777" w:rsidR="00E960F9" w:rsidRDefault="00E960F9" w:rsidP="00E960F9">
            <w:pPr>
              <w:pStyle w:val="TAC"/>
            </w:pPr>
            <w:r>
              <w:t>1</w:t>
            </w:r>
          </w:p>
        </w:tc>
        <w:tc>
          <w:tcPr>
            <w:tcW w:w="1052" w:type="dxa"/>
            <w:shd w:val="clear" w:color="auto" w:fill="auto"/>
          </w:tcPr>
          <w:p w14:paraId="1E92A9A3" w14:textId="77777777" w:rsidR="00E960F9" w:rsidRDefault="00E960F9" w:rsidP="00E960F9">
            <w:pPr>
              <w:pStyle w:val="TAC"/>
            </w:pPr>
            <w:r>
              <w:rPr>
                <w:rFonts w:hint="eastAsia"/>
                <w:lang w:val="en-US" w:eastAsia="zh-CN"/>
              </w:rPr>
              <w:t>11, 15</w:t>
            </w:r>
          </w:p>
        </w:tc>
      </w:tr>
      <w:tr w:rsidR="00E960F9" w14:paraId="3B360E2B" w14:textId="77777777" w:rsidTr="00635B98">
        <w:trPr>
          <w:trHeight w:val="187"/>
        </w:trPr>
        <w:tc>
          <w:tcPr>
            <w:tcW w:w="1508" w:type="dxa"/>
            <w:tcBorders>
              <w:top w:val="nil"/>
              <w:bottom w:val="nil"/>
            </w:tcBorders>
            <w:shd w:val="clear" w:color="auto" w:fill="auto"/>
            <w:vAlign w:val="center"/>
          </w:tcPr>
          <w:p w14:paraId="59BCE40F" w14:textId="77777777" w:rsidR="00E960F9" w:rsidRDefault="00E960F9" w:rsidP="00E960F9">
            <w:pPr>
              <w:pStyle w:val="TAC"/>
              <w:rPr>
                <w:rFonts w:cs="Arial"/>
                <w:lang w:eastAsia="ja-JP"/>
              </w:rPr>
            </w:pPr>
          </w:p>
        </w:tc>
        <w:tc>
          <w:tcPr>
            <w:tcW w:w="2620" w:type="dxa"/>
            <w:shd w:val="clear" w:color="auto" w:fill="auto"/>
          </w:tcPr>
          <w:p w14:paraId="3E85E9B1" w14:textId="77777777" w:rsidR="00E960F9" w:rsidRDefault="00E960F9" w:rsidP="00E960F9">
            <w:pPr>
              <w:pStyle w:val="TAL"/>
              <w:rPr>
                <w:lang w:val="sv-SE" w:eastAsia="ja-JP"/>
              </w:rPr>
            </w:pPr>
            <w:r>
              <w:t>Frequency range</w:t>
            </w:r>
          </w:p>
        </w:tc>
        <w:tc>
          <w:tcPr>
            <w:tcW w:w="972" w:type="dxa"/>
            <w:shd w:val="clear" w:color="auto" w:fill="auto"/>
          </w:tcPr>
          <w:p w14:paraId="326307C3" w14:textId="77777777" w:rsidR="00E960F9" w:rsidRDefault="00E960F9" w:rsidP="00E960F9">
            <w:pPr>
              <w:pStyle w:val="TAC"/>
            </w:pPr>
            <w:r>
              <w:t>470</w:t>
            </w:r>
          </w:p>
        </w:tc>
        <w:tc>
          <w:tcPr>
            <w:tcW w:w="591" w:type="dxa"/>
            <w:shd w:val="clear" w:color="auto" w:fill="auto"/>
          </w:tcPr>
          <w:p w14:paraId="1C2DA33A" w14:textId="77777777" w:rsidR="00E960F9" w:rsidRDefault="00E960F9" w:rsidP="00E960F9">
            <w:pPr>
              <w:pStyle w:val="TAC"/>
            </w:pPr>
            <w:r>
              <w:t>-</w:t>
            </w:r>
          </w:p>
        </w:tc>
        <w:tc>
          <w:tcPr>
            <w:tcW w:w="997" w:type="dxa"/>
            <w:shd w:val="clear" w:color="auto" w:fill="auto"/>
          </w:tcPr>
          <w:p w14:paraId="1DDBA451" w14:textId="77777777" w:rsidR="00E960F9" w:rsidRDefault="00E960F9" w:rsidP="00E960F9">
            <w:pPr>
              <w:pStyle w:val="TAC"/>
            </w:pPr>
            <w:r>
              <w:t>694</w:t>
            </w:r>
          </w:p>
        </w:tc>
        <w:tc>
          <w:tcPr>
            <w:tcW w:w="1077" w:type="dxa"/>
            <w:shd w:val="clear" w:color="auto" w:fill="auto"/>
          </w:tcPr>
          <w:p w14:paraId="0E3B6C67" w14:textId="77777777" w:rsidR="00E960F9" w:rsidRDefault="00E960F9" w:rsidP="00E960F9">
            <w:pPr>
              <w:pStyle w:val="TAC"/>
            </w:pPr>
            <w:r>
              <w:t>-42</w:t>
            </w:r>
          </w:p>
        </w:tc>
        <w:tc>
          <w:tcPr>
            <w:tcW w:w="959" w:type="dxa"/>
            <w:shd w:val="clear" w:color="auto" w:fill="auto"/>
          </w:tcPr>
          <w:p w14:paraId="18BA6F02" w14:textId="77777777" w:rsidR="00E960F9" w:rsidRDefault="00E960F9" w:rsidP="00E960F9">
            <w:pPr>
              <w:pStyle w:val="TAC"/>
            </w:pPr>
            <w:r>
              <w:t>8</w:t>
            </w:r>
          </w:p>
        </w:tc>
        <w:tc>
          <w:tcPr>
            <w:tcW w:w="1052" w:type="dxa"/>
            <w:shd w:val="clear" w:color="auto" w:fill="auto"/>
          </w:tcPr>
          <w:p w14:paraId="43414D0F" w14:textId="77777777" w:rsidR="00E960F9" w:rsidRDefault="00E960F9" w:rsidP="00E960F9">
            <w:pPr>
              <w:pStyle w:val="TAC"/>
            </w:pPr>
            <w:r>
              <w:rPr>
                <w:rFonts w:hint="eastAsia"/>
                <w:lang w:val="en-US" w:eastAsia="zh-CN"/>
              </w:rPr>
              <w:t>4, 14</w:t>
            </w:r>
          </w:p>
        </w:tc>
      </w:tr>
      <w:tr w:rsidR="00E960F9" w14:paraId="78D644A8" w14:textId="77777777" w:rsidTr="00635B98">
        <w:trPr>
          <w:trHeight w:val="187"/>
        </w:trPr>
        <w:tc>
          <w:tcPr>
            <w:tcW w:w="1508" w:type="dxa"/>
            <w:tcBorders>
              <w:top w:val="nil"/>
              <w:bottom w:val="nil"/>
            </w:tcBorders>
            <w:shd w:val="clear" w:color="auto" w:fill="auto"/>
            <w:vAlign w:val="center"/>
          </w:tcPr>
          <w:p w14:paraId="23CA59AB" w14:textId="77777777" w:rsidR="00E960F9" w:rsidRDefault="00E960F9" w:rsidP="00E960F9">
            <w:pPr>
              <w:pStyle w:val="TAC"/>
              <w:rPr>
                <w:rFonts w:cs="Arial"/>
                <w:lang w:eastAsia="ja-JP"/>
              </w:rPr>
            </w:pPr>
          </w:p>
        </w:tc>
        <w:tc>
          <w:tcPr>
            <w:tcW w:w="2620" w:type="dxa"/>
            <w:shd w:val="clear" w:color="auto" w:fill="auto"/>
          </w:tcPr>
          <w:p w14:paraId="24DECAFE" w14:textId="77777777" w:rsidR="00E960F9" w:rsidRDefault="00E960F9" w:rsidP="00E960F9">
            <w:pPr>
              <w:pStyle w:val="TAL"/>
              <w:rPr>
                <w:lang w:val="sv-SE" w:eastAsia="ja-JP"/>
              </w:rPr>
            </w:pPr>
            <w:r>
              <w:t>Frequency range</w:t>
            </w:r>
          </w:p>
        </w:tc>
        <w:tc>
          <w:tcPr>
            <w:tcW w:w="972" w:type="dxa"/>
            <w:shd w:val="clear" w:color="auto" w:fill="auto"/>
          </w:tcPr>
          <w:p w14:paraId="121E2BE5" w14:textId="77777777" w:rsidR="00E960F9" w:rsidRDefault="00E960F9" w:rsidP="00E960F9">
            <w:pPr>
              <w:pStyle w:val="TAC"/>
            </w:pPr>
            <w:r>
              <w:t>470</w:t>
            </w:r>
          </w:p>
        </w:tc>
        <w:tc>
          <w:tcPr>
            <w:tcW w:w="591" w:type="dxa"/>
            <w:shd w:val="clear" w:color="auto" w:fill="auto"/>
          </w:tcPr>
          <w:p w14:paraId="2A86BDD2" w14:textId="77777777" w:rsidR="00E960F9" w:rsidRDefault="00E960F9" w:rsidP="00E960F9">
            <w:pPr>
              <w:pStyle w:val="TAC"/>
            </w:pPr>
            <w:r>
              <w:t>-</w:t>
            </w:r>
          </w:p>
        </w:tc>
        <w:tc>
          <w:tcPr>
            <w:tcW w:w="997" w:type="dxa"/>
            <w:shd w:val="clear" w:color="auto" w:fill="auto"/>
          </w:tcPr>
          <w:p w14:paraId="0E2CDBA9" w14:textId="77777777" w:rsidR="00E960F9" w:rsidRDefault="00E960F9" w:rsidP="00E960F9">
            <w:pPr>
              <w:pStyle w:val="TAC"/>
            </w:pPr>
            <w:r>
              <w:t>710</w:t>
            </w:r>
          </w:p>
        </w:tc>
        <w:tc>
          <w:tcPr>
            <w:tcW w:w="1077" w:type="dxa"/>
            <w:shd w:val="clear" w:color="auto" w:fill="auto"/>
          </w:tcPr>
          <w:p w14:paraId="69F3A8FA" w14:textId="77777777" w:rsidR="00E960F9" w:rsidRDefault="00E960F9" w:rsidP="00E960F9">
            <w:pPr>
              <w:pStyle w:val="TAC"/>
            </w:pPr>
            <w:r>
              <w:t>-26.2</w:t>
            </w:r>
          </w:p>
        </w:tc>
        <w:tc>
          <w:tcPr>
            <w:tcW w:w="959" w:type="dxa"/>
            <w:shd w:val="clear" w:color="auto" w:fill="auto"/>
          </w:tcPr>
          <w:p w14:paraId="43A65CB5" w14:textId="77777777" w:rsidR="00E960F9" w:rsidRDefault="00E960F9" w:rsidP="00E960F9">
            <w:pPr>
              <w:pStyle w:val="TAC"/>
            </w:pPr>
            <w:r>
              <w:t>6</w:t>
            </w:r>
          </w:p>
        </w:tc>
        <w:tc>
          <w:tcPr>
            <w:tcW w:w="1052" w:type="dxa"/>
            <w:shd w:val="clear" w:color="auto" w:fill="auto"/>
          </w:tcPr>
          <w:p w14:paraId="603F5615" w14:textId="77777777" w:rsidR="00E960F9" w:rsidRDefault="00E960F9" w:rsidP="00E960F9">
            <w:pPr>
              <w:pStyle w:val="TAC"/>
            </w:pPr>
            <w:r>
              <w:rPr>
                <w:rFonts w:hint="eastAsia"/>
                <w:lang w:val="en-US" w:eastAsia="zh-CN"/>
              </w:rPr>
              <w:t>13</w:t>
            </w:r>
          </w:p>
        </w:tc>
      </w:tr>
      <w:tr w:rsidR="00E960F9" w14:paraId="67992FDD" w14:textId="77777777" w:rsidTr="00635B98">
        <w:trPr>
          <w:trHeight w:val="187"/>
        </w:trPr>
        <w:tc>
          <w:tcPr>
            <w:tcW w:w="1508" w:type="dxa"/>
            <w:tcBorders>
              <w:top w:val="nil"/>
              <w:bottom w:val="nil"/>
            </w:tcBorders>
            <w:shd w:val="clear" w:color="auto" w:fill="auto"/>
            <w:vAlign w:val="center"/>
          </w:tcPr>
          <w:p w14:paraId="4F14E9DA" w14:textId="77777777" w:rsidR="00E960F9" w:rsidRDefault="00E960F9" w:rsidP="00E960F9">
            <w:pPr>
              <w:pStyle w:val="TAC"/>
              <w:rPr>
                <w:rFonts w:cs="Arial"/>
                <w:lang w:eastAsia="ja-JP"/>
              </w:rPr>
            </w:pPr>
          </w:p>
        </w:tc>
        <w:tc>
          <w:tcPr>
            <w:tcW w:w="2620" w:type="dxa"/>
            <w:shd w:val="clear" w:color="auto" w:fill="auto"/>
          </w:tcPr>
          <w:p w14:paraId="705C1DBE" w14:textId="77777777" w:rsidR="00E960F9" w:rsidRDefault="00E960F9" w:rsidP="00E960F9">
            <w:pPr>
              <w:pStyle w:val="TAL"/>
              <w:rPr>
                <w:lang w:val="sv-SE" w:eastAsia="ja-JP"/>
              </w:rPr>
            </w:pPr>
            <w:r>
              <w:t>Frequency range</w:t>
            </w:r>
          </w:p>
        </w:tc>
        <w:tc>
          <w:tcPr>
            <w:tcW w:w="972" w:type="dxa"/>
            <w:shd w:val="clear" w:color="auto" w:fill="auto"/>
          </w:tcPr>
          <w:p w14:paraId="18EE0227" w14:textId="77777777" w:rsidR="00E960F9" w:rsidRDefault="00E960F9" w:rsidP="00E960F9">
            <w:pPr>
              <w:pStyle w:val="TAC"/>
            </w:pPr>
            <w:r>
              <w:t>662</w:t>
            </w:r>
          </w:p>
        </w:tc>
        <w:tc>
          <w:tcPr>
            <w:tcW w:w="591" w:type="dxa"/>
            <w:shd w:val="clear" w:color="auto" w:fill="auto"/>
          </w:tcPr>
          <w:p w14:paraId="7DD55D05" w14:textId="77777777" w:rsidR="00E960F9" w:rsidRDefault="00E960F9" w:rsidP="00E960F9">
            <w:pPr>
              <w:pStyle w:val="TAC"/>
            </w:pPr>
            <w:r>
              <w:t>-</w:t>
            </w:r>
          </w:p>
        </w:tc>
        <w:tc>
          <w:tcPr>
            <w:tcW w:w="997" w:type="dxa"/>
            <w:shd w:val="clear" w:color="auto" w:fill="auto"/>
          </w:tcPr>
          <w:p w14:paraId="7D5E7443" w14:textId="77777777" w:rsidR="00E960F9" w:rsidRDefault="00E960F9" w:rsidP="00E960F9">
            <w:pPr>
              <w:pStyle w:val="TAC"/>
            </w:pPr>
            <w:r>
              <w:t>694</w:t>
            </w:r>
          </w:p>
        </w:tc>
        <w:tc>
          <w:tcPr>
            <w:tcW w:w="1077" w:type="dxa"/>
            <w:shd w:val="clear" w:color="auto" w:fill="auto"/>
          </w:tcPr>
          <w:p w14:paraId="2B9F1A77" w14:textId="77777777" w:rsidR="00E960F9" w:rsidRDefault="00E960F9" w:rsidP="00E960F9">
            <w:pPr>
              <w:pStyle w:val="TAC"/>
            </w:pPr>
            <w:r>
              <w:t>-26.2</w:t>
            </w:r>
          </w:p>
        </w:tc>
        <w:tc>
          <w:tcPr>
            <w:tcW w:w="959" w:type="dxa"/>
            <w:shd w:val="clear" w:color="auto" w:fill="auto"/>
          </w:tcPr>
          <w:p w14:paraId="11C6FEE8" w14:textId="77777777" w:rsidR="00E960F9" w:rsidRDefault="00E960F9" w:rsidP="00E960F9">
            <w:pPr>
              <w:pStyle w:val="TAC"/>
            </w:pPr>
            <w:r>
              <w:t>6</w:t>
            </w:r>
          </w:p>
        </w:tc>
        <w:tc>
          <w:tcPr>
            <w:tcW w:w="1052" w:type="dxa"/>
            <w:shd w:val="clear" w:color="auto" w:fill="auto"/>
          </w:tcPr>
          <w:p w14:paraId="1A2DBC30" w14:textId="77777777" w:rsidR="00E960F9" w:rsidRDefault="00E960F9" w:rsidP="00E960F9">
            <w:pPr>
              <w:pStyle w:val="TAC"/>
            </w:pPr>
            <w:r>
              <w:rPr>
                <w:rFonts w:hint="eastAsia"/>
                <w:lang w:val="en-US" w:eastAsia="zh-CN"/>
              </w:rPr>
              <w:t>4</w:t>
            </w:r>
          </w:p>
        </w:tc>
      </w:tr>
      <w:tr w:rsidR="00E960F9" w14:paraId="24E008B6" w14:textId="77777777" w:rsidTr="00635B98">
        <w:trPr>
          <w:trHeight w:val="187"/>
        </w:trPr>
        <w:tc>
          <w:tcPr>
            <w:tcW w:w="1508" w:type="dxa"/>
            <w:tcBorders>
              <w:top w:val="nil"/>
              <w:bottom w:val="nil"/>
            </w:tcBorders>
            <w:shd w:val="clear" w:color="auto" w:fill="auto"/>
            <w:vAlign w:val="center"/>
          </w:tcPr>
          <w:p w14:paraId="7ACE147D" w14:textId="77777777" w:rsidR="00E960F9" w:rsidRDefault="00E960F9" w:rsidP="00E960F9">
            <w:pPr>
              <w:pStyle w:val="TAC"/>
              <w:rPr>
                <w:rFonts w:cs="Arial"/>
                <w:lang w:eastAsia="ja-JP"/>
              </w:rPr>
            </w:pPr>
          </w:p>
        </w:tc>
        <w:tc>
          <w:tcPr>
            <w:tcW w:w="2620" w:type="dxa"/>
            <w:shd w:val="clear" w:color="auto" w:fill="auto"/>
          </w:tcPr>
          <w:p w14:paraId="4EF4EC21" w14:textId="77777777" w:rsidR="00E960F9" w:rsidRDefault="00E960F9" w:rsidP="00E960F9">
            <w:pPr>
              <w:pStyle w:val="TAL"/>
              <w:rPr>
                <w:lang w:val="sv-SE" w:eastAsia="ja-JP"/>
              </w:rPr>
            </w:pPr>
            <w:r>
              <w:t>Frequency range</w:t>
            </w:r>
          </w:p>
        </w:tc>
        <w:tc>
          <w:tcPr>
            <w:tcW w:w="972" w:type="dxa"/>
            <w:shd w:val="clear" w:color="auto" w:fill="auto"/>
          </w:tcPr>
          <w:p w14:paraId="25139D69" w14:textId="77777777" w:rsidR="00E960F9" w:rsidRDefault="00E960F9" w:rsidP="00E960F9">
            <w:pPr>
              <w:pStyle w:val="TAC"/>
            </w:pPr>
            <w:r>
              <w:t>758</w:t>
            </w:r>
          </w:p>
        </w:tc>
        <w:tc>
          <w:tcPr>
            <w:tcW w:w="591" w:type="dxa"/>
            <w:shd w:val="clear" w:color="auto" w:fill="auto"/>
          </w:tcPr>
          <w:p w14:paraId="7C8A7C70" w14:textId="77777777" w:rsidR="00E960F9" w:rsidRDefault="00E960F9" w:rsidP="00E960F9">
            <w:pPr>
              <w:pStyle w:val="TAC"/>
            </w:pPr>
            <w:r>
              <w:t>-</w:t>
            </w:r>
          </w:p>
        </w:tc>
        <w:tc>
          <w:tcPr>
            <w:tcW w:w="997" w:type="dxa"/>
            <w:shd w:val="clear" w:color="auto" w:fill="auto"/>
          </w:tcPr>
          <w:p w14:paraId="67D4D6D6" w14:textId="77777777" w:rsidR="00E960F9" w:rsidRDefault="00E960F9" w:rsidP="00E960F9">
            <w:pPr>
              <w:pStyle w:val="TAC"/>
            </w:pPr>
            <w:r>
              <w:t>773</w:t>
            </w:r>
          </w:p>
        </w:tc>
        <w:tc>
          <w:tcPr>
            <w:tcW w:w="1077" w:type="dxa"/>
            <w:shd w:val="clear" w:color="auto" w:fill="auto"/>
          </w:tcPr>
          <w:p w14:paraId="6B42BD36" w14:textId="77777777" w:rsidR="00E960F9" w:rsidRDefault="00E960F9" w:rsidP="00E960F9">
            <w:pPr>
              <w:pStyle w:val="TAC"/>
            </w:pPr>
            <w:r>
              <w:t>-32</w:t>
            </w:r>
          </w:p>
        </w:tc>
        <w:tc>
          <w:tcPr>
            <w:tcW w:w="959" w:type="dxa"/>
            <w:shd w:val="clear" w:color="auto" w:fill="auto"/>
          </w:tcPr>
          <w:p w14:paraId="7A61A8EA" w14:textId="77777777" w:rsidR="00E960F9" w:rsidRDefault="00E960F9" w:rsidP="00E960F9">
            <w:pPr>
              <w:pStyle w:val="TAC"/>
            </w:pPr>
            <w:r>
              <w:t>1</w:t>
            </w:r>
          </w:p>
        </w:tc>
        <w:tc>
          <w:tcPr>
            <w:tcW w:w="1052" w:type="dxa"/>
            <w:shd w:val="clear" w:color="auto" w:fill="auto"/>
          </w:tcPr>
          <w:p w14:paraId="0F9A1338" w14:textId="77777777" w:rsidR="00E960F9" w:rsidRDefault="00E960F9" w:rsidP="00E960F9">
            <w:pPr>
              <w:pStyle w:val="TAC"/>
            </w:pPr>
            <w:r>
              <w:rPr>
                <w:rFonts w:hint="eastAsia"/>
                <w:lang w:val="en-US" w:eastAsia="zh-CN"/>
              </w:rPr>
              <w:t>4</w:t>
            </w:r>
          </w:p>
        </w:tc>
      </w:tr>
      <w:tr w:rsidR="00E960F9" w14:paraId="7EA5DFF7" w14:textId="77777777" w:rsidTr="00635B98">
        <w:trPr>
          <w:trHeight w:val="187"/>
        </w:trPr>
        <w:tc>
          <w:tcPr>
            <w:tcW w:w="1508" w:type="dxa"/>
            <w:tcBorders>
              <w:top w:val="nil"/>
              <w:bottom w:val="single" w:sz="4" w:space="0" w:color="auto"/>
            </w:tcBorders>
            <w:shd w:val="clear" w:color="auto" w:fill="auto"/>
            <w:vAlign w:val="center"/>
          </w:tcPr>
          <w:p w14:paraId="41BAFEE4" w14:textId="77777777" w:rsidR="00E960F9" w:rsidRDefault="00E960F9" w:rsidP="00E960F9">
            <w:pPr>
              <w:pStyle w:val="TAC"/>
              <w:rPr>
                <w:rFonts w:cs="Arial"/>
                <w:lang w:eastAsia="ja-JP"/>
              </w:rPr>
            </w:pPr>
          </w:p>
        </w:tc>
        <w:tc>
          <w:tcPr>
            <w:tcW w:w="2620" w:type="dxa"/>
            <w:shd w:val="clear" w:color="auto" w:fill="auto"/>
          </w:tcPr>
          <w:p w14:paraId="3DD14353" w14:textId="77777777" w:rsidR="00E960F9" w:rsidRDefault="00E960F9" w:rsidP="00E960F9">
            <w:pPr>
              <w:pStyle w:val="TAL"/>
              <w:rPr>
                <w:lang w:val="sv-SE" w:eastAsia="ja-JP"/>
              </w:rPr>
            </w:pPr>
            <w:r>
              <w:t>Frequency range</w:t>
            </w:r>
          </w:p>
        </w:tc>
        <w:tc>
          <w:tcPr>
            <w:tcW w:w="972" w:type="dxa"/>
            <w:shd w:val="clear" w:color="auto" w:fill="auto"/>
          </w:tcPr>
          <w:p w14:paraId="2010A078" w14:textId="77777777" w:rsidR="00E960F9" w:rsidRDefault="00E960F9" w:rsidP="00E960F9">
            <w:pPr>
              <w:pStyle w:val="TAC"/>
            </w:pPr>
            <w:r>
              <w:t>773</w:t>
            </w:r>
          </w:p>
        </w:tc>
        <w:tc>
          <w:tcPr>
            <w:tcW w:w="591" w:type="dxa"/>
            <w:shd w:val="clear" w:color="auto" w:fill="auto"/>
          </w:tcPr>
          <w:p w14:paraId="38E8E2DA" w14:textId="77777777" w:rsidR="00E960F9" w:rsidRDefault="00E960F9" w:rsidP="00E960F9">
            <w:pPr>
              <w:pStyle w:val="TAC"/>
            </w:pPr>
            <w:r>
              <w:t>-</w:t>
            </w:r>
          </w:p>
        </w:tc>
        <w:tc>
          <w:tcPr>
            <w:tcW w:w="997" w:type="dxa"/>
            <w:shd w:val="clear" w:color="auto" w:fill="auto"/>
          </w:tcPr>
          <w:p w14:paraId="59539511" w14:textId="77777777" w:rsidR="00E960F9" w:rsidRDefault="00E960F9" w:rsidP="00E960F9">
            <w:pPr>
              <w:pStyle w:val="TAC"/>
            </w:pPr>
            <w:r>
              <w:t>803</w:t>
            </w:r>
          </w:p>
        </w:tc>
        <w:tc>
          <w:tcPr>
            <w:tcW w:w="1077" w:type="dxa"/>
            <w:shd w:val="clear" w:color="auto" w:fill="auto"/>
          </w:tcPr>
          <w:p w14:paraId="768A9F24" w14:textId="77777777" w:rsidR="00E960F9" w:rsidRDefault="00E960F9" w:rsidP="00E960F9">
            <w:pPr>
              <w:pStyle w:val="TAC"/>
            </w:pPr>
            <w:r>
              <w:t>-50</w:t>
            </w:r>
          </w:p>
        </w:tc>
        <w:tc>
          <w:tcPr>
            <w:tcW w:w="959" w:type="dxa"/>
            <w:shd w:val="clear" w:color="auto" w:fill="auto"/>
          </w:tcPr>
          <w:p w14:paraId="3F080C7B" w14:textId="77777777" w:rsidR="00E960F9" w:rsidRDefault="00E960F9" w:rsidP="00E960F9">
            <w:pPr>
              <w:pStyle w:val="TAC"/>
            </w:pPr>
            <w:r>
              <w:t>1</w:t>
            </w:r>
          </w:p>
        </w:tc>
        <w:tc>
          <w:tcPr>
            <w:tcW w:w="1052" w:type="dxa"/>
            <w:shd w:val="clear" w:color="auto" w:fill="auto"/>
          </w:tcPr>
          <w:p w14:paraId="32D3B3CF" w14:textId="77777777" w:rsidR="00E960F9" w:rsidRDefault="00E960F9" w:rsidP="00E960F9">
            <w:pPr>
              <w:pStyle w:val="TAC"/>
            </w:pPr>
          </w:p>
        </w:tc>
      </w:tr>
      <w:tr w:rsidR="00E960F9" w14:paraId="0416C28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8E09C8" w14:textId="77777777" w:rsidR="00E960F9" w:rsidRDefault="00E960F9" w:rsidP="00E960F9">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301A0BA8" w14:textId="77777777" w:rsidR="00E960F9" w:rsidRDefault="00E960F9" w:rsidP="00E960F9">
            <w:pPr>
              <w:pStyle w:val="TAL"/>
              <w:rPr>
                <w:lang w:val="sv-SE" w:eastAsia="ja-JP"/>
              </w:rPr>
            </w:pPr>
            <w:r>
              <w:rPr>
                <w:lang w:val="sv-SE" w:eastAsia="ja-JP"/>
              </w:rPr>
              <w:t>E-UTRA Band 1, 3, 5, 7, 8, 18, 19, 20, 26, 27, 28, 31, 34, 38, 41, 72</w:t>
            </w:r>
          </w:p>
          <w:p w14:paraId="723E093D" w14:textId="77777777" w:rsidR="00E960F9" w:rsidRPr="00AB246F" w:rsidRDefault="00E960F9" w:rsidP="00E960F9">
            <w:pPr>
              <w:pStyle w:val="TAL"/>
              <w:rPr>
                <w:color w:val="000000"/>
              </w:rPr>
            </w:pPr>
            <w:r>
              <w:rPr>
                <w:szCs w:val="18"/>
                <w:lang w:val="sv-SE" w:eastAsia="ja-JP"/>
              </w:rPr>
              <w:t>NR Band</w:t>
            </w:r>
            <w:r w:rsidRPr="00AB246F">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F567DD"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9E691E"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3389F3"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01868"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F4FB31"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553D1F" w14:textId="77777777" w:rsidR="00E960F9" w:rsidRDefault="00E960F9" w:rsidP="00E960F9">
            <w:pPr>
              <w:pStyle w:val="TAC"/>
            </w:pPr>
          </w:p>
        </w:tc>
      </w:tr>
      <w:tr w:rsidR="00E960F9" w14:paraId="25A88654" w14:textId="77777777" w:rsidTr="00635B98">
        <w:trPr>
          <w:trHeight w:val="187"/>
        </w:trPr>
        <w:tc>
          <w:tcPr>
            <w:tcW w:w="1508" w:type="dxa"/>
            <w:tcBorders>
              <w:top w:val="nil"/>
              <w:left w:val="single" w:sz="4" w:space="0" w:color="auto"/>
              <w:bottom w:val="nil"/>
              <w:right w:val="single" w:sz="4" w:space="0" w:color="auto"/>
            </w:tcBorders>
          </w:tcPr>
          <w:p w14:paraId="7832717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7BEB1" w14:textId="094204DB" w:rsidR="00E960F9" w:rsidRDefault="00E960F9" w:rsidP="00E960F9">
            <w:pPr>
              <w:pStyle w:val="TAL"/>
              <w:rPr>
                <w:lang w:val="sv-SE" w:eastAsia="ja-JP"/>
              </w:rPr>
            </w:pPr>
            <w:r>
              <w:rPr>
                <w:lang w:val="sv-SE" w:eastAsia="ja-JP"/>
              </w:rPr>
              <w:t>E-UTRA Band 11, 21, 22, 32, 42, 43, 50, 51, 52, 65, 73, 74, 75, 76</w:t>
            </w:r>
          </w:p>
          <w:p w14:paraId="6F9B6BD5" w14:textId="77777777" w:rsidR="00E960F9" w:rsidRDefault="00E960F9" w:rsidP="00E960F9">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84BAE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3C2FB"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BE97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7F1EA"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A871A0"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1BFC3D" w14:textId="77777777" w:rsidR="00E960F9" w:rsidRDefault="00E960F9" w:rsidP="00E960F9">
            <w:pPr>
              <w:pStyle w:val="TAC"/>
            </w:pPr>
            <w:r>
              <w:t>2</w:t>
            </w:r>
          </w:p>
        </w:tc>
      </w:tr>
      <w:tr w:rsidR="00E960F9" w14:paraId="344A7341" w14:textId="77777777" w:rsidTr="00635B98">
        <w:trPr>
          <w:trHeight w:val="187"/>
        </w:trPr>
        <w:tc>
          <w:tcPr>
            <w:tcW w:w="1508" w:type="dxa"/>
            <w:tcBorders>
              <w:top w:val="nil"/>
              <w:left w:val="single" w:sz="4" w:space="0" w:color="auto"/>
              <w:bottom w:val="single" w:sz="4" w:space="0" w:color="auto"/>
              <w:right w:val="single" w:sz="4" w:space="0" w:color="auto"/>
            </w:tcBorders>
          </w:tcPr>
          <w:p w14:paraId="4D361A02"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0A23C" w14:textId="77777777" w:rsidR="00E960F9" w:rsidRDefault="00E960F9" w:rsidP="00E960F9">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C93AA" w14:textId="77777777" w:rsidR="00E960F9" w:rsidRDefault="00E960F9" w:rsidP="00E960F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A9BF9E"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8E896" w14:textId="77777777" w:rsidR="00E960F9" w:rsidRDefault="00E960F9" w:rsidP="00E960F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6FBAAD" w14:textId="77777777" w:rsidR="00E960F9" w:rsidRDefault="00E960F9" w:rsidP="00E960F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59662D" w14:textId="77777777" w:rsidR="00E960F9" w:rsidRDefault="00E960F9" w:rsidP="00E960F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B19268" w14:textId="77777777" w:rsidR="00E960F9" w:rsidRDefault="00E960F9" w:rsidP="00E960F9">
            <w:pPr>
              <w:pStyle w:val="TAC"/>
            </w:pPr>
            <w:r>
              <w:rPr>
                <w:lang w:val="en-US" w:eastAsia="zh-CN"/>
              </w:rPr>
              <w:t>3</w:t>
            </w:r>
          </w:p>
        </w:tc>
      </w:tr>
      <w:tr w:rsidR="00E960F9" w14:paraId="3ADBF1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456E" w14:textId="77777777" w:rsidR="00E960F9" w:rsidRDefault="00E960F9" w:rsidP="00E960F9">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B584503" w14:textId="77777777" w:rsidR="00E960F9" w:rsidRPr="00870C00" w:rsidRDefault="00E960F9" w:rsidP="00E960F9">
            <w:pPr>
              <w:pStyle w:val="TAL"/>
              <w:rPr>
                <w:lang w:val="de-DE"/>
              </w:rPr>
            </w:pPr>
            <w:r w:rsidRPr="00870C00">
              <w:rPr>
                <w:lang w:val="de-DE"/>
              </w:rPr>
              <w:t>E-UTRA Band 2, 3, 5, 8, 25, 26, 27,  34</w:t>
            </w:r>
          </w:p>
          <w:p w14:paraId="245C3279" w14:textId="77777777" w:rsidR="00E960F9" w:rsidRDefault="00E960F9" w:rsidP="00E960F9">
            <w:pPr>
              <w:pStyle w:val="TAL"/>
              <w:rPr>
                <w:lang w:val="sv-FI"/>
              </w:rPr>
            </w:pPr>
            <w:r>
              <w:rPr>
                <w:szCs w:val="18"/>
                <w:lang w:val="sv-SE" w:eastAsia="ja-JP"/>
              </w:rPr>
              <w:t>NR Band</w:t>
            </w:r>
            <w:r w:rsidRPr="00870C0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091025" w14:textId="77777777" w:rsidR="00E960F9" w:rsidRDefault="00E960F9" w:rsidP="00E960F9">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BD1A27"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A14BA5" w14:textId="77777777" w:rsidR="00E960F9" w:rsidRDefault="00E960F9" w:rsidP="00E960F9">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DFDBC5"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FF04D0"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6856F0" w14:textId="77777777" w:rsidR="00E960F9" w:rsidRDefault="00E960F9" w:rsidP="00E960F9">
            <w:pPr>
              <w:pStyle w:val="TAC"/>
            </w:pPr>
          </w:p>
        </w:tc>
      </w:tr>
      <w:tr w:rsidR="00E960F9" w14:paraId="2283360A" w14:textId="77777777" w:rsidTr="00635B98">
        <w:trPr>
          <w:trHeight w:val="187"/>
        </w:trPr>
        <w:tc>
          <w:tcPr>
            <w:tcW w:w="1508" w:type="dxa"/>
            <w:tcBorders>
              <w:top w:val="nil"/>
              <w:left w:val="single" w:sz="4" w:space="0" w:color="auto"/>
              <w:bottom w:val="nil"/>
              <w:right w:val="single" w:sz="4" w:space="0" w:color="auto"/>
            </w:tcBorders>
          </w:tcPr>
          <w:p w14:paraId="22CFA40B"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D4F558" w14:textId="77777777" w:rsidR="00E960F9" w:rsidRDefault="00E960F9" w:rsidP="00E960F9">
            <w:pPr>
              <w:pStyle w:val="TAL"/>
              <w:rPr>
                <w:lang w:val="sv-FI"/>
              </w:rPr>
            </w:pPr>
            <w:r>
              <w:rPr>
                <w:lang w:val="sv-FI"/>
              </w:rPr>
              <w:t>E-UTRA Band 4, 42, 50, 51, 52, 65, 66, 73, 74</w:t>
            </w:r>
          </w:p>
          <w:p w14:paraId="0ED4DF0E" w14:textId="77777777" w:rsidR="00E960F9" w:rsidRDefault="00E960F9" w:rsidP="00E960F9">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77DC466" w14:textId="77777777" w:rsidR="00E960F9" w:rsidRDefault="00E960F9" w:rsidP="00E960F9">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44C41" w14:textId="77777777" w:rsidR="00E960F9" w:rsidRDefault="00E960F9" w:rsidP="00E960F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4E333B" w14:textId="77777777" w:rsidR="00E960F9" w:rsidRDefault="00E960F9" w:rsidP="00E960F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101B32" w14:textId="77777777" w:rsidR="00E960F9" w:rsidRDefault="00E960F9" w:rsidP="00E960F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F05948" w14:textId="77777777" w:rsidR="00E960F9" w:rsidRDefault="00E960F9" w:rsidP="00E960F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9DEC69" w14:textId="77777777" w:rsidR="00E960F9" w:rsidRDefault="00E960F9" w:rsidP="00E960F9">
            <w:pPr>
              <w:pStyle w:val="TAC"/>
            </w:pPr>
            <w:r>
              <w:rPr>
                <w:rFonts w:cs="Arial"/>
              </w:rPr>
              <w:t>2</w:t>
            </w:r>
          </w:p>
        </w:tc>
      </w:tr>
      <w:tr w:rsidR="00E960F9" w14:paraId="49E3BC36" w14:textId="77777777" w:rsidTr="00635B98">
        <w:trPr>
          <w:trHeight w:val="187"/>
        </w:trPr>
        <w:tc>
          <w:tcPr>
            <w:tcW w:w="1508" w:type="dxa"/>
            <w:tcBorders>
              <w:top w:val="nil"/>
              <w:left w:val="single" w:sz="4" w:space="0" w:color="auto"/>
              <w:bottom w:val="nil"/>
              <w:right w:val="single" w:sz="4" w:space="0" w:color="auto"/>
            </w:tcBorders>
          </w:tcPr>
          <w:p w14:paraId="1EBCD276"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E2BA04" w14:textId="77777777" w:rsidR="00E960F9" w:rsidRDefault="00E960F9" w:rsidP="00E960F9">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107160A" w14:textId="77777777" w:rsidR="00E960F9" w:rsidRDefault="00E960F9" w:rsidP="00E960F9">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7E5530C"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FF643" w14:textId="77777777" w:rsidR="00E960F9" w:rsidRDefault="00E960F9" w:rsidP="00E960F9">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0872868" w14:textId="77777777" w:rsidR="00E960F9" w:rsidRDefault="00E960F9" w:rsidP="00E960F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25DCDF" w14:textId="77777777" w:rsidR="00E960F9" w:rsidRDefault="00E960F9" w:rsidP="00E960F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72E9B" w14:textId="77777777" w:rsidR="00E960F9" w:rsidRDefault="00E960F9" w:rsidP="00E960F9">
            <w:pPr>
              <w:pStyle w:val="TAC"/>
            </w:pPr>
            <w:r>
              <w:rPr>
                <w:rFonts w:cs="Arial"/>
              </w:rPr>
              <w:t>11</w:t>
            </w:r>
          </w:p>
        </w:tc>
      </w:tr>
      <w:tr w:rsidR="00E960F9" w14:paraId="35E0F882" w14:textId="77777777" w:rsidTr="00635B98">
        <w:trPr>
          <w:trHeight w:val="187"/>
        </w:trPr>
        <w:tc>
          <w:tcPr>
            <w:tcW w:w="1508" w:type="dxa"/>
            <w:tcBorders>
              <w:top w:val="nil"/>
              <w:left w:val="single" w:sz="4" w:space="0" w:color="auto"/>
              <w:bottom w:val="nil"/>
              <w:right w:val="single" w:sz="4" w:space="0" w:color="auto"/>
            </w:tcBorders>
          </w:tcPr>
          <w:p w14:paraId="40B83D88"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1D630B" w14:textId="77777777" w:rsidR="00E960F9" w:rsidRDefault="00E960F9" w:rsidP="00E960F9">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D6D98A1" w14:textId="77777777" w:rsidR="00E960F9" w:rsidRDefault="00E960F9" w:rsidP="00E960F9">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085273D" w14:textId="77777777" w:rsidR="00E960F9" w:rsidRDefault="00E960F9" w:rsidP="00E960F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2553" w14:textId="77777777" w:rsidR="00E960F9" w:rsidRDefault="00E960F9" w:rsidP="00E960F9">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487DD03" w14:textId="77777777" w:rsidR="00E960F9" w:rsidRDefault="00E960F9" w:rsidP="00E960F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36794E" w14:textId="77777777" w:rsidR="00E960F9" w:rsidRDefault="00E960F9" w:rsidP="00E960F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D88E89" w14:textId="77777777" w:rsidR="00E960F9" w:rsidRDefault="00E960F9" w:rsidP="00E960F9">
            <w:pPr>
              <w:pStyle w:val="TAC"/>
              <w:rPr>
                <w:rFonts w:cs="Arial"/>
              </w:rPr>
            </w:pPr>
            <w:r>
              <w:rPr>
                <w:lang w:eastAsia="ja-JP"/>
              </w:rPr>
              <w:t>11, 15</w:t>
            </w:r>
          </w:p>
        </w:tc>
      </w:tr>
      <w:tr w:rsidR="00E960F9" w14:paraId="52FD718E" w14:textId="77777777" w:rsidTr="00635B98">
        <w:trPr>
          <w:trHeight w:val="187"/>
        </w:trPr>
        <w:tc>
          <w:tcPr>
            <w:tcW w:w="1508" w:type="dxa"/>
            <w:tcBorders>
              <w:top w:val="nil"/>
              <w:left w:val="single" w:sz="4" w:space="0" w:color="auto"/>
              <w:bottom w:val="nil"/>
              <w:right w:val="single" w:sz="4" w:space="0" w:color="auto"/>
            </w:tcBorders>
          </w:tcPr>
          <w:p w14:paraId="12AA6BCB"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6190C" w14:textId="77777777" w:rsidR="00E960F9" w:rsidRDefault="00E960F9" w:rsidP="00E960F9">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2BB415" w14:textId="77777777" w:rsidR="00E960F9" w:rsidRDefault="00E960F9" w:rsidP="00E960F9">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1A8517C" w14:textId="77777777" w:rsidR="00E960F9" w:rsidRDefault="00E960F9" w:rsidP="00E960F9">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4AE34E" w14:textId="77777777" w:rsidR="00E960F9" w:rsidRDefault="00E960F9" w:rsidP="00E960F9">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0FEF855" w14:textId="77777777" w:rsidR="00E960F9" w:rsidRDefault="00E960F9" w:rsidP="00E960F9">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BC49" w14:textId="77777777" w:rsidR="00E960F9" w:rsidRDefault="00E960F9" w:rsidP="00E960F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08E31C" w14:textId="77777777" w:rsidR="00E960F9" w:rsidRDefault="00E960F9" w:rsidP="00E960F9">
            <w:pPr>
              <w:pStyle w:val="TAC"/>
              <w:rPr>
                <w:rFonts w:cs="Arial"/>
              </w:rPr>
            </w:pPr>
            <w:r>
              <w:rPr>
                <w:lang w:eastAsia="ja-JP"/>
              </w:rPr>
              <w:t>11, 12</w:t>
            </w:r>
          </w:p>
        </w:tc>
      </w:tr>
      <w:tr w:rsidR="00E960F9" w14:paraId="3B28B196" w14:textId="77777777" w:rsidTr="00635B98">
        <w:trPr>
          <w:trHeight w:val="187"/>
        </w:trPr>
        <w:tc>
          <w:tcPr>
            <w:tcW w:w="1508" w:type="dxa"/>
            <w:tcBorders>
              <w:top w:val="nil"/>
              <w:left w:val="single" w:sz="4" w:space="0" w:color="auto"/>
              <w:bottom w:val="nil"/>
              <w:right w:val="single" w:sz="4" w:space="0" w:color="auto"/>
            </w:tcBorders>
          </w:tcPr>
          <w:p w14:paraId="5FFA255B"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780CEC" w14:textId="77777777" w:rsidR="00E960F9" w:rsidRDefault="00E960F9" w:rsidP="00E960F9">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A946CB0" w14:textId="77777777" w:rsidR="00E960F9" w:rsidRDefault="00E960F9" w:rsidP="00E960F9">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1A6331" w14:textId="77777777" w:rsidR="00E960F9" w:rsidRDefault="00E960F9" w:rsidP="00E960F9">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C450A" w14:textId="77777777" w:rsidR="00E960F9" w:rsidRDefault="00E960F9" w:rsidP="00E960F9">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D15C62" w14:textId="77777777" w:rsidR="00E960F9" w:rsidRDefault="00E960F9" w:rsidP="00E960F9">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D20DF2" w14:textId="77777777" w:rsidR="00E960F9" w:rsidRDefault="00E960F9" w:rsidP="00E960F9">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B6DB794" w14:textId="77777777" w:rsidR="00E960F9" w:rsidRDefault="00E960F9" w:rsidP="00E960F9">
            <w:pPr>
              <w:pStyle w:val="TAC"/>
            </w:pPr>
          </w:p>
        </w:tc>
      </w:tr>
      <w:tr w:rsidR="00E960F9" w14:paraId="366ABC0A" w14:textId="77777777" w:rsidTr="00635B98">
        <w:trPr>
          <w:trHeight w:val="187"/>
        </w:trPr>
        <w:tc>
          <w:tcPr>
            <w:tcW w:w="1508" w:type="dxa"/>
            <w:tcBorders>
              <w:top w:val="nil"/>
              <w:left w:val="single" w:sz="4" w:space="0" w:color="auto"/>
              <w:bottom w:val="nil"/>
              <w:right w:val="single" w:sz="4" w:space="0" w:color="auto"/>
            </w:tcBorders>
          </w:tcPr>
          <w:p w14:paraId="2331950C"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2FA0C3"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7238A" w14:textId="77777777" w:rsidR="00E960F9" w:rsidRDefault="00E960F9" w:rsidP="00E960F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5B6902"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83F93" w14:textId="77777777" w:rsidR="00E960F9" w:rsidRDefault="00E960F9" w:rsidP="00E960F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00BE00A" w14:textId="77777777" w:rsidR="00E960F9" w:rsidRDefault="00E960F9" w:rsidP="00E960F9">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9EC038" w14:textId="77777777" w:rsidR="00E960F9" w:rsidRDefault="00E960F9" w:rsidP="00E960F9">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F40DCFD" w14:textId="77777777" w:rsidR="00E960F9" w:rsidRDefault="00E960F9" w:rsidP="00E960F9">
            <w:pPr>
              <w:pStyle w:val="TAC"/>
            </w:pPr>
            <w:r>
              <w:t>4, 14</w:t>
            </w:r>
          </w:p>
        </w:tc>
      </w:tr>
      <w:tr w:rsidR="00E960F9" w14:paraId="2E9F2378" w14:textId="77777777" w:rsidTr="00635B98">
        <w:trPr>
          <w:trHeight w:val="187"/>
        </w:trPr>
        <w:tc>
          <w:tcPr>
            <w:tcW w:w="1508" w:type="dxa"/>
            <w:tcBorders>
              <w:top w:val="nil"/>
              <w:left w:val="single" w:sz="4" w:space="0" w:color="auto"/>
              <w:bottom w:val="nil"/>
              <w:right w:val="single" w:sz="4" w:space="0" w:color="auto"/>
            </w:tcBorders>
          </w:tcPr>
          <w:p w14:paraId="37BC9537"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B520B1"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40B9B" w14:textId="77777777" w:rsidR="00E960F9" w:rsidRDefault="00E960F9" w:rsidP="00E960F9">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12E02F7"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4866A" w14:textId="77777777" w:rsidR="00E960F9" w:rsidRDefault="00E960F9" w:rsidP="00E960F9">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154B53" w14:textId="77777777" w:rsidR="00E960F9" w:rsidRDefault="00E960F9" w:rsidP="00E960F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F79F8B" w14:textId="77777777" w:rsidR="00E960F9" w:rsidRDefault="00E960F9" w:rsidP="00E960F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0B08305" w14:textId="77777777" w:rsidR="00E960F9" w:rsidRDefault="00E960F9" w:rsidP="00E960F9">
            <w:pPr>
              <w:pStyle w:val="TAC"/>
            </w:pPr>
            <w:r>
              <w:t>13</w:t>
            </w:r>
          </w:p>
        </w:tc>
      </w:tr>
      <w:tr w:rsidR="00E960F9" w14:paraId="4CD8431C" w14:textId="77777777" w:rsidTr="00635B98">
        <w:trPr>
          <w:trHeight w:val="187"/>
        </w:trPr>
        <w:tc>
          <w:tcPr>
            <w:tcW w:w="1508" w:type="dxa"/>
            <w:tcBorders>
              <w:top w:val="nil"/>
              <w:left w:val="single" w:sz="4" w:space="0" w:color="auto"/>
              <w:bottom w:val="nil"/>
              <w:right w:val="single" w:sz="4" w:space="0" w:color="auto"/>
            </w:tcBorders>
          </w:tcPr>
          <w:p w14:paraId="2A208577"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ACFC06"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D4B32" w14:textId="77777777" w:rsidR="00E960F9" w:rsidRDefault="00E960F9" w:rsidP="00E960F9">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4A8EE9"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96100" w14:textId="77777777" w:rsidR="00E960F9" w:rsidRDefault="00E960F9" w:rsidP="00E960F9">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EB2D78" w14:textId="77777777" w:rsidR="00E960F9" w:rsidRDefault="00E960F9" w:rsidP="00E960F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3C20B8" w14:textId="77777777" w:rsidR="00E960F9" w:rsidRDefault="00E960F9" w:rsidP="00E960F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3C021AA" w14:textId="77777777" w:rsidR="00E960F9" w:rsidRDefault="00E960F9" w:rsidP="00E960F9">
            <w:pPr>
              <w:pStyle w:val="TAC"/>
            </w:pPr>
            <w:r>
              <w:t>4</w:t>
            </w:r>
          </w:p>
        </w:tc>
      </w:tr>
      <w:tr w:rsidR="00E960F9" w14:paraId="6DF86249" w14:textId="77777777" w:rsidTr="00635B98">
        <w:trPr>
          <w:trHeight w:val="187"/>
        </w:trPr>
        <w:tc>
          <w:tcPr>
            <w:tcW w:w="1508" w:type="dxa"/>
            <w:tcBorders>
              <w:top w:val="nil"/>
              <w:left w:val="single" w:sz="4" w:space="0" w:color="auto"/>
              <w:bottom w:val="nil"/>
              <w:right w:val="single" w:sz="4" w:space="0" w:color="auto"/>
            </w:tcBorders>
          </w:tcPr>
          <w:p w14:paraId="1F936689"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D155AE"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0F218" w14:textId="77777777" w:rsidR="00E960F9" w:rsidRDefault="00E960F9" w:rsidP="00E960F9">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3E43C30"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5E37E" w14:textId="77777777" w:rsidR="00E960F9" w:rsidRDefault="00E960F9" w:rsidP="00E960F9">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F551B89" w14:textId="77777777" w:rsidR="00E960F9" w:rsidRDefault="00E960F9" w:rsidP="00E960F9">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0E2A89" w14:textId="77777777" w:rsidR="00E960F9" w:rsidRDefault="00E960F9" w:rsidP="00E960F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82CCD3" w14:textId="77777777" w:rsidR="00E960F9" w:rsidRDefault="00E960F9" w:rsidP="00E960F9">
            <w:pPr>
              <w:pStyle w:val="TAC"/>
            </w:pPr>
            <w:r>
              <w:t>4</w:t>
            </w:r>
          </w:p>
        </w:tc>
      </w:tr>
      <w:tr w:rsidR="00E960F9" w14:paraId="68673FD4" w14:textId="77777777" w:rsidTr="00635B98">
        <w:trPr>
          <w:trHeight w:val="187"/>
        </w:trPr>
        <w:tc>
          <w:tcPr>
            <w:tcW w:w="1508" w:type="dxa"/>
            <w:tcBorders>
              <w:top w:val="nil"/>
              <w:left w:val="single" w:sz="4" w:space="0" w:color="auto"/>
              <w:bottom w:val="nil"/>
              <w:right w:val="single" w:sz="4" w:space="0" w:color="auto"/>
            </w:tcBorders>
          </w:tcPr>
          <w:p w14:paraId="6CDF8E17"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B070F"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AAA48" w14:textId="77777777" w:rsidR="00E960F9" w:rsidRDefault="00E960F9" w:rsidP="00E960F9">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1D37236"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1443B" w14:textId="77777777" w:rsidR="00E960F9" w:rsidRDefault="00E960F9" w:rsidP="00E960F9">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2335144" w14:textId="77777777" w:rsidR="00E960F9" w:rsidRDefault="00E960F9" w:rsidP="00E960F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C182A2" w14:textId="77777777" w:rsidR="00E960F9" w:rsidRDefault="00E960F9" w:rsidP="00E960F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BBD4E07" w14:textId="77777777" w:rsidR="00E960F9" w:rsidRDefault="00E960F9" w:rsidP="00E960F9">
            <w:pPr>
              <w:pStyle w:val="TAC"/>
            </w:pPr>
          </w:p>
        </w:tc>
      </w:tr>
      <w:tr w:rsidR="00E960F9" w14:paraId="203695C4" w14:textId="77777777" w:rsidTr="00635B98">
        <w:trPr>
          <w:trHeight w:val="187"/>
        </w:trPr>
        <w:tc>
          <w:tcPr>
            <w:tcW w:w="1508" w:type="dxa"/>
            <w:tcBorders>
              <w:top w:val="nil"/>
              <w:left w:val="single" w:sz="4" w:space="0" w:color="auto"/>
              <w:bottom w:val="single" w:sz="4" w:space="0" w:color="auto"/>
              <w:right w:val="single" w:sz="4" w:space="0" w:color="auto"/>
            </w:tcBorders>
          </w:tcPr>
          <w:p w14:paraId="5C088753" w14:textId="77777777" w:rsidR="00E960F9" w:rsidRDefault="00E960F9" w:rsidP="00E960F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3C56CA" w14:textId="77777777" w:rsidR="00E960F9" w:rsidRDefault="00E960F9" w:rsidP="00E960F9">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A62D7" w14:textId="77777777" w:rsidR="00E960F9" w:rsidRDefault="00E960F9" w:rsidP="00E960F9">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40EBBAF" w14:textId="77777777" w:rsidR="00E960F9" w:rsidRDefault="00E960F9" w:rsidP="00E960F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2D981" w14:textId="77777777" w:rsidR="00E960F9" w:rsidRDefault="00E960F9" w:rsidP="00E960F9">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39EF4CA" w14:textId="77777777" w:rsidR="00E960F9" w:rsidRDefault="00E960F9" w:rsidP="00E960F9">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21DBCD" w14:textId="77777777" w:rsidR="00E960F9" w:rsidRDefault="00E960F9" w:rsidP="00E960F9">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FA08F5" w14:textId="77777777" w:rsidR="00E960F9" w:rsidRDefault="00E960F9" w:rsidP="00E960F9">
            <w:pPr>
              <w:pStyle w:val="TAC"/>
            </w:pPr>
            <w:r>
              <w:rPr>
                <w:rFonts w:cs="Arial"/>
                <w:lang w:eastAsia="zh-TW"/>
              </w:rPr>
              <w:t>3, 11</w:t>
            </w:r>
          </w:p>
        </w:tc>
      </w:tr>
      <w:tr w:rsidR="00E960F9" w14:paraId="2A4F844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1C564B" w14:textId="77777777" w:rsidR="00E960F9" w:rsidRDefault="00E960F9" w:rsidP="00E960F9">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E960F9" w:rsidRDefault="00E960F9" w:rsidP="00E960F9">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705AFFB" w14:textId="77777777" w:rsidR="00E960F9" w:rsidRDefault="00E960F9" w:rsidP="00E960F9">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3CEBC1"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2D0E19"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B68BCC" w14:textId="77777777" w:rsidR="00E960F9" w:rsidRDefault="00E960F9" w:rsidP="00E960F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E0685"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E960F9" w:rsidRDefault="00E960F9" w:rsidP="00E960F9">
            <w:pPr>
              <w:pStyle w:val="TAC"/>
              <w:spacing w:line="254" w:lineRule="auto"/>
              <w:rPr>
                <w:szCs w:val="18"/>
              </w:rPr>
            </w:pPr>
            <w:r>
              <w:rPr>
                <w:rFonts w:cs="Arial"/>
                <w:szCs w:val="18"/>
              </w:rPr>
              <w:t>2</w:t>
            </w:r>
          </w:p>
        </w:tc>
      </w:tr>
      <w:tr w:rsidR="00E960F9" w14:paraId="359F2237" w14:textId="77777777" w:rsidTr="00635B98">
        <w:trPr>
          <w:trHeight w:val="187"/>
        </w:trPr>
        <w:tc>
          <w:tcPr>
            <w:tcW w:w="1508" w:type="dxa"/>
            <w:tcBorders>
              <w:top w:val="nil"/>
              <w:left w:val="single" w:sz="4" w:space="0" w:color="auto"/>
              <w:bottom w:val="nil"/>
              <w:right w:val="single" w:sz="4" w:space="0" w:color="auto"/>
            </w:tcBorders>
            <w:vAlign w:val="center"/>
          </w:tcPr>
          <w:p w14:paraId="47935EDB"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AACC13" w14:textId="77777777" w:rsidR="00E960F9" w:rsidRDefault="00E960F9" w:rsidP="00E960F9">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3F0E8"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5A411"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73FBA9" w14:textId="77777777" w:rsidR="00E960F9" w:rsidRDefault="00E960F9" w:rsidP="00E960F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E960F9" w:rsidRDefault="00E960F9" w:rsidP="00E960F9">
            <w:pPr>
              <w:pStyle w:val="TAC"/>
              <w:spacing w:line="254" w:lineRule="auto"/>
              <w:rPr>
                <w:szCs w:val="18"/>
              </w:rPr>
            </w:pPr>
            <w:r>
              <w:rPr>
                <w:rFonts w:cs="Arial"/>
                <w:szCs w:val="18"/>
              </w:rPr>
              <w:t>19, 25</w:t>
            </w:r>
          </w:p>
        </w:tc>
      </w:tr>
      <w:tr w:rsidR="00E960F9" w14:paraId="3D5586D9" w14:textId="77777777" w:rsidTr="00635B98">
        <w:trPr>
          <w:trHeight w:val="187"/>
        </w:trPr>
        <w:tc>
          <w:tcPr>
            <w:tcW w:w="1508" w:type="dxa"/>
            <w:tcBorders>
              <w:top w:val="nil"/>
              <w:left w:val="single" w:sz="4" w:space="0" w:color="auto"/>
              <w:bottom w:val="nil"/>
              <w:right w:val="single" w:sz="4" w:space="0" w:color="auto"/>
            </w:tcBorders>
            <w:vAlign w:val="center"/>
          </w:tcPr>
          <w:p w14:paraId="34F06A07"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20646A" w14:textId="77777777" w:rsidR="00E960F9" w:rsidRDefault="00E960F9" w:rsidP="00E960F9">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3B8F021" w14:textId="77777777" w:rsidR="00E960F9" w:rsidRDefault="00E960F9" w:rsidP="00E960F9">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E0EF9E"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53AC5"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BC5E26"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E960F9" w:rsidRDefault="00E960F9" w:rsidP="00E960F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B11A1"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902E86" w14:textId="77777777" w:rsidR="00E960F9" w:rsidRDefault="00E960F9" w:rsidP="00E960F9">
            <w:pPr>
              <w:pStyle w:val="TAC"/>
              <w:spacing w:line="254" w:lineRule="auto"/>
              <w:rPr>
                <w:szCs w:val="18"/>
              </w:rPr>
            </w:pPr>
          </w:p>
        </w:tc>
      </w:tr>
      <w:tr w:rsidR="00E960F9" w14:paraId="1515555C" w14:textId="77777777" w:rsidTr="00635B98">
        <w:trPr>
          <w:trHeight w:val="187"/>
        </w:trPr>
        <w:tc>
          <w:tcPr>
            <w:tcW w:w="1508" w:type="dxa"/>
            <w:tcBorders>
              <w:top w:val="nil"/>
              <w:left w:val="single" w:sz="4" w:space="0" w:color="auto"/>
              <w:bottom w:val="nil"/>
              <w:right w:val="single" w:sz="4" w:space="0" w:color="auto"/>
            </w:tcBorders>
            <w:vAlign w:val="center"/>
          </w:tcPr>
          <w:p w14:paraId="15230734"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81D98" w14:textId="77777777" w:rsidR="00E960F9" w:rsidRDefault="00E960F9" w:rsidP="00E960F9">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F449E7"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C3FC29"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E960F9" w:rsidRDefault="00E960F9" w:rsidP="00E960F9">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BEC11" w14:textId="77777777" w:rsidR="00E960F9" w:rsidRDefault="00E960F9" w:rsidP="00E960F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C39C4"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40FC21" w14:textId="77777777" w:rsidR="00E960F9" w:rsidRDefault="00E960F9" w:rsidP="00E960F9">
            <w:pPr>
              <w:pStyle w:val="TAC"/>
              <w:spacing w:line="254" w:lineRule="auto"/>
              <w:rPr>
                <w:szCs w:val="18"/>
              </w:rPr>
            </w:pPr>
            <w:r>
              <w:rPr>
                <w:rFonts w:cs="Arial"/>
                <w:szCs w:val="18"/>
              </w:rPr>
              <w:t>19, 24</w:t>
            </w:r>
          </w:p>
        </w:tc>
      </w:tr>
      <w:tr w:rsidR="00E960F9" w14:paraId="5F76BB80" w14:textId="77777777" w:rsidTr="00635B98">
        <w:trPr>
          <w:trHeight w:val="187"/>
        </w:trPr>
        <w:tc>
          <w:tcPr>
            <w:tcW w:w="1508" w:type="dxa"/>
            <w:tcBorders>
              <w:top w:val="nil"/>
              <w:left w:val="single" w:sz="4" w:space="0" w:color="auto"/>
              <w:bottom w:val="nil"/>
              <w:right w:val="single" w:sz="4" w:space="0" w:color="auto"/>
            </w:tcBorders>
            <w:vAlign w:val="center"/>
          </w:tcPr>
          <w:p w14:paraId="6E7855F4"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1B3C0C" w14:textId="77777777" w:rsidR="00E960F9" w:rsidRDefault="00E960F9" w:rsidP="00E960F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DB8B99"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E960F9" w:rsidRDefault="00E960F9" w:rsidP="00E960F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C16DA" w14:textId="77777777" w:rsidR="00E960F9" w:rsidRDefault="00E960F9" w:rsidP="00E960F9">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E960F9" w:rsidRDefault="00E960F9" w:rsidP="00E960F9">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4C416D" w14:textId="77777777" w:rsidR="00E960F9" w:rsidRDefault="00E960F9" w:rsidP="00E960F9">
            <w:pPr>
              <w:pStyle w:val="TAC"/>
              <w:spacing w:line="254" w:lineRule="auto"/>
              <w:rPr>
                <w:szCs w:val="18"/>
              </w:rPr>
            </w:pPr>
            <w:r>
              <w:rPr>
                <w:rFonts w:cs="Arial"/>
                <w:szCs w:val="18"/>
              </w:rPr>
              <w:t>15, 35</w:t>
            </w:r>
          </w:p>
        </w:tc>
      </w:tr>
      <w:tr w:rsidR="00E960F9" w14:paraId="278E8DD0" w14:textId="77777777" w:rsidTr="00635B98">
        <w:trPr>
          <w:trHeight w:val="187"/>
        </w:trPr>
        <w:tc>
          <w:tcPr>
            <w:tcW w:w="1508" w:type="dxa"/>
            <w:tcBorders>
              <w:top w:val="nil"/>
              <w:left w:val="single" w:sz="4" w:space="0" w:color="auto"/>
              <w:bottom w:val="nil"/>
              <w:right w:val="single" w:sz="4" w:space="0" w:color="auto"/>
            </w:tcBorders>
            <w:vAlign w:val="center"/>
          </w:tcPr>
          <w:p w14:paraId="69041396"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704585"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27EBF6" w14:textId="77777777" w:rsidR="00E960F9" w:rsidRDefault="00E960F9" w:rsidP="00E960F9">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9424BE"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5267D5" w14:textId="77777777" w:rsidR="00E960F9" w:rsidRDefault="00E960F9" w:rsidP="00E960F9">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65C46" w14:textId="77777777" w:rsidR="00E960F9" w:rsidRDefault="00E960F9" w:rsidP="00E960F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EDA0C" w14:textId="77777777" w:rsidR="00E960F9" w:rsidRDefault="00E960F9" w:rsidP="00E960F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FD86C" w14:textId="77777777" w:rsidR="00E960F9" w:rsidRDefault="00E960F9" w:rsidP="00E960F9">
            <w:pPr>
              <w:pStyle w:val="TAC"/>
              <w:spacing w:line="254" w:lineRule="auto"/>
              <w:rPr>
                <w:szCs w:val="18"/>
              </w:rPr>
            </w:pPr>
            <w:r>
              <w:rPr>
                <w:rFonts w:cs="Arial"/>
                <w:szCs w:val="18"/>
              </w:rPr>
              <w:t>34</w:t>
            </w:r>
          </w:p>
        </w:tc>
      </w:tr>
      <w:tr w:rsidR="00E960F9" w14:paraId="767E233A" w14:textId="77777777" w:rsidTr="00635B98">
        <w:trPr>
          <w:trHeight w:val="187"/>
        </w:trPr>
        <w:tc>
          <w:tcPr>
            <w:tcW w:w="1508" w:type="dxa"/>
            <w:tcBorders>
              <w:top w:val="nil"/>
              <w:left w:val="single" w:sz="4" w:space="0" w:color="auto"/>
              <w:bottom w:val="nil"/>
              <w:right w:val="single" w:sz="4" w:space="0" w:color="auto"/>
            </w:tcBorders>
            <w:vAlign w:val="center"/>
          </w:tcPr>
          <w:p w14:paraId="22E33197"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23D35"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22DB70" w14:textId="77777777" w:rsidR="00E960F9" w:rsidRDefault="00E960F9" w:rsidP="00E960F9">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5E127" w14:textId="77777777" w:rsidR="00E960F9" w:rsidRDefault="00E960F9" w:rsidP="00E960F9">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FB7992" w14:textId="77777777" w:rsidR="00E960F9" w:rsidRDefault="00E960F9" w:rsidP="00E960F9">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3BF29" w14:textId="77777777" w:rsidR="00E960F9" w:rsidRDefault="00E960F9" w:rsidP="00E960F9">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798207" w14:textId="77777777" w:rsidR="00E960F9" w:rsidRDefault="00E960F9" w:rsidP="00E960F9">
            <w:pPr>
              <w:pStyle w:val="TAC"/>
              <w:spacing w:line="254" w:lineRule="auto"/>
              <w:rPr>
                <w:szCs w:val="18"/>
              </w:rPr>
            </w:pPr>
            <w:r>
              <w:rPr>
                <w:rFonts w:cs="Arial"/>
                <w:szCs w:val="18"/>
              </w:rPr>
              <w:t>15</w:t>
            </w:r>
          </w:p>
        </w:tc>
      </w:tr>
      <w:tr w:rsidR="00E960F9" w14:paraId="56B20BC6" w14:textId="77777777" w:rsidTr="00635B98">
        <w:trPr>
          <w:trHeight w:val="187"/>
        </w:trPr>
        <w:tc>
          <w:tcPr>
            <w:tcW w:w="1508" w:type="dxa"/>
            <w:tcBorders>
              <w:top w:val="nil"/>
              <w:left w:val="single" w:sz="4" w:space="0" w:color="auto"/>
              <w:bottom w:val="nil"/>
              <w:right w:val="single" w:sz="4" w:space="0" w:color="auto"/>
            </w:tcBorders>
            <w:vAlign w:val="center"/>
          </w:tcPr>
          <w:p w14:paraId="601A5C5B"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560BA9"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0A5537" w14:textId="77777777" w:rsidR="00E960F9" w:rsidRDefault="00E960F9" w:rsidP="00E960F9">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7424E2"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E960F9" w:rsidRDefault="00E960F9" w:rsidP="00E960F9">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20B56" w14:textId="77777777" w:rsidR="00E960F9" w:rsidRDefault="00E960F9" w:rsidP="00E960F9">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79C8D1"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9ED51" w14:textId="77777777" w:rsidR="00E960F9" w:rsidRDefault="00E960F9" w:rsidP="00E960F9">
            <w:pPr>
              <w:pStyle w:val="TAC"/>
              <w:spacing w:line="254" w:lineRule="auto"/>
              <w:rPr>
                <w:szCs w:val="18"/>
              </w:rPr>
            </w:pPr>
            <w:r>
              <w:rPr>
                <w:rFonts w:cs="Arial"/>
                <w:szCs w:val="18"/>
              </w:rPr>
              <w:t>15</w:t>
            </w:r>
          </w:p>
        </w:tc>
      </w:tr>
      <w:tr w:rsidR="00E960F9" w14:paraId="7003C152" w14:textId="77777777" w:rsidTr="00635B98">
        <w:trPr>
          <w:trHeight w:val="187"/>
        </w:trPr>
        <w:tc>
          <w:tcPr>
            <w:tcW w:w="1508" w:type="dxa"/>
            <w:tcBorders>
              <w:top w:val="nil"/>
              <w:left w:val="single" w:sz="4" w:space="0" w:color="auto"/>
              <w:bottom w:val="nil"/>
              <w:right w:val="single" w:sz="4" w:space="0" w:color="auto"/>
            </w:tcBorders>
            <w:vAlign w:val="center"/>
          </w:tcPr>
          <w:p w14:paraId="077A927C"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5CEE8A" w14:textId="77777777" w:rsidR="00E960F9" w:rsidRDefault="00E960F9" w:rsidP="00E960F9">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8108E"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DFEB0F" w14:textId="77777777" w:rsidR="00E960F9" w:rsidRDefault="00E960F9" w:rsidP="00E960F9">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E960F9" w:rsidRDefault="00E960F9" w:rsidP="00E960F9">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86BBF" w14:textId="77777777" w:rsidR="00E960F9" w:rsidRDefault="00E960F9" w:rsidP="00E960F9">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AA797E" w14:textId="77777777" w:rsidR="00E960F9" w:rsidRDefault="00E960F9" w:rsidP="00E960F9">
            <w:pPr>
              <w:pStyle w:val="TAC"/>
              <w:spacing w:line="254" w:lineRule="auto"/>
              <w:rPr>
                <w:szCs w:val="18"/>
              </w:rPr>
            </w:pPr>
          </w:p>
        </w:tc>
      </w:tr>
      <w:tr w:rsidR="00E960F9" w14:paraId="19CE9447"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5B1C4BDE" w14:textId="77777777" w:rsidR="00E960F9" w:rsidRDefault="00E960F9" w:rsidP="00E960F9">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975ED6" w14:textId="77777777" w:rsidR="00E960F9" w:rsidRDefault="00E960F9" w:rsidP="00E960F9">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1E13C1" w14:textId="77777777" w:rsidR="00E960F9" w:rsidRDefault="00E960F9" w:rsidP="00E960F9">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8AF0C" w14:textId="77777777" w:rsidR="00E960F9" w:rsidRDefault="00E960F9" w:rsidP="00E960F9">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E960F9" w:rsidRDefault="00E960F9" w:rsidP="00E960F9">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F41164" w14:textId="77777777" w:rsidR="00E960F9" w:rsidRDefault="00E960F9" w:rsidP="00E960F9">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C020B" w14:textId="77777777" w:rsidR="00E960F9" w:rsidRDefault="00E960F9" w:rsidP="00E960F9">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F73C3C" w14:textId="77777777" w:rsidR="00E960F9" w:rsidRDefault="00E960F9" w:rsidP="00E960F9">
            <w:pPr>
              <w:pStyle w:val="TAC"/>
              <w:spacing w:line="254" w:lineRule="auto"/>
              <w:rPr>
                <w:szCs w:val="18"/>
              </w:rPr>
            </w:pPr>
            <w:r>
              <w:rPr>
                <w:rFonts w:cs="Arial"/>
                <w:szCs w:val="18"/>
              </w:rPr>
              <w:t>8, 19</w:t>
            </w:r>
          </w:p>
        </w:tc>
      </w:tr>
      <w:tr w:rsidR="00E960F9" w14:paraId="4FA845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51B3067" w14:textId="77777777" w:rsidR="00E960F9" w:rsidRDefault="00E960F9" w:rsidP="00E960F9">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F1C9345" w14:textId="77777777" w:rsidR="00E960F9" w:rsidRDefault="00E960F9" w:rsidP="00E960F9">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64A8C38" w14:textId="77777777" w:rsidR="00E960F9" w:rsidRDefault="00E960F9" w:rsidP="00E960F9">
            <w:pPr>
              <w:pStyle w:val="TAL"/>
              <w:rPr>
                <w:rFonts w:eastAsia="SimSun"/>
                <w:lang w:val="sv-FI"/>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F20522"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B9317"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06937F"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56D8B"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583175"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6E25AD" w14:textId="77777777" w:rsidR="00E960F9" w:rsidRDefault="00E960F9" w:rsidP="00E960F9">
            <w:pPr>
              <w:pStyle w:val="TAC"/>
            </w:pPr>
          </w:p>
        </w:tc>
      </w:tr>
      <w:tr w:rsidR="00E960F9" w14:paraId="6AA8F973" w14:textId="77777777" w:rsidTr="00635B98">
        <w:trPr>
          <w:trHeight w:val="187"/>
        </w:trPr>
        <w:tc>
          <w:tcPr>
            <w:tcW w:w="1508" w:type="dxa"/>
            <w:tcBorders>
              <w:top w:val="nil"/>
              <w:left w:val="single" w:sz="4" w:space="0" w:color="auto"/>
              <w:bottom w:val="nil"/>
              <w:right w:val="single" w:sz="4" w:space="0" w:color="auto"/>
            </w:tcBorders>
          </w:tcPr>
          <w:p w14:paraId="0578551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47E29" w14:textId="77777777" w:rsidR="00E960F9" w:rsidRDefault="00E960F9" w:rsidP="00E960F9">
            <w:pPr>
              <w:pStyle w:val="TAL"/>
              <w:rPr>
                <w:rFonts w:cs="Arial"/>
                <w:lang w:val="sv-FI" w:eastAsia="zh-CN"/>
              </w:rPr>
            </w:pPr>
            <w:r>
              <w:rPr>
                <w:rFonts w:cs="Arial"/>
                <w:lang w:val="sv-FI"/>
              </w:rPr>
              <w:t>E-UTRA Band 4, 22, 42, 43, 48, 52, 65, 66</w:t>
            </w:r>
            <w:r>
              <w:rPr>
                <w:rFonts w:cs="Arial"/>
                <w:lang w:val="sv-FI" w:eastAsia="ja-JP"/>
              </w:rPr>
              <w:t>, 73</w:t>
            </w:r>
          </w:p>
          <w:p w14:paraId="4E48D6F1" w14:textId="77777777" w:rsidR="00E960F9" w:rsidRDefault="00E960F9" w:rsidP="00E960F9">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5B6AB2B1"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5613A8"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CE854"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99F41"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4F580F"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F1E9F3" w14:textId="77777777" w:rsidR="00E960F9" w:rsidRDefault="00E960F9" w:rsidP="00E960F9">
            <w:pPr>
              <w:pStyle w:val="TAC"/>
            </w:pPr>
            <w:r>
              <w:rPr>
                <w:rFonts w:cs="Arial"/>
                <w:lang w:val="en-US" w:eastAsia="zh-CN"/>
              </w:rPr>
              <w:t>2</w:t>
            </w:r>
          </w:p>
        </w:tc>
      </w:tr>
      <w:tr w:rsidR="00E960F9" w14:paraId="2E804EE7" w14:textId="77777777" w:rsidTr="00635B98">
        <w:trPr>
          <w:trHeight w:val="187"/>
        </w:trPr>
        <w:tc>
          <w:tcPr>
            <w:tcW w:w="1508" w:type="dxa"/>
            <w:tcBorders>
              <w:top w:val="nil"/>
              <w:left w:val="single" w:sz="4" w:space="0" w:color="auto"/>
              <w:bottom w:val="nil"/>
              <w:right w:val="single" w:sz="4" w:space="0" w:color="auto"/>
            </w:tcBorders>
          </w:tcPr>
          <w:p w14:paraId="6F76A4D7"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9EB3CF" w14:textId="77777777" w:rsidR="00E960F9" w:rsidRDefault="00E960F9" w:rsidP="00E960F9">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464CEAA"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5907A7"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77ED6"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19CA88"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7BA7BD"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DEB987" w14:textId="77777777" w:rsidR="00E960F9" w:rsidRDefault="00E960F9" w:rsidP="00E960F9">
            <w:pPr>
              <w:pStyle w:val="TAC"/>
            </w:pPr>
            <w:r>
              <w:rPr>
                <w:rFonts w:cs="Arial"/>
                <w:lang w:val="en-US" w:eastAsia="zh-CN"/>
              </w:rPr>
              <w:t>2, 10, 11</w:t>
            </w:r>
          </w:p>
        </w:tc>
      </w:tr>
      <w:tr w:rsidR="00E960F9" w14:paraId="21C35ECA" w14:textId="77777777" w:rsidTr="00635B98">
        <w:trPr>
          <w:trHeight w:val="187"/>
        </w:trPr>
        <w:tc>
          <w:tcPr>
            <w:tcW w:w="1508" w:type="dxa"/>
            <w:tcBorders>
              <w:top w:val="nil"/>
              <w:left w:val="single" w:sz="4" w:space="0" w:color="auto"/>
              <w:bottom w:val="nil"/>
              <w:right w:val="single" w:sz="4" w:space="0" w:color="auto"/>
            </w:tcBorders>
          </w:tcPr>
          <w:p w14:paraId="0B5FCC1D"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61FFE"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63A99" w14:textId="77777777" w:rsidR="00E960F9" w:rsidRDefault="00E960F9" w:rsidP="00E960F9">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E22EC01"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4B5D6" w14:textId="77777777" w:rsidR="00E960F9" w:rsidRDefault="00E960F9" w:rsidP="00E960F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80938F" w14:textId="77777777" w:rsidR="00E960F9" w:rsidRDefault="00E960F9" w:rsidP="00E960F9">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CA98D00" w14:textId="77777777" w:rsidR="00E960F9" w:rsidRDefault="00E960F9" w:rsidP="00E960F9">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92E761" w14:textId="77777777" w:rsidR="00E960F9" w:rsidRDefault="00E960F9" w:rsidP="00E960F9">
            <w:pPr>
              <w:pStyle w:val="TAC"/>
            </w:pPr>
            <w:r>
              <w:rPr>
                <w:rFonts w:cs="Arial"/>
                <w:lang w:val="en-US" w:eastAsia="zh-CN"/>
              </w:rPr>
              <w:t>4, 14</w:t>
            </w:r>
          </w:p>
        </w:tc>
      </w:tr>
      <w:tr w:rsidR="00E960F9" w14:paraId="3B2A7275" w14:textId="77777777" w:rsidTr="00635B98">
        <w:trPr>
          <w:trHeight w:val="187"/>
        </w:trPr>
        <w:tc>
          <w:tcPr>
            <w:tcW w:w="1508" w:type="dxa"/>
            <w:tcBorders>
              <w:top w:val="nil"/>
              <w:left w:val="single" w:sz="4" w:space="0" w:color="auto"/>
              <w:bottom w:val="nil"/>
              <w:right w:val="single" w:sz="4" w:space="0" w:color="auto"/>
            </w:tcBorders>
          </w:tcPr>
          <w:p w14:paraId="5F182A1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13DC32"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3F35" w14:textId="77777777" w:rsidR="00E960F9" w:rsidRDefault="00E960F9" w:rsidP="00E960F9">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7CCB450"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35A8" w14:textId="77777777" w:rsidR="00E960F9" w:rsidRDefault="00E960F9" w:rsidP="00E960F9">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D4AA4" w14:textId="77777777" w:rsidR="00E960F9" w:rsidRDefault="00E960F9" w:rsidP="00E960F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4B562E7" w14:textId="77777777" w:rsidR="00E960F9" w:rsidRDefault="00E960F9" w:rsidP="00E960F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9FEBEB" w14:textId="77777777" w:rsidR="00E960F9" w:rsidRDefault="00E960F9" w:rsidP="00E960F9">
            <w:pPr>
              <w:pStyle w:val="TAC"/>
            </w:pPr>
            <w:r>
              <w:rPr>
                <w:rFonts w:cs="Arial"/>
                <w:lang w:val="en-US" w:eastAsia="zh-CN"/>
              </w:rPr>
              <w:t>13</w:t>
            </w:r>
          </w:p>
        </w:tc>
      </w:tr>
      <w:tr w:rsidR="00E960F9" w14:paraId="790B254D" w14:textId="77777777" w:rsidTr="00635B98">
        <w:trPr>
          <w:trHeight w:val="187"/>
        </w:trPr>
        <w:tc>
          <w:tcPr>
            <w:tcW w:w="1508" w:type="dxa"/>
            <w:tcBorders>
              <w:top w:val="nil"/>
              <w:left w:val="single" w:sz="4" w:space="0" w:color="auto"/>
              <w:bottom w:val="nil"/>
              <w:right w:val="single" w:sz="4" w:space="0" w:color="auto"/>
            </w:tcBorders>
          </w:tcPr>
          <w:p w14:paraId="6675D56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88EDFE"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F02BE" w14:textId="77777777" w:rsidR="00E960F9" w:rsidRDefault="00E960F9" w:rsidP="00E960F9">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9B8E1DA"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D5631" w14:textId="77777777" w:rsidR="00E960F9" w:rsidRDefault="00E960F9" w:rsidP="00E960F9">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EA06227" w14:textId="77777777" w:rsidR="00E960F9" w:rsidRDefault="00E960F9" w:rsidP="00E960F9">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E24F87" w14:textId="77777777" w:rsidR="00E960F9" w:rsidRDefault="00E960F9" w:rsidP="00E960F9">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A11D452" w14:textId="77777777" w:rsidR="00E960F9" w:rsidRDefault="00E960F9" w:rsidP="00E960F9">
            <w:pPr>
              <w:pStyle w:val="TAC"/>
            </w:pPr>
            <w:r>
              <w:rPr>
                <w:rFonts w:cs="Arial"/>
                <w:lang w:val="en-US" w:eastAsia="zh-CN"/>
              </w:rPr>
              <w:t>4</w:t>
            </w:r>
          </w:p>
        </w:tc>
      </w:tr>
      <w:tr w:rsidR="00E960F9" w14:paraId="38A0166F" w14:textId="77777777" w:rsidTr="00635B98">
        <w:trPr>
          <w:trHeight w:val="187"/>
        </w:trPr>
        <w:tc>
          <w:tcPr>
            <w:tcW w:w="1508" w:type="dxa"/>
            <w:tcBorders>
              <w:top w:val="nil"/>
              <w:left w:val="single" w:sz="4" w:space="0" w:color="auto"/>
              <w:bottom w:val="nil"/>
              <w:right w:val="single" w:sz="4" w:space="0" w:color="auto"/>
            </w:tcBorders>
          </w:tcPr>
          <w:p w14:paraId="3BA3012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70B4BF"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F355" w14:textId="77777777" w:rsidR="00E960F9" w:rsidRDefault="00E960F9" w:rsidP="00E960F9">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CCDC5BD"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27D6E7" w14:textId="77777777" w:rsidR="00E960F9" w:rsidRDefault="00E960F9" w:rsidP="00E960F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6C1D7A" w14:textId="77777777" w:rsidR="00E960F9" w:rsidRDefault="00E960F9" w:rsidP="00E960F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B3CF0E"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1AF7C5" w14:textId="77777777" w:rsidR="00E960F9" w:rsidRDefault="00E960F9" w:rsidP="00E960F9">
            <w:pPr>
              <w:pStyle w:val="TAC"/>
            </w:pPr>
            <w:r>
              <w:rPr>
                <w:rFonts w:cs="Arial"/>
                <w:lang w:val="en-US" w:eastAsia="zh-CN"/>
              </w:rPr>
              <w:t>4</w:t>
            </w:r>
          </w:p>
        </w:tc>
      </w:tr>
      <w:tr w:rsidR="00E960F9" w14:paraId="1D315300" w14:textId="77777777" w:rsidTr="00635B98">
        <w:trPr>
          <w:trHeight w:val="187"/>
        </w:trPr>
        <w:tc>
          <w:tcPr>
            <w:tcW w:w="1508" w:type="dxa"/>
            <w:tcBorders>
              <w:top w:val="nil"/>
              <w:left w:val="single" w:sz="4" w:space="0" w:color="auto"/>
              <w:bottom w:val="nil"/>
              <w:right w:val="single" w:sz="4" w:space="0" w:color="auto"/>
            </w:tcBorders>
          </w:tcPr>
          <w:p w14:paraId="7089804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C2453"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A64E2" w14:textId="77777777" w:rsidR="00E960F9" w:rsidRDefault="00E960F9" w:rsidP="00E960F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5D1F0D"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7CED65" w14:textId="77777777" w:rsidR="00E960F9" w:rsidRDefault="00E960F9" w:rsidP="00E960F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AC13F4"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676CC"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882CF3" w14:textId="77777777" w:rsidR="00E960F9" w:rsidRDefault="00E960F9" w:rsidP="00E960F9">
            <w:pPr>
              <w:pStyle w:val="TAC"/>
            </w:pPr>
          </w:p>
        </w:tc>
      </w:tr>
      <w:tr w:rsidR="00E960F9" w14:paraId="7F63BB20" w14:textId="77777777" w:rsidTr="00635B98">
        <w:trPr>
          <w:trHeight w:val="187"/>
        </w:trPr>
        <w:tc>
          <w:tcPr>
            <w:tcW w:w="1508" w:type="dxa"/>
            <w:tcBorders>
              <w:top w:val="nil"/>
              <w:left w:val="single" w:sz="4" w:space="0" w:color="auto"/>
              <w:bottom w:val="single" w:sz="4" w:space="0" w:color="auto"/>
              <w:right w:val="single" w:sz="4" w:space="0" w:color="auto"/>
            </w:tcBorders>
          </w:tcPr>
          <w:p w14:paraId="0849EFF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846E1" w14:textId="77777777" w:rsidR="00E960F9" w:rsidRDefault="00E960F9" w:rsidP="00E960F9">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3DF48" w14:textId="77777777" w:rsidR="00E960F9" w:rsidRDefault="00E960F9" w:rsidP="00E960F9">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69BA2E"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183534" w14:textId="77777777" w:rsidR="00E960F9" w:rsidRDefault="00E960F9" w:rsidP="00E960F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BDD219" w14:textId="77777777" w:rsidR="00E960F9" w:rsidRDefault="00E960F9" w:rsidP="00E960F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31EA7D" w14:textId="77777777" w:rsidR="00E960F9" w:rsidRDefault="00E960F9" w:rsidP="00E960F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FD9C58" w14:textId="77777777" w:rsidR="00E960F9" w:rsidRDefault="00E960F9" w:rsidP="00E960F9">
            <w:pPr>
              <w:pStyle w:val="TAC"/>
            </w:pPr>
            <w:r>
              <w:rPr>
                <w:rFonts w:cs="Arial"/>
                <w:lang w:val="en-US" w:eastAsia="zh-CN"/>
              </w:rPr>
              <w:t>3, 11</w:t>
            </w:r>
          </w:p>
        </w:tc>
      </w:tr>
      <w:tr w:rsidR="00E960F9" w14:paraId="259EEE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0EAEB1" w14:textId="77777777" w:rsidR="00E960F9" w:rsidRDefault="00E960F9" w:rsidP="00E960F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507DB7" w14:textId="77777777" w:rsidR="00E960F9" w:rsidRPr="00754F25" w:rsidRDefault="00E960F9" w:rsidP="00E960F9">
            <w:pPr>
              <w:pStyle w:val="TAL"/>
              <w:rPr>
                <w:lang w:val="de-DE" w:eastAsia="ja-JP"/>
              </w:rPr>
            </w:pPr>
            <w:r w:rsidRPr="00754F25">
              <w:rPr>
                <w:lang w:val="de-DE" w:eastAsia="ja-JP"/>
              </w:rPr>
              <w:t>E-UTRA Band 3, 5, 7, 8, 18, 19, 20, 26, 34, 39, 40, 41</w:t>
            </w:r>
          </w:p>
          <w:p w14:paraId="30F39EE9" w14:textId="77777777" w:rsidR="00E960F9" w:rsidRPr="00754F25" w:rsidRDefault="00E960F9" w:rsidP="00E960F9">
            <w:pPr>
              <w:pStyle w:val="TAL"/>
              <w:rPr>
                <w:rFonts w:eastAsia="SimSun"/>
                <w:lang w:val="de-DE"/>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D242AC9"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A2834"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351BCC"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7830D5"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F63F69"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B656E" w14:textId="77777777" w:rsidR="00E960F9" w:rsidRDefault="00E960F9" w:rsidP="00E960F9">
            <w:pPr>
              <w:pStyle w:val="TAC"/>
            </w:pPr>
          </w:p>
        </w:tc>
      </w:tr>
      <w:tr w:rsidR="00E960F9" w14:paraId="7DF6371C" w14:textId="77777777" w:rsidTr="00635B98">
        <w:trPr>
          <w:trHeight w:val="187"/>
        </w:trPr>
        <w:tc>
          <w:tcPr>
            <w:tcW w:w="1508" w:type="dxa"/>
            <w:tcBorders>
              <w:top w:val="nil"/>
              <w:left w:val="single" w:sz="4" w:space="0" w:color="auto"/>
              <w:bottom w:val="nil"/>
              <w:right w:val="single" w:sz="4" w:space="0" w:color="auto"/>
            </w:tcBorders>
          </w:tcPr>
          <w:p w14:paraId="5D42A145" w14:textId="77777777" w:rsidR="00E960F9" w:rsidRDefault="00E960F9" w:rsidP="00E960F9">
            <w:pPr>
              <w:pStyle w:val="TAC"/>
            </w:pPr>
          </w:p>
        </w:tc>
        <w:tc>
          <w:tcPr>
            <w:tcW w:w="2620" w:type="dxa"/>
            <w:shd w:val="clear" w:color="auto" w:fill="auto"/>
            <w:hideMark/>
          </w:tcPr>
          <w:p w14:paraId="6031B399" w14:textId="77777777" w:rsidR="00E960F9" w:rsidRDefault="00E960F9" w:rsidP="00E960F9">
            <w:pPr>
              <w:pStyle w:val="TAL"/>
              <w:rPr>
                <w:rFonts w:eastAsia="SimSun"/>
              </w:rPr>
            </w:pPr>
            <w:r>
              <w:rPr>
                <w:lang w:eastAsia="ja-JP"/>
              </w:rPr>
              <w:t>E-UTRA Band 65</w:t>
            </w:r>
          </w:p>
        </w:tc>
        <w:tc>
          <w:tcPr>
            <w:tcW w:w="972" w:type="dxa"/>
            <w:shd w:val="clear" w:color="auto" w:fill="auto"/>
            <w:hideMark/>
          </w:tcPr>
          <w:p w14:paraId="6DC3E51F" w14:textId="77777777" w:rsidR="00E960F9" w:rsidRDefault="00E960F9" w:rsidP="00E960F9">
            <w:pPr>
              <w:pStyle w:val="TAC"/>
            </w:pPr>
            <w:r>
              <w:t>F</w:t>
            </w:r>
            <w:r>
              <w:rPr>
                <w:vertAlign w:val="subscript"/>
              </w:rPr>
              <w:t>DL_low</w:t>
            </w:r>
          </w:p>
        </w:tc>
        <w:tc>
          <w:tcPr>
            <w:tcW w:w="591" w:type="dxa"/>
            <w:shd w:val="clear" w:color="auto" w:fill="auto"/>
            <w:hideMark/>
          </w:tcPr>
          <w:p w14:paraId="0F39CFB9" w14:textId="77777777" w:rsidR="00E960F9" w:rsidRDefault="00E960F9" w:rsidP="00E960F9">
            <w:pPr>
              <w:pStyle w:val="TAC"/>
            </w:pPr>
            <w:r>
              <w:rPr>
                <w:rFonts w:cs="Arial" w:hint="eastAsia"/>
                <w:lang w:val="en-US" w:eastAsia="zh-CN"/>
              </w:rPr>
              <w:t>-</w:t>
            </w:r>
          </w:p>
        </w:tc>
        <w:tc>
          <w:tcPr>
            <w:tcW w:w="997" w:type="dxa"/>
            <w:shd w:val="clear" w:color="auto" w:fill="auto"/>
            <w:hideMark/>
          </w:tcPr>
          <w:p w14:paraId="37E2B09E" w14:textId="77777777" w:rsidR="00E960F9" w:rsidRDefault="00E960F9" w:rsidP="00E960F9">
            <w:pPr>
              <w:pStyle w:val="TAC"/>
            </w:pPr>
            <w:r>
              <w:rPr>
                <w:rFonts w:cs="Arial"/>
              </w:rPr>
              <w:t>F</w:t>
            </w:r>
            <w:r>
              <w:rPr>
                <w:rFonts w:cs="Arial"/>
                <w:vertAlign w:val="subscript"/>
              </w:rPr>
              <w:t>DL_high</w:t>
            </w:r>
          </w:p>
        </w:tc>
        <w:tc>
          <w:tcPr>
            <w:tcW w:w="1077" w:type="dxa"/>
            <w:shd w:val="clear" w:color="auto" w:fill="auto"/>
            <w:hideMark/>
          </w:tcPr>
          <w:p w14:paraId="0E9E7106" w14:textId="77777777" w:rsidR="00E960F9" w:rsidRDefault="00E960F9" w:rsidP="00E960F9">
            <w:pPr>
              <w:pStyle w:val="TAC"/>
            </w:pPr>
            <w:r>
              <w:rPr>
                <w:rFonts w:cs="Arial" w:hint="eastAsia"/>
                <w:lang w:val="en-US" w:eastAsia="zh-CN"/>
              </w:rPr>
              <w:t>-50</w:t>
            </w:r>
          </w:p>
        </w:tc>
        <w:tc>
          <w:tcPr>
            <w:tcW w:w="959" w:type="dxa"/>
            <w:shd w:val="clear" w:color="auto" w:fill="auto"/>
            <w:hideMark/>
          </w:tcPr>
          <w:p w14:paraId="6F629B90" w14:textId="77777777" w:rsidR="00E960F9" w:rsidRDefault="00E960F9" w:rsidP="00E960F9">
            <w:pPr>
              <w:pStyle w:val="TAC"/>
            </w:pPr>
            <w:r>
              <w:rPr>
                <w:rFonts w:cs="Arial" w:hint="eastAsia"/>
                <w:lang w:val="en-US" w:eastAsia="zh-CN"/>
              </w:rPr>
              <w:t>1</w:t>
            </w:r>
          </w:p>
        </w:tc>
        <w:tc>
          <w:tcPr>
            <w:tcW w:w="1052" w:type="dxa"/>
            <w:shd w:val="clear" w:color="auto" w:fill="auto"/>
          </w:tcPr>
          <w:p w14:paraId="34F6DFD8" w14:textId="77777777" w:rsidR="00E960F9" w:rsidRDefault="00E960F9" w:rsidP="00E960F9">
            <w:pPr>
              <w:pStyle w:val="TAC"/>
            </w:pPr>
            <w:r>
              <w:t>2</w:t>
            </w:r>
          </w:p>
        </w:tc>
      </w:tr>
      <w:tr w:rsidR="00E960F9" w14:paraId="3F459137" w14:textId="77777777" w:rsidTr="00635B98">
        <w:trPr>
          <w:trHeight w:val="187"/>
        </w:trPr>
        <w:tc>
          <w:tcPr>
            <w:tcW w:w="1508" w:type="dxa"/>
            <w:tcBorders>
              <w:top w:val="nil"/>
              <w:left w:val="single" w:sz="4" w:space="0" w:color="auto"/>
              <w:bottom w:val="nil"/>
              <w:right w:val="single" w:sz="4" w:space="0" w:color="auto"/>
            </w:tcBorders>
          </w:tcPr>
          <w:p w14:paraId="69AD1E9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7C472D" w14:textId="77777777" w:rsidR="00E960F9" w:rsidRDefault="00E960F9" w:rsidP="00E960F9">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07C35089"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F53A4F" w14:textId="77777777" w:rsidR="00E960F9" w:rsidRDefault="00E960F9" w:rsidP="00E960F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CADEC9" w14:textId="77777777" w:rsidR="00E960F9" w:rsidRDefault="00E960F9" w:rsidP="00E960F9">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A90C" w14:textId="77777777" w:rsidR="00E960F9" w:rsidRDefault="00E960F9" w:rsidP="00E960F9">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F1E02" w14:textId="77777777" w:rsidR="00E960F9" w:rsidRDefault="00E960F9" w:rsidP="00E960F9">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3EF4E4" w14:textId="77777777" w:rsidR="00E960F9" w:rsidRDefault="00E960F9" w:rsidP="00E960F9">
            <w:pPr>
              <w:pStyle w:val="TAC"/>
              <w:rPr>
                <w:rFonts w:cs="Arial"/>
                <w:lang w:val="en-US" w:eastAsia="zh-CN"/>
              </w:rPr>
            </w:pPr>
            <w:r>
              <w:t>2</w:t>
            </w:r>
          </w:p>
        </w:tc>
      </w:tr>
      <w:tr w:rsidR="00E960F9" w14:paraId="7764E61A" w14:textId="77777777" w:rsidTr="00635B98">
        <w:trPr>
          <w:trHeight w:val="187"/>
        </w:trPr>
        <w:tc>
          <w:tcPr>
            <w:tcW w:w="1508" w:type="dxa"/>
            <w:tcBorders>
              <w:top w:val="nil"/>
              <w:left w:val="single" w:sz="4" w:space="0" w:color="auto"/>
              <w:bottom w:val="nil"/>
              <w:right w:val="single" w:sz="4" w:space="0" w:color="auto"/>
            </w:tcBorders>
          </w:tcPr>
          <w:p w14:paraId="6AE0C245"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89C25C" w14:textId="77777777" w:rsidR="00E960F9" w:rsidRDefault="00E960F9" w:rsidP="00E960F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EF20F7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87CCF"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E8E1C0"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294057"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962F48"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0C9A8" w14:textId="77777777" w:rsidR="00E960F9" w:rsidRDefault="00E960F9" w:rsidP="00E960F9">
            <w:pPr>
              <w:pStyle w:val="TAC"/>
            </w:pPr>
            <w:r>
              <w:rPr>
                <w:rFonts w:cs="Arial"/>
                <w:lang w:val="en-US" w:eastAsia="zh-CN"/>
              </w:rPr>
              <w:t>11, 15</w:t>
            </w:r>
          </w:p>
        </w:tc>
      </w:tr>
      <w:tr w:rsidR="00E960F9" w14:paraId="02D012F6" w14:textId="77777777" w:rsidTr="00635B98">
        <w:trPr>
          <w:trHeight w:val="187"/>
        </w:trPr>
        <w:tc>
          <w:tcPr>
            <w:tcW w:w="1508" w:type="dxa"/>
            <w:tcBorders>
              <w:top w:val="nil"/>
              <w:left w:val="single" w:sz="4" w:space="0" w:color="auto"/>
              <w:bottom w:val="nil"/>
              <w:right w:val="single" w:sz="4" w:space="0" w:color="auto"/>
            </w:tcBorders>
          </w:tcPr>
          <w:p w14:paraId="74DC7CD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AF0938" w14:textId="77777777" w:rsidR="00E960F9" w:rsidRDefault="00E960F9" w:rsidP="00E960F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B018894"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16A6F"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BD07E8"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5121F"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F4E3A3"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DBCC8" w14:textId="77777777" w:rsidR="00E960F9" w:rsidRDefault="00E960F9" w:rsidP="00E960F9">
            <w:pPr>
              <w:pStyle w:val="TAC"/>
            </w:pPr>
            <w:r>
              <w:rPr>
                <w:rFonts w:cs="Arial"/>
                <w:lang w:val="en-US" w:eastAsia="zh-CN"/>
              </w:rPr>
              <w:t>11, 12</w:t>
            </w:r>
          </w:p>
        </w:tc>
      </w:tr>
      <w:tr w:rsidR="00E960F9" w14:paraId="1C4ADE13" w14:textId="77777777" w:rsidTr="00635B98">
        <w:trPr>
          <w:trHeight w:val="187"/>
        </w:trPr>
        <w:tc>
          <w:tcPr>
            <w:tcW w:w="1508" w:type="dxa"/>
            <w:tcBorders>
              <w:top w:val="nil"/>
              <w:left w:val="single" w:sz="4" w:space="0" w:color="auto"/>
              <w:bottom w:val="nil"/>
              <w:right w:val="single" w:sz="4" w:space="0" w:color="auto"/>
            </w:tcBorders>
          </w:tcPr>
          <w:p w14:paraId="037413B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58E6F"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5E3DA" w14:textId="77777777" w:rsidR="00E960F9" w:rsidRDefault="00E960F9" w:rsidP="00E960F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692DAE1"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3C02A" w14:textId="77777777" w:rsidR="00E960F9" w:rsidRDefault="00E960F9" w:rsidP="00E960F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500C52" w14:textId="77777777" w:rsidR="00E960F9" w:rsidRDefault="00E960F9" w:rsidP="00E960F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FF58E2B"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5BBC13" w14:textId="77777777" w:rsidR="00E960F9" w:rsidRDefault="00E960F9" w:rsidP="00E960F9">
            <w:pPr>
              <w:pStyle w:val="TAC"/>
            </w:pPr>
          </w:p>
        </w:tc>
      </w:tr>
      <w:tr w:rsidR="00E960F9" w14:paraId="3D641F54" w14:textId="77777777" w:rsidTr="00635B98">
        <w:trPr>
          <w:trHeight w:val="187"/>
        </w:trPr>
        <w:tc>
          <w:tcPr>
            <w:tcW w:w="1508" w:type="dxa"/>
            <w:tcBorders>
              <w:top w:val="nil"/>
              <w:left w:val="single" w:sz="4" w:space="0" w:color="auto"/>
              <w:bottom w:val="nil"/>
              <w:right w:val="single" w:sz="4" w:space="0" w:color="auto"/>
            </w:tcBorders>
          </w:tcPr>
          <w:p w14:paraId="7F364914"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7DB9"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4A0CFB" w14:textId="77777777" w:rsidR="00E960F9" w:rsidRDefault="00E960F9" w:rsidP="00E960F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E0CCCE"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DC996" w14:textId="77777777" w:rsidR="00E960F9" w:rsidRDefault="00E960F9" w:rsidP="00E960F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CB55AA"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A209E3"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22CF8" w14:textId="77777777" w:rsidR="00E960F9" w:rsidRDefault="00E960F9" w:rsidP="00E960F9">
            <w:pPr>
              <w:pStyle w:val="TAC"/>
            </w:pPr>
          </w:p>
        </w:tc>
      </w:tr>
      <w:tr w:rsidR="00E960F9" w14:paraId="2A93227B" w14:textId="77777777" w:rsidTr="00635B98">
        <w:trPr>
          <w:trHeight w:val="187"/>
        </w:trPr>
        <w:tc>
          <w:tcPr>
            <w:tcW w:w="1508" w:type="dxa"/>
            <w:tcBorders>
              <w:top w:val="nil"/>
              <w:left w:val="single" w:sz="4" w:space="0" w:color="auto"/>
              <w:bottom w:val="single" w:sz="4" w:space="0" w:color="auto"/>
              <w:right w:val="single" w:sz="4" w:space="0" w:color="auto"/>
            </w:tcBorders>
          </w:tcPr>
          <w:p w14:paraId="4512AF4F"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C42B6"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F8383A"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91E981"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B7CAF0" w14:textId="77777777" w:rsidR="00E960F9" w:rsidRDefault="00E960F9" w:rsidP="00E960F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F12132" w14:textId="77777777" w:rsidR="00E960F9" w:rsidRDefault="00E960F9" w:rsidP="00E960F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9343FE" w14:textId="77777777" w:rsidR="00E960F9" w:rsidRDefault="00E960F9" w:rsidP="00E960F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A45665" w14:textId="77777777" w:rsidR="00E960F9" w:rsidRDefault="00E960F9" w:rsidP="00E960F9">
            <w:pPr>
              <w:pStyle w:val="TAC"/>
            </w:pPr>
            <w:r>
              <w:rPr>
                <w:rFonts w:cs="Arial"/>
                <w:lang w:val="en-US" w:eastAsia="zh-CN"/>
              </w:rPr>
              <w:t>3, 11</w:t>
            </w:r>
          </w:p>
        </w:tc>
      </w:tr>
      <w:tr w:rsidR="00E960F9" w14:paraId="292A9FE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9E8E97" w14:textId="77777777" w:rsidR="00E960F9" w:rsidRDefault="00E960F9" w:rsidP="00E960F9">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2D122C2" w14:textId="77777777" w:rsidR="00E960F9" w:rsidRPr="00754F25" w:rsidRDefault="00E960F9" w:rsidP="00E960F9">
            <w:pPr>
              <w:pStyle w:val="TAL"/>
              <w:rPr>
                <w:kern w:val="2"/>
                <w:lang w:val="de-DE" w:eastAsia="zh-CN"/>
              </w:rPr>
            </w:pPr>
            <w:r w:rsidRPr="00754F25">
              <w:rPr>
                <w:kern w:val="2"/>
                <w:lang w:val="de-DE" w:eastAsia="zh-CN"/>
              </w:rPr>
              <w:t>E-UTRA Band 2, 3, 5, 7, 8, 18, 19, 20, 26, 31, 34, 38, 39, 40, 41</w:t>
            </w:r>
          </w:p>
          <w:p w14:paraId="2C2F0F2B" w14:textId="77777777" w:rsidR="00E960F9" w:rsidRPr="00754F25" w:rsidRDefault="00E960F9" w:rsidP="00E960F9">
            <w:pPr>
              <w:pStyle w:val="TAL"/>
              <w:rPr>
                <w:lang w:val="de-DE" w:eastAsia="ja-JP"/>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65C249" w14:textId="77777777" w:rsidR="00E960F9" w:rsidRDefault="00E960F9" w:rsidP="00E960F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DB36F2" w14:textId="77777777" w:rsidR="00E960F9" w:rsidRDefault="00E960F9" w:rsidP="00E960F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7C63E" w14:textId="77777777" w:rsidR="00E960F9" w:rsidRDefault="00E960F9" w:rsidP="00E960F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DD1AC0" w14:textId="77777777" w:rsidR="00E960F9" w:rsidRDefault="00E960F9" w:rsidP="00E960F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83D0D" w14:textId="77777777" w:rsidR="00E960F9" w:rsidRDefault="00E960F9" w:rsidP="00E960F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2AD497" w14:textId="77777777" w:rsidR="00E960F9" w:rsidRDefault="00E960F9" w:rsidP="00E960F9">
            <w:pPr>
              <w:pStyle w:val="TAC"/>
            </w:pPr>
          </w:p>
        </w:tc>
      </w:tr>
      <w:tr w:rsidR="00E960F9" w14:paraId="5A5563A9" w14:textId="77777777" w:rsidTr="00635B98">
        <w:trPr>
          <w:trHeight w:val="187"/>
        </w:trPr>
        <w:tc>
          <w:tcPr>
            <w:tcW w:w="1508" w:type="dxa"/>
            <w:tcBorders>
              <w:top w:val="nil"/>
              <w:left w:val="single" w:sz="4" w:space="0" w:color="auto"/>
              <w:bottom w:val="nil"/>
              <w:right w:val="single" w:sz="4" w:space="0" w:color="auto"/>
            </w:tcBorders>
          </w:tcPr>
          <w:p w14:paraId="6344AB31"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686DEF" w14:textId="77777777" w:rsidR="00E960F9" w:rsidRDefault="00E960F9" w:rsidP="00E960F9">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4E62AF" w14:textId="77777777" w:rsidR="00E960F9" w:rsidRDefault="00E960F9" w:rsidP="00E960F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2CACE4" w14:textId="77777777" w:rsidR="00E960F9" w:rsidRDefault="00E960F9" w:rsidP="00E960F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F16E16" w14:textId="77777777" w:rsidR="00E960F9" w:rsidRDefault="00E960F9" w:rsidP="00E960F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1911DD" w14:textId="77777777" w:rsidR="00E960F9" w:rsidRDefault="00E960F9" w:rsidP="00E960F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F3D41" w14:textId="77777777" w:rsidR="00E960F9" w:rsidRDefault="00E960F9" w:rsidP="00E960F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6DA4BC" w14:textId="77777777" w:rsidR="00E960F9" w:rsidRDefault="00E960F9" w:rsidP="00E960F9">
            <w:pPr>
              <w:pStyle w:val="TAC"/>
            </w:pPr>
            <w:r>
              <w:rPr>
                <w:kern w:val="2"/>
                <w:lang w:val="en-US" w:eastAsia="zh-CN"/>
              </w:rPr>
              <w:t>2, 11, 15</w:t>
            </w:r>
          </w:p>
        </w:tc>
      </w:tr>
      <w:tr w:rsidR="00E960F9" w14:paraId="3ED682AE" w14:textId="77777777" w:rsidTr="00635B98">
        <w:trPr>
          <w:trHeight w:val="187"/>
        </w:trPr>
        <w:tc>
          <w:tcPr>
            <w:tcW w:w="1508" w:type="dxa"/>
            <w:tcBorders>
              <w:top w:val="nil"/>
              <w:left w:val="single" w:sz="4" w:space="0" w:color="auto"/>
              <w:bottom w:val="nil"/>
              <w:right w:val="single" w:sz="4" w:space="0" w:color="auto"/>
            </w:tcBorders>
          </w:tcPr>
          <w:p w14:paraId="18DD4069"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AFCB2D7" w14:textId="77777777" w:rsidR="00E960F9" w:rsidRPr="00754F25" w:rsidRDefault="00E960F9" w:rsidP="00E960F9">
            <w:pPr>
              <w:keepNext/>
              <w:keepLines/>
              <w:overflowPunct w:val="0"/>
              <w:autoSpaceDE w:val="0"/>
              <w:autoSpaceDN w:val="0"/>
              <w:adjustRightInd w:val="0"/>
              <w:spacing w:after="0"/>
              <w:textAlignment w:val="baseline"/>
              <w:rPr>
                <w:rFonts w:ascii="Arial" w:hAnsi="Arial"/>
                <w:kern w:val="2"/>
                <w:sz w:val="18"/>
                <w:lang w:val="de-DE" w:eastAsia="zh-CN"/>
              </w:rPr>
            </w:pPr>
          </w:p>
          <w:p w14:paraId="4B65D2DF" w14:textId="77777777" w:rsidR="00E960F9" w:rsidRPr="00754F25" w:rsidRDefault="00E960F9" w:rsidP="00E960F9">
            <w:pPr>
              <w:keepNext/>
              <w:keepLines/>
              <w:overflowPunct w:val="0"/>
              <w:autoSpaceDE w:val="0"/>
              <w:autoSpaceDN w:val="0"/>
              <w:adjustRightInd w:val="0"/>
              <w:spacing w:after="0"/>
              <w:textAlignment w:val="baseline"/>
              <w:rPr>
                <w:rFonts w:ascii="Arial" w:hAnsi="Arial"/>
                <w:kern w:val="2"/>
                <w:sz w:val="18"/>
                <w:lang w:val="de-DE" w:eastAsia="zh-CN"/>
              </w:rPr>
            </w:pPr>
            <w:r w:rsidRPr="00754F25">
              <w:rPr>
                <w:rFonts w:ascii="Arial" w:hAnsi="Arial"/>
                <w:kern w:val="2"/>
                <w:sz w:val="18"/>
                <w:lang w:val="de-DE" w:eastAsia="zh-CN"/>
              </w:rPr>
              <w:t>E-UTRA Band 4, 42, 43, 52, 65, 66</w:t>
            </w:r>
          </w:p>
          <w:p w14:paraId="1C579D17" w14:textId="77777777" w:rsidR="00E960F9" w:rsidRPr="00754F25" w:rsidRDefault="00E960F9" w:rsidP="00E960F9">
            <w:pPr>
              <w:pStyle w:val="TAL"/>
              <w:rPr>
                <w:lang w:val="de-DE" w:eastAsia="ja-JP"/>
              </w:rPr>
            </w:pPr>
            <w:r w:rsidRPr="00754F25">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23A4B" w14:textId="77777777" w:rsidR="00E960F9" w:rsidRDefault="00E960F9" w:rsidP="00E960F9">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F33F43" w14:textId="77777777" w:rsidR="00E960F9" w:rsidRDefault="00E960F9" w:rsidP="00E960F9">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EDC62" w14:textId="77777777" w:rsidR="00E960F9" w:rsidRDefault="00E960F9" w:rsidP="00E960F9">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97CC9" w14:textId="77777777" w:rsidR="00E960F9" w:rsidRDefault="00E960F9" w:rsidP="00E960F9">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4F50D" w14:textId="77777777" w:rsidR="00E960F9" w:rsidRDefault="00E960F9" w:rsidP="00E960F9">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19B8E1" w14:textId="77777777" w:rsidR="00E960F9" w:rsidRDefault="00E960F9" w:rsidP="00E960F9">
            <w:pPr>
              <w:pStyle w:val="TAC"/>
            </w:pPr>
            <w:r>
              <w:rPr>
                <w:kern w:val="2"/>
                <w:lang w:val="en-US" w:eastAsia="zh-CN"/>
              </w:rPr>
              <w:t>2</w:t>
            </w:r>
          </w:p>
        </w:tc>
      </w:tr>
      <w:tr w:rsidR="00E960F9" w14:paraId="0CE2981D" w14:textId="77777777" w:rsidTr="00635B98">
        <w:trPr>
          <w:trHeight w:val="187"/>
        </w:trPr>
        <w:tc>
          <w:tcPr>
            <w:tcW w:w="1508" w:type="dxa"/>
            <w:tcBorders>
              <w:top w:val="nil"/>
              <w:left w:val="single" w:sz="4" w:space="0" w:color="auto"/>
              <w:bottom w:val="nil"/>
              <w:right w:val="single" w:sz="4" w:space="0" w:color="auto"/>
            </w:tcBorders>
          </w:tcPr>
          <w:p w14:paraId="4660191D"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B04772" w14:textId="77777777" w:rsidR="00E960F9" w:rsidRDefault="00E960F9" w:rsidP="00E960F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1DF6B" w14:textId="77777777" w:rsidR="00E960F9" w:rsidRDefault="00E960F9" w:rsidP="00E960F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AD4E137"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D0D08D" w14:textId="77777777" w:rsidR="00E960F9" w:rsidRDefault="00E960F9" w:rsidP="00E960F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CDD7555" w14:textId="77777777" w:rsidR="00E960F9" w:rsidRDefault="00E960F9" w:rsidP="00E960F9">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6EB1BFD" w14:textId="77777777" w:rsidR="00E960F9" w:rsidRDefault="00E960F9" w:rsidP="00E960F9">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649D9824" w14:textId="77777777" w:rsidR="00E960F9" w:rsidRDefault="00E960F9" w:rsidP="00E960F9">
            <w:pPr>
              <w:pStyle w:val="TAC"/>
            </w:pPr>
            <w:r>
              <w:rPr>
                <w:kern w:val="2"/>
              </w:rPr>
              <w:t>4, 14</w:t>
            </w:r>
          </w:p>
        </w:tc>
      </w:tr>
      <w:tr w:rsidR="00E960F9" w14:paraId="1C04A3E7" w14:textId="77777777" w:rsidTr="00635B98">
        <w:trPr>
          <w:trHeight w:val="187"/>
        </w:trPr>
        <w:tc>
          <w:tcPr>
            <w:tcW w:w="1508" w:type="dxa"/>
            <w:tcBorders>
              <w:top w:val="nil"/>
              <w:left w:val="single" w:sz="4" w:space="0" w:color="auto"/>
              <w:bottom w:val="nil"/>
              <w:right w:val="single" w:sz="4" w:space="0" w:color="auto"/>
            </w:tcBorders>
          </w:tcPr>
          <w:p w14:paraId="6BF24DC0"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DA7F3" w14:textId="77777777" w:rsidR="00E960F9" w:rsidRDefault="00E960F9" w:rsidP="00E960F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40F004" w14:textId="77777777" w:rsidR="00E960F9" w:rsidRDefault="00E960F9" w:rsidP="00E960F9">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644A205"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08681D" w14:textId="77777777" w:rsidR="00E960F9" w:rsidRDefault="00E960F9" w:rsidP="00E960F9">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78F199E" w14:textId="77777777" w:rsidR="00E960F9" w:rsidRDefault="00E960F9" w:rsidP="00E960F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7D6B09E" w14:textId="77777777" w:rsidR="00E960F9" w:rsidRDefault="00E960F9" w:rsidP="00E960F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2427EBC" w14:textId="77777777" w:rsidR="00E960F9" w:rsidRDefault="00E960F9" w:rsidP="00E960F9">
            <w:pPr>
              <w:pStyle w:val="TAC"/>
            </w:pPr>
            <w:r>
              <w:rPr>
                <w:kern w:val="2"/>
              </w:rPr>
              <w:t>13</w:t>
            </w:r>
          </w:p>
        </w:tc>
      </w:tr>
      <w:tr w:rsidR="00E960F9" w14:paraId="285BDE79" w14:textId="77777777" w:rsidTr="00635B98">
        <w:trPr>
          <w:trHeight w:val="187"/>
        </w:trPr>
        <w:tc>
          <w:tcPr>
            <w:tcW w:w="1508" w:type="dxa"/>
            <w:tcBorders>
              <w:top w:val="nil"/>
              <w:left w:val="single" w:sz="4" w:space="0" w:color="auto"/>
              <w:bottom w:val="nil"/>
              <w:right w:val="single" w:sz="4" w:space="0" w:color="auto"/>
            </w:tcBorders>
          </w:tcPr>
          <w:p w14:paraId="791091D5"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78C12" w14:textId="77777777" w:rsidR="00E960F9" w:rsidRDefault="00E960F9" w:rsidP="00E960F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55367" w14:textId="77777777" w:rsidR="00E960F9" w:rsidRDefault="00E960F9" w:rsidP="00E960F9">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4DD471F"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E4CA7" w14:textId="77777777" w:rsidR="00E960F9" w:rsidRDefault="00E960F9" w:rsidP="00E960F9">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1CF54B9" w14:textId="77777777" w:rsidR="00E960F9" w:rsidRDefault="00E960F9" w:rsidP="00E960F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9F1FD92" w14:textId="77777777" w:rsidR="00E960F9" w:rsidRDefault="00E960F9" w:rsidP="00E960F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399A501" w14:textId="77777777" w:rsidR="00E960F9" w:rsidRDefault="00E960F9" w:rsidP="00E960F9">
            <w:pPr>
              <w:pStyle w:val="TAC"/>
            </w:pPr>
            <w:r>
              <w:rPr>
                <w:kern w:val="2"/>
              </w:rPr>
              <w:t>4</w:t>
            </w:r>
          </w:p>
        </w:tc>
      </w:tr>
      <w:tr w:rsidR="00E960F9" w14:paraId="54712395" w14:textId="77777777" w:rsidTr="00635B98">
        <w:trPr>
          <w:trHeight w:val="187"/>
        </w:trPr>
        <w:tc>
          <w:tcPr>
            <w:tcW w:w="1508" w:type="dxa"/>
            <w:tcBorders>
              <w:top w:val="nil"/>
              <w:left w:val="single" w:sz="4" w:space="0" w:color="auto"/>
              <w:bottom w:val="nil"/>
              <w:right w:val="single" w:sz="4" w:space="0" w:color="auto"/>
            </w:tcBorders>
          </w:tcPr>
          <w:p w14:paraId="677289E4"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20EA0A" w14:textId="77777777" w:rsidR="00E960F9" w:rsidRDefault="00E960F9" w:rsidP="00E960F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BF3EEC" w14:textId="77777777" w:rsidR="00E960F9" w:rsidRDefault="00E960F9" w:rsidP="00E960F9">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8DDD3E7"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171B9C" w14:textId="77777777" w:rsidR="00E960F9" w:rsidRDefault="00E960F9" w:rsidP="00E960F9">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E8B0F94" w14:textId="77777777" w:rsidR="00E960F9" w:rsidRDefault="00E960F9" w:rsidP="00E960F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7E18DCA" w14:textId="77777777" w:rsidR="00E960F9" w:rsidRDefault="00E960F9" w:rsidP="00E960F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3093CE0" w14:textId="77777777" w:rsidR="00E960F9" w:rsidRDefault="00E960F9" w:rsidP="00E960F9">
            <w:pPr>
              <w:pStyle w:val="TAC"/>
            </w:pPr>
            <w:r>
              <w:rPr>
                <w:kern w:val="2"/>
              </w:rPr>
              <w:t>4</w:t>
            </w:r>
          </w:p>
        </w:tc>
      </w:tr>
      <w:tr w:rsidR="00E960F9" w14:paraId="76DE6DB6" w14:textId="77777777" w:rsidTr="00635B98">
        <w:trPr>
          <w:trHeight w:val="187"/>
        </w:trPr>
        <w:tc>
          <w:tcPr>
            <w:tcW w:w="1508" w:type="dxa"/>
            <w:tcBorders>
              <w:top w:val="nil"/>
              <w:left w:val="single" w:sz="4" w:space="0" w:color="auto"/>
              <w:bottom w:val="nil"/>
              <w:right w:val="single" w:sz="4" w:space="0" w:color="auto"/>
            </w:tcBorders>
          </w:tcPr>
          <w:p w14:paraId="136EEC8A"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7522B5" w14:textId="77777777" w:rsidR="00E960F9" w:rsidRDefault="00E960F9" w:rsidP="00E960F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1328D" w14:textId="77777777" w:rsidR="00E960F9" w:rsidRDefault="00E960F9" w:rsidP="00E960F9">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FBD18EB"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471FD70" w14:textId="77777777" w:rsidR="00E960F9" w:rsidRDefault="00E960F9" w:rsidP="00E960F9">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147425" w14:textId="77777777" w:rsidR="00E960F9" w:rsidRDefault="00E960F9" w:rsidP="00E960F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FB8B410" w14:textId="77777777" w:rsidR="00E960F9" w:rsidRDefault="00E960F9" w:rsidP="00E960F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BE0B721" w14:textId="77777777" w:rsidR="00E960F9" w:rsidRDefault="00E960F9" w:rsidP="00E960F9">
            <w:pPr>
              <w:pStyle w:val="TAC"/>
            </w:pPr>
          </w:p>
        </w:tc>
      </w:tr>
      <w:tr w:rsidR="00E960F9" w14:paraId="2D7C377D" w14:textId="77777777" w:rsidTr="00635B98">
        <w:trPr>
          <w:trHeight w:val="187"/>
        </w:trPr>
        <w:tc>
          <w:tcPr>
            <w:tcW w:w="1508" w:type="dxa"/>
            <w:tcBorders>
              <w:top w:val="nil"/>
              <w:left w:val="single" w:sz="4" w:space="0" w:color="auto"/>
              <w:bottom w:val="nil"/>
              <w:right w:val="single" w:sz="4" w:space="0" w:color="auto"/>
            </w:tcBorders>
          </w:tcPr>
          <w:p w14:paraId="4E23E1B7"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971A66" w14:textId="77777777" w:rsidR="00E960F9" w:rsidRDefault="00E960F9" w:rsidP="00E960F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C8AA1" w14:textId="77777777" w:rsidR="00E960F9" w:rsidRDefault="00E960F9" w:rsidP="00E960F9">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3BF1895"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1EDAA7" w14:textId="77777777" w:rsidR="00E960F9" w:rsidRDefault="00E960F9" w:rsidP="00E960F9">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BB7204B" w14:textId="77777777" w:rsidR="00E960F9" w:rsidRDefault="00E960F9" w:rsidP="00E960F9">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B5EBF2D" w14:textId="77777777" w:rsidR="00E960F9" w:rsidRDefault="00E960F9" w:rsidP="00E960F9">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CD90AB2" w14:textId="77777777" w:rsidR="00E960F9" w:rsidRDefault="00E960F9" w:rsidP="00E960F9">
            <w:pPr>
              <w:pStyle w:val="TAC"/>
            </w:pPr>
            <w:r>
              <w:rPr>
                <w:kern w:val="2"/>
              </w:rPr>
              <w:t>3, 11</w:t>
            </w:r>
          </w:p>
        </w:tc>
      </w:tr>
      <w:tr w:rsidR="00E960F9" w14:paraId="0F2A588C" w14:textId="77777777" w:rsidTr="00635B98">
        <w:trPr>
          <w:trHeight w:val="187"/>
        </w:trPr>
        <w:tc>
          <w:tcPr>
            <w:tcW w:w="1508" w:type="dxa"/>
            <w:tcBorders>
              <w:top w:val="nil"/>
              <w:left w:val="single" w:sz="4" w:space="0" w:color="auto"/>
              <w:bottom w:val="nil"/>
              <w:right w:val="single" w:sz="4" w:space="0" w:color="auto"/>
            </w:tcBorders>
          </w:tcPr>
          <w:p w14:paraId="116994BF"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7C312A" w14:textId="77777777" w:rsidR="00E960F9" w:rsidRDefault="00E960F9" w:rsidP="00E960F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6E091" w14:textId="77777777" w:rsidR="00E960F9" w:rsidRDefault="00E960F9" w:rsidP="00E960F9">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091D904"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63F4D17" w14:textId="77777777" w:rsidR="00E960F9" w:rsidRDefault="00E960F9" w:rsidP="00E960F9">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57D2EA4" w14:textId="77777777" w:rsidR="00E960F9" w:rsidRDefault="00E960F9" w:rsidP="00E960F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7327C3" w14:textId="77777777" w:rsidR="00E960F9" w:rsidRDefault="00E960F9" w:rsidP="00E960F9">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2C94A0B" w14:textId="77777777" w:rsidR="00E960F9" w:rsidRDefault="00E960F9" w:rsidP="00E960F9">
            <w:pPr>
              <w:pStyle w:val="TAC"/>
            </w:pPr>
            <w:r>
              <w:rPr>
                <w:kern w:val="2"/>
              </w:rPr>
              <w:t>4, 20, 2</w:t>
            </w:r>
          </w:p>
        </w:tc>
      </w:tr>
      <w:tr w:rsidR="00E960F9" w14:paraId="1C221F39" w14:textId="77777777" w:rsidTr="00635B98">
        <w:trPr>
          <w:trHeight w:val="187"/>
        </w:trPr>
        <w:tc>
          <w:tcPr>
            <w:tcW w:w="1508" w:type="dxa"/>
            <w:tcBorders>
              <w:top w:val="nil"/>
              <w:left w:val="single" w:sz="4" w:space="0" w:color="auto"/>
              <w:bottom w:val="nil"/>
              <w:right w:val="single" w:sz="4" w:space="0" w:color="auto"/>
            </w:tcBorders>
          </w:tcPr>
          <w:p w14:paraId="6693B073"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51174" w14:textId="77777777" w:rsidR="00E960F9" w:rsidRDefault="00E960F9" w:rsidP="00E960F9">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B7BA3" w14:textId="77777777" w:rsidR="00E960F9" w:rsidRDefault="00E960F9" w:rsidP="00E960F9">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F22F6A8" w14:textId="77777777" w:rsidR="00E960F9" w:rsidRDefault="00E960F9" w:rsidP="00E960F9">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B5D47B9" w14:textId="77777777" w:rsidR="00E960F9" w:rsidRDefault="00E960F9" w:rsidP="00E960F9">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9562FE" w14:textId="77777777" w:rsidR="00E960F9" w:rsidRDefault="00E960F9" w:rsidP="00E960F9">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2037B80" w14:textId="77777777" w:rsidR="00E960F9" w:rsidRDefault="00E960F9" w:rsidP="00E960F9">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AA58D14" w14:textId="77777777" w:rsidR="00E960F9" w:rsidRDefault="00E960F9" w:rsidP="00E960F9">
            <w:pPr>
              <w:pStyle w:val="TAC"/>
            </w:pPr>
            <w:r>
              <w:rPr>
                <w:rFonts w:eastAsia="Yu Mincho"/>
                <w:kern w:val="2"/>
              </w:rPr>
              <w:t>4, 21, 2</w:t>
            </w:r>
          </w:p>
        </w:tc>
      </w:tr>
      <w:tr w:rsidR="00E960F9" w14:paraId="3177B525" w14:textId="77777777" w:rsidTr="00635B98">
        <w:trPr>
          <w:trHeight w:val="187"/>
        </w:trPr>
        <w:tc>
          <w:tcPr>
            <w:tcW w:w="1508" w:type="dxa"/>
            <w:tcBorders>
              <w:top w:val="nil"/>
              <w:left w:val="single" w:sz="4" w:space="0" w:color="auto"/>
              <w:bottom w:val="nil"/>
              <w:right w:val="single" w:sz="4" w:space="0" w:color="auto"/>
            </w:tcBorders>
          </w:tcPr>
          <w:p w14:paraId="641487D9"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AC8E3D" w14:textId="77777777" w:rsidR="00E960F9" w:rsidRDefault="00E960F9" w:rsidP="00E960F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97E0C" w14:textId="77777777" w:rsidR="00E960F9" w:rsidRDefault="00E960F9" w:rsidP="00E960F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2C55B92" w14:textId="77777777" w:rsidR="00E960F9" w:rsidRDefault="00E960F9" w:rsidP="00E960F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56A5EB" w14:textId="77777777" w:rsidR="00E960F9" w:rsidRDefault="00E960F9" w:rsidP="00E960F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F27CC7C" w14:textId="77777777" w:rsidR="00E960F9" w:rsidRDefault="00E960F9" w:rsidP="00E960F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DCA004" w14:textId="77777777" w:rsidR="00E960F9" w:rsidRDefault="00E960F9" w:rsidP="00E960F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F393BF" w14:textId="44C0F1D7" w:rsidR="00E960F9" w:rsidRDefault="00E960F9" w:rsidP="00E960F9">
            <w:pPr>
              <w:pStyle w:val="TAC"/>
              <w:rPr>
                <w:kern w:val="2"/>
              </w:rPr>
            </w:pPr>
            <w:r>
              <w:rPr>
                <w:rFonts w:eastAsia="Yu Mincho"/>
                <w:lang w:eastAsia="ja-JP"/>
              </w:rPr>
              <w:t>4, 22</w:t>
            </w:r>
          </w:p>
        </w:tc>
      </w:tr>
      <w:tr w:rsidR="00E960F9" w14:paraId="33634BD7" w14:textId="77777777" w:rsidTr="00635B98">
        <w:trPr>
          <w:trHeight w:val="187"/>
        </w:trPr>
        <w:tc>
          <w:tcPr>
            <w:tcW w:w="1508" w:type="dxa"/>
            <w:tcBorders>
              <w:top w:val="nil"/>
              <w:left w:val="single" w:sz="4" w:space="0" w:color="auto"/>
              <w:bottom w:val="nil"/>
              <w:right w:val="single" w:sz="4" w:space="0" w:color="auto"/>
            </w:tcBorders>
          </w:tcPr>
          <w:p w14:paraId="586D0D1A"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C9548" w14:textId="77777777" w:rsidR="00E960F9" w:rsidRDefault="00E960F9" w:rsidP="00E960F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17C825" w14:textId="77777777" w:rsidR="00E960F9" w:rsidRDefault="00E960F9" w:rsidP="00E960F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65F6E0" w14:textId="77777777" w:rsidR="00E960F9" w:rsidRDefault="00E960F9" w:rsidP="00E960F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BCDB7F" w14:textId="77777777" w:rsidR="00E960F9" w:rsidRDefault="00E960F9" w:rsidP="00E960F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3D752C" w14:textId="77777777" w:rsidR="00E960F9" w:rsidRDefault="00E960F9" w:rsidP="00E960F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C4F140" w14:textId="77777777" w:rsidR="00E960F9" w:rsidRDefault="00E960F9" w:rsidP="00E960F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67FD0A" w14:textId="390AAC5B" w:rsidR="00E960F9" w:rsidRDefault="00E960F9" w:rsidP="00E960F9">
            <w:pPr>
              <w:pStyle w:val="TAC"/>
              <w:rPr>
                <w:kern w:val="2"/>
              </w:rPr>
            </w:pPr>
            <w:r>
              <w:rPr>
                <w:rFonts w:eastAsia="Yu Mincho"/>
                <w:lang w:eastAsia="ja-JP"/>
              </w:rPr>
              <w:t>4, 23</w:t>
            </w:r>
          </w:p>
        </w:tc>
      </w:tr>
      <w:tr w:rsidR="00E960F9" w14:paraId="5E53792F" w14:textId="77777777" w:rsidTr="00635B98">
        <w:trPr>
          <w:trHeight w:val="187"/>
        </w:trPr>
        <w:tc>
          <w:tcPr>
            <w:tcW w:w="1508" w:type="dxa"/>
            <w:tcBorders>
              <w:top w:val="nil"/>
              <w:left w:val="single" w:sz="4" w:space="0" w:color="auto"/>
              <w:bottom w:val="single" w:sz="4" w:space="0" w:color="auto"/>
              <w:right w:val="single" w:sz="4" w:space="0" w:color="auto"/>
            </w:tcBorders>
          </w:tcPr>
          <w:p w14:paraId="03613D78" w14:textId="77777777" w:rsidR="00E960F9" w:rsidRDefault="00E960F9" w:rsidP="00E960F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7FC736" w14:textId="77777777" w:rsidR="00E960F9" w:rsidRDefault="00E960F9" w:rsidP="00E960F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0A394E" w14:textId="77777777" w:rsidR="00E960F9" w:rsidRDefault="00E960F9" w:rsidP="00E960F9">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4456B9C" w14:textId="77777777" w:rsidR="00E960F9" w:rsidRDefault="00E960F9" w:rsidP="00E960F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3E0655" w14:textId="77777777" w:rsidR="00E960F9" w:rsidRDefault="00E960F9" w:rsidP="00E960F9">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6485A95E" w14:textId="77777777" w:rsidR="00E960F9" w:rsidRDefault="00E960F9" w:rsidP="00E960F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BF67B7" w14:textId="77777777" w:rsidR="00E960F9" w:rsidRDefault="00E960F9" w:rsidP="00E960F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7FADF41" w14:textId="77777777" w:rsidR="00E960F9" w:rsidRDefault="00E960F9" w:rsidP="00E960F9">
            <w:pPr>
              <w:pStyle w:val="TAC"/>
            </w:pPr>
            <w:r>
              <w:rPr>
                <w:kern w:val="2"/>
              </w:rPr>
              <w:t>4, 2</w:t>
            </w:r>
          </w:p>
        </w:tc>
      </w:tr>
      <w:tr w:rsidR="00E960F9" w14:paraId="0FA7C8E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35CDF3C" w14:textId="77777777" w:rsidR="00E960F9" w:rsidRDefault="00E960F9" w:rsidP="00E960F9">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CECCE7F" w14:textId="77777777" w:rsidR="00E960F9" w:rsidRPr="00374B32" w:rsidRDefault="00E960F9" w:rsidP="00E960F9">
            <w:pPr>
              <w:pStyle w:val="TAL"/>
              <w:rPr>
                <w:lang w:eastAsia="ja-JP"/>
              </w:rPr>
            </w:pPr>
            <w:r w:rsidRPr="00374B32">
              <w:rPr>
                <w:lang w:eastAsia="ja-JP"/>
              </w:rPr>
              <w:t>E-UTRA Band 3, 5, 7, 8, 18, 19, 20, 26, 34, 39, 40, 41</w:t>
            </w:r>
          </w:p>
          <w:p w14:paraId="03BAC5D7" w14:textId="77777777" w:rsidR="00E960F9" w:rsidRPr="00374B32" w:rsidRDefault="00E960F9" w:rsidP="00E960F9">
            <w:pPr>
              <w:pStyle w:val="TAL"/>
              <w:rPr>
                <w:rFonts w:eastAsia="SimSun"/>
              </w:rPr>
            </w:pPr>
            <w:r>
              <w:rPr>
                <w:szCs w:val="18"/>
                <w:lang w:val="sv-SE" w:eastAsia="ja-JP"/>
              </w:rPr>
              <w:t>NR Band</w:t>
            </w:r>
            <w:r w:rsidRPr="00374B32">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F448B91"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B17EF"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21900"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5BB25"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291903"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B16620" w14:textId="77777777" w:rsidR="00E960F9" w:rsidRDefault="00E960F9" w:rsidP="00E960F9">
            <w:pPr>
              <w:pStyle w:val="TAC"/>
            </w:pPr>
          </w:p>
        </w:tc>
      </w:tr>
      <w:tr w:rsidR="00E960F9" w14:paraId="5BD7F38C" w14:textId="77777777" w:rsidTr="00635B98">
        <w:trPr>
          <w:trHeight w:val="187"/>
        </w:trPr>
        <w:tc>
          <w:tcPr>
            <w:tcW w:w="1508" w:type="dxa"/>
            <w:tcBorders>
              <w:top w:val="nil"/>
              <w:left w:val="single" w:sz="4" w:space="0" w:color="auto"/>
              <w:bottom w:val="nil"/>
              <w:right w:val="single" w:sz="4" w:space="0" w:color="auto"/>
            </w:tcBorders>
          </w:tcPr>
          <w:p w14:paraId="32D2C8F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757CE8" w14:textId="77777777" w:rsidR="00E960F9" w:rsidRDefault="00E960F9" w:rsidP="00E960F9">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4545B8CE"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F9F97"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2A14C9"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6C2DF2"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2B8F55"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26715E" w14:textId="77777777" w:rsidR="00E960F9" w:rsidRDefault="00E960F9" w:rsidP="00E960F9">
            <w:pPr>
              <w:pStyle w:val="TAC"/>
            </w:pPr>
            <w:r>
              <w:t>2</w:t>
            </w:r>
          </w:p>
        </w:tc>
      </w:tr>
      <w:tr w:rsidR="00E960F9" w14:paraId="103B7050" w14:textId="77777777" w:rsidTr="00635B98">
        <w:trPr>
          <w:trHeight w:val="187"/>
        </w:trPr>
        <w:tc>
          <w:tcPr>
            <w:tcW w:w="1508" w:type="dxa"/>
            <w:tcBorders>
              <w:top w:val="nil"/>
              <w:left w:val="single" w:sz="4" w:space="0" w:color="auto"/>
              <w:bottom w:val="nil"/>
              <w:right w:val="single" w:sz="4" w:space="0" w:color="auto"/>
            </w:tcBorders>
          </w:tcPr>
          <w:p w14:paraId="06A717E2"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BDA4B" w14:textId="77777777" w:rsidR="00E960F9" w:rsidRDefault="00E960F9" w:rsidP="00E960F9">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0025AFF"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69A3C2"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BC0905"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B2B97E"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82E4DA"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923D04" w14:textId="77777777" w:rsidR="00E960F9" w:rsidRDefault="00E960F9" w:rsidP="00E960F9">
            <w:pPr>
              <w:pStyle w:val="TAC"/>
            </w:pPr>
            <w:r>
              <w:rPr>
                <w:rFonts w:cs="Arial"/>
                <w:lang w:val="en-US" w:eastAsia="zh-CN"/>
              </w:rPr>
              <w:t>11, 15</w:t>
            </w:r>
          </w:p>
        </w:tc>
      </w:tr>
      <w:tr w:rsidR="00E960F9" w14:paraId="461105E2" w14:textId="77777777" w:rsidTr="00635B98">
        <w:trPr>
          <w:trHeight w:val="187"/>
        </w:trPr>
        <w:tc>
          <w:tcPr>
            <w:tcW w:w="1508" w:type="dxa"/>
            <w:tcBorders>
              <w:top w:val="nil"/>
              <w:left w:val="single" w:sz="4" w:space="0" w:color="auto"/>
              <w:bottom w:val="nil"/>
              <w:right w:val="single" w:sz="4" w:space="0" w:color="auto"/>
            </w:tcBorders>
          </w:tcPr>
          <w:p w14:paraId="535066D5"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5D4F1" w14:textId="77777777" w:rsidR="00E960F9" w:rsidRDefault="00E960F9" w:rsidP="00E960F9">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6FA0A"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F33F53"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1505B"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04A0E7"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9DA2D9"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7D2C14" w14:textId="77777777" w:rsidR="00E960F9" w:rsidRDefault="00E960F9" w:rsidP="00E960F9">
            <w:pPr>
              <w:pStyle w:val="TAC"/>
            </w:pPr>
            <w:r>
              <w:rPr>
                <w:rFonts w:cs="Arial"/>
                <w:lang w:val="en-US" w:eastAsia="zh-CN"/>
              </w:rPr>
              <w:t>11, 12</w:t>
            </w:r>
          </w:p>
        </w:tc>
      </w:tr>
      <w:tr w:rsidR="00E960F9" w14:paraId="1F81E39B" w14:textId="77777777" w:rsidTr="00635B98">
        <w:trPr>
          <w:trHeight w:val="187"/>
        </w:trPr>
        <w:tc>
          <w:tcPr>
            <w:tcW w:w="1508" w:type="dxa"/>
            <w:tcBorders>
              <w:top w:val="nil"/>
              <w:left w:val="single" w:sz="4" w:space="0" w:color="auto"/>
              <w:bottom w:val="nil"/>
              <w:right w:val="single" w:sz="4" w:space="0" w:color="auto"/>
            </w:tcBorders>
          </w:tcPr>
          <w:p w14:paraId="161B8A71"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9AD4A3"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C44EA" w14:textId="77777777" w:rsidR="00E960F9" w:rsidRDefault="00E960F9" w:rsidP="00E960F9">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44C745D"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18E5D4" w14:textId="77777777" w:rsidR="00E960F9" w:rsidRDefault="00E960F9" w:rsidP="00E960F9">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A35F23E" w14:textId="77777777" w:rsidR="00E960F9" w:rsidRDefault="00E960F9" w:rsidP="00E960F9">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29B3B06"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40A75" w14:textId="77777777" w:rsidR="00E960F9" w:rsidRDefault="00E960F9" w:rsidP="00E960F9">
            <w:pPr>
              <w:pStyle w:val="TAC"/>
            </w:pPr>
          </w:p>
        </w:tc>
      </w:tr>
      <w:tr w:rsidR="00E960F9" w14:paraId="4E2FFB90" w14:textId="77777777" w:rsidTr="00635B98">
        <w:trPr>
          <w:trHeight w:val="187"/>
        </w:trPr>
        <w:tc>
          <w:tcPr>
            <w:tcW w:w="1508" w:type="dxa"/>
            <w:tcBorders>
              <w:top w:val="nil"/>
              <w:left w:val="single" w:sz="4" w:space="0" w:color="auto"/>
              <w:bottom w:val="nil"/>
              <w:right w:val="single" w:sz="4" w:space="0" w:color="auto"/>
            </w:tcBorders>
          </w:tcPr>
          <w:p w14:paraId="5505652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06A40B"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02524" w14:textId="77777777" w:rsidR="00E960F9" w:rsidRDefault="00E960F9" w:rsidP="00E960F9">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2DCC8A"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0CAAA4" w14:textId="77777777" w:rsidR="00E960F9" w:rsidRDefault="00E960F9" w:rsidP="00E960F9">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CFB2D9E"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1F0A5"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49D9AA" w14:textId="77777777" w:rsidR="00E960F9" w:rsidRDefault="00E960F9" w:rsidP="00E960F9">
            <w:pPr>
              <w:pStyle w:val="TAC"/>
            </w:pPr>
          </w:p>
        </w:tc>
      </w:tr>
      <w:tr w:rsidR="00E960F9" w14:paraId="0A5945DE" w14:textId="77777777" w:rsidTr="00635B98">
        <w:trPr>
          <w:trHeight w:val="187"/>
        </w:trPr>
        <w:tc>
          <w:tcPr>
            <w:tcW w:w="1508" w:type="dxa"/>
            <w:tcBorders>
              <w:top w:val="nil"/>
              <w:left w:val="single" w:sz="4" w:space="0" w:color="auto"/>
              <w:bottom w:val="single" w:sz="4" w:space="0" w:color="auto"/>
              <w:right w:val="single" w:sz="4" w:space="0" w:color="auto"/>
            </w:tcBorders>
          </w:tcPr>
          <w:p w14:paraId="21D2B4F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75C9B7" w14:textId="77777777" w:rsidR="00E960F9" w:rsidRDefault="00E960F9" w:rsidP="00E960F9">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844B9"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E0165D7"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CD3E2" w14:textId="77777777" w:rsidR="00E960F9" w:rsidRDefault="00E960F9" w:rsidP="00E960F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49326E" w14:textId="77777777" w:rsidR="00E960F9" w:rsidRDefault="00E960F9" w:rsidP="00E960F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20A20B" w14:textId="77777777" w:rsidR="00E960F9" w:rsidRDefault="00E960F9" w:rsidP="00E960F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F5520C" w14:textId="77777777" w:rsidR="00E960F9" w:rsidRDefault="00E960F9" w:rsidP="00E960F9">
            <w:pPr>
              <w:pStyle w:val="TAC"/>
            </w:pPr>
            <w:r>
              <w:rPr>
                <w:rFonts w:cs="Arial"/>
                <w:lang w:val="en-US" w:eastAsia="zh-CN"/>
              </w:rPr>
              <w:t>3, 11</w:t>
            </w:r>
          </w:p>
        </w:tc>
      </w:tr>
      <w:tr w:rsidR="00E960F9" w14:paraId="7EFB43E6" w14:textId="77777777" w:rsidTr="00635B98">
        <w:trPr>
          <w:trHeight w:val="187"/>
        </w:trPr>
        <w:tc>
          <w:tcPr>
            <w:tcW w:w="1508" w:type="dxa"/>
            <w:tcBorders>
              <w:top w:val="nil"/>
              <w:left w:val="single" w:sz="4" w:space="0" w:color="auto"/>
              <w:bottom w:val="nil"/>
              <w:right w:val="single" w:sz="4" w:space="0" w:color="auto"/>
            </w:tcBorders>
            <w:hideMark/>
          </w:tcPr>
          <w:p w14:paraId="1DDA0F45" w14:textId="77777777" w:rsidR="00E960F9" w:rsidRDefault="00E960F9" w:rsidP="00E960F9">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18897B1" w14:textId="77777777" w:rsidR="00E960F9" w:rsidRDefault="00E960F9" w:rsidP="00E960F9">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030420A" w14:textId="77777777" w:rsidR="00E960F9" w:rsidRDefault="00E960F9" w:rsidP="00E960F9">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6219DA"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869E16" w14:textId="77777777" w:rsidR="00E960F9" w:rsidRDefault="00E960F9" w:rsidP="00E960F9">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36B6459"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F56034"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89BBD" w14:textId="77777777" w:rsidR="00E960F9" w:rsidRDefault="00E960F9" w:rsidP="00E960F9">
            <w:pPr>
              <w:pStyle w:val="TAC"/>
              <w:rPr>
                <w:rFonts w:cs="Arial"/>
                <w:lang w:val="en-US" w:eastAsia="zh-CN"/>
              </w:rPr>
            </w:pPr>
          </w:p>
        </w:tc>
      </w:tr>
      <w:tr w:rsidR="00E960F9" w14:paraId="7FAAF96B" w14:textId="77777777" w:rsidTr="00635B98">
        <w:trPr>
          <w:trHeight w:val="187"/>
        </w:trPr>
        <w:tc>
          <w:tcPr>
            <w:tcW w:w="1508" w:type="dxa"/>
            <w:tcBorders>
              <w:top w:val="nil"/>
              <w:left w:val="single" w:sz="4" w:space="0" w:color="auto"/>
              <w:bottom w:val="nil"/>
              <w:right w:val="single" w:sz="4" w:space="0" w:color="auto"/>
            </w:tcBorders>
          </w:tcPr>
          <w:p w14:paraId="0868CF2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F1981" w14:textId="77777777" w:rsidR="00E960F9" w:rsidRDefault="00E960F9" w:rsidP="00E960F9">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4E22EA7" w14:textId="77777777" w:rsidR="00E960F9" w:rsidRDefault="00E960F9" w:rsidP="00E960F9">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246666"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795DED" w14:textId="77777777" w:rsidR="00E960F9" w:rsidRDefault="00E960F9" w:rsidP="00E960F9">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2152523"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3E99F7"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A561EF" w14:textId="77777777" w:rsidR="00E960F9" w:rsidRDefault="00E960F9" w:rsidP="00E960F9">
            <w:pPr>
              <w:pStyle w:val="TAC"/>
              <w:rPr>
                <w:rFonts w:cs="Arial"/>
                <w:lang w:val="en-US" w:eastAsia="zh-CN"/>
              </w:rPr>
            </w:pPr>
            <w:r>
              <w:rPr>
                <w:lang w:eastAsia="zh-CN"/>
              </w:rPr>
              <w:t>2</w:t>
            </w:r>
          </w:p>
        </w:tc>
      </w:tr>
      <w:tr w:rsidR="00E960F9" w14:paraId="7F9913BB" w14:textId="77777777" w:rsidTr="00635B98">
        <w:trPr>
          <w:trHeight w:val="187"/>
        </w:trPr>
        <w:tc>
          <w:tcPr>
            <w:tcW w:w="1508" w:type="dxa"/>
            <w:tcBorders>
              <w:top w:val="nil"/>
              <w:left w:val="single" w:sz="4" w:space="0" w:color="auto"/>
              <w:bottom w:val="nil"/>
              <w:right w:val="single" w:sz="4" w:space="0" w:color="auto"/>
            </w:tcBorders>
            <w:vAlign w:val="center"/>
          </w:tcPr>
          <w:p w14:paraId="5D2F77C7"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2FB84" w14:textId="77777777" w:rsidR="00E960F9" w:rsidRDefault="00E960F9" w:rsidP="00E960F9">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047B1D9" w14:textId="77777777" w:rsidR="00E960F9" w:rsidRDefault="00E960F9" w:rsidP="00E960F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EA2D4"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3991E2" w14:textId="77777777" w:rsidR="00E960F9" w:rsidRDefault="00E960F9" w:rsidP="00E960F9">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9E5009" w14:textId="77777777" w:rsidR="00E960F9" w:rsidRDefault="00E960F9" w:rsidP="00E960F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71474E" w14:textId="77777777" w:rsidR="00E960F9" w:rsidRDefault="00E960F9" w:rsidP="00E960F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C9539B" w14:textId="6983046F" w:rsidR="00E960F9" w:rsidRDefault="00E960F9" w:rsidP="00E960F9">
            <w:pPr>
              <w:pStyle w:val="TAC"/>
              <w:rPr>
                <w:rFonts w:cs="Arial"/>
                <w:lang w:val="en-US" w:eastAsia="zh-CN"/>
              </w:rPr>
            </w:pPr>
            <w:r>
              <w:t>10</w:t>
            </w:r>
          </w:p>
        </w:tc>
      </w:tr>
      <w:tr w:rsidR="00E960F9" w14:paraId="375F29FA" w14:textId="77777777" w:rsidTr="00635B98">
        <w:trPr>
          <w:trHeight w:val="187"/>
        </w:trPr>
        <w:tc>
          <w:tcPr>
            <w:tcW w:w="1508" w:type="dxa"/>
            <w:tcBorders>
              <w:top w:val="nil"/>
              <w:left w:val="single" w:sz="4" w:space="0" w:color="auto"/>
              <w:bottom w:val="nil"/>
              <w:right w:val="single" w:sz="4" w:space="0" w:color="auto"/>
            </w:tcBorders>
            <w:vAlign w:val="center"/>
          </w:tcPr>
          <w:p w14:paraId="2E96F681"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7B7938"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E648B0" w14:textId="77777777" w:rsidR="00E960F9" w:rsidRDefault="00E960F9" w:rsidP="00E960F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C7F5EC7"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3E624" w14:textId="77777777" w:rsidR="00E960F9" w:rsidRDefault="00E960F9" w:rsidP="00E960F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C80B17F" w14:textId="77777777" w:rsidR="00E960F9" w:rsidRDefault="00E960F9" w:rsidP="00E960F9">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0261461" w14:textId="77777777" w:rsidR="00E960F9" w:rsidRDefault="00E960F9" w:rsidP="00E960F9">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FE88C68" w14:textId="77777777" w:rsidR="00E960F9" w:rsidRDefault="00E960F9" w:rsidP="00E960F9">
            <w:pPr>
              <w:pStyle w:val="TAC"/>
              <w:rPr>
                <w:rFonts w:cs="Arial"/>
                <w:lang w:val="en-US" w:eastAsia="zh-CN"/>
              </w:rPr>
            </w:pPr>
            <w:r>
              <w:rPr>
                <w:lang w:eastAsia="ja-JP"/>
              </w:rPr>
              <w:t>4, 14</w:t>
            </w:r>
          </w:p>
        </w:tc>
      </w:tr>
      <w:tr w:rsidR="00E960F9" w14:paraId="46200801" w14:textId="77777777" w:rsidTr="00635B98">
        <w:trPr>
          <w:trHeight w:val="187"/>
        </w:trPr>
        <w:tc>
          <w:tcPr>
            <w:tcW w:w="1508" w:type="dxa"/>
            <w:tcBorders>
              <w:top w:val="nil"/>
              <w:left w:val="single" w:sz="4" w:space="0" w:color="auto"/>
              <w:bottom w:val="nil"/>
              <w:right w:val="single" w:sz="4" w:space="0" w:color="auto"/>
            </w:tcBorders>
            <w:vAlign w:val="center"/>
          </w:tcPr>
          <w:p w14:paraId="58DA3E80"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C96CE"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5242A9" w14:textId="77777777" w:rsidR="00E960F9" w:rsidRDefault="00E960F9" w:rsidP="00E960F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7D447D4"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D46236" w14:textId="77777777" w:rsidR="00E960F9" w:rsidRDefault="00E960F9" w:rsidP="00E960F9">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FC8956D" w14:textId="77777777" w:rsidR="00E960F9" w:rsidRDefault="00E960F9" w:rsidP="00E960F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D1927F9" w14:textId="77777777" w:rsidR="00E960F9" w:rsidRDefault="00E960F9" w:rsidP="00E960F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91F7031" w14:textId="77777777" w:rsidR="00E960F9" w:rsidRDefault="00E960F9" w:rsidP="00E960F9">
            <w:pPr>
              <w:pStyle w:val="TAC"/>
              <w:rPr>
                <w:rFonts w:cs="Arial"/>
                <w:lang w:val="en-US" w:eastAsia="zh-CN"/>
              </w:rPr>
            </w:pPr>
            <w:r>
              <w:rPr>
                <w:lang w:eastAsia="ja-JP"/>
              </w:rPr>
              <w:t>13</w:t>
            </w:r>
          </w:p>
        </w:tc>
      </w:tr>
      <w:tr w:rsidR="00E960F9" w14:paraId="1AAABAF7" w14:textId="77777777" w:rsidTr="00635B98">
        <w:trPr>
          <w:trHeight w:val="187"/>
        </w:trPr>
        <w:tc>
          <w:tcPr>
            <w:tcW w:w="1508" w:type="dxa"/>
            <w:tcBorders>
              <w:top w:val="nil"/>
              <w:left w:val="single" w:sz="4" w:space="0" w:color="auto"/>
              <w:bottom w:val="nil"/>
              <w:right w:val="single" w:sz="4" w:space="0" w:color="auto"/>
            </w:tcBorders>
            <w:vAlign w:val="center"/>
          </w:tcPr>
          <w:p w14:paraId="55DFE01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A57289"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279583" w14:textId="77777777" w:rsidR="00E960F9" w:rsidRDefault="00E960F9" w:rsidP="00E960F9">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F9F8EB7"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32F14E" w14:textId="77777777" w:rsidR="00E960F9" w:rsidRDefault="00E960F9" w:rsidP="00E960F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85FE340" w14:textId="77777777" w:rsidR="00E960F9" w:rsidRDefault="00E960F9" w:rsidP="00E960F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19DE4A5" w14:textId="77777777" w:rsidR="00E960F9" w:rsidRDefault="00E960F9" w:rsidP="00E960F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15951FA" w14:textId="77777777" w:rsidR="00E960F9" w:rsidRDefault="00E960F9" w:rsidP="00E960F9">
            <w:pPr>
              <w:pStyle w:val="TAC"/>
              <w:rPr>
                <w:rFonts w:cs="Arial"/>
                <w:lang w:val="en-US" w:eastAsia="zh-CN"/>
              </w:rPr>
            </w:pPr>
            <w:r>
              <w:rPr>
                <w:lang w:eastAsia="ja-JP"/>
              </w:rPr>
              <w:t>4</w:t>
            </w:r>
          </w:p>
        </w:tc>
      </w:tr>
      <w:tr w:rsidR="00E960F9" w14:paraId="0F338715" w14:textId="77777777" w:rsidTr="00635B98">
        <w:trPr>
          <w:trHeight w:val="187"/>
        </w:trPr>
        <w:tc>
          <w:tcPr>
            <w:tcW w:w="1508" w:type="dxa"/>
            <w:tcBorders>
              <w:top w:val="nil"/>
              <w:left w:val="single" w:sz="4" w:space="0" w:color="auto"/>
              <w:bottom w:val="nil"/>
              <w:right w:val="single" w:sz="4" w:space="0" w:color="auto"/>
            </w:tcBorders>
            <w:vAlign w:val="center"/>
          </w:tcPr>
          <w:p w14:paraId="22D352B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195781"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B09B" w14:textId="77777777" w:rsidR="00E960F9" w:rsidRDefault="00E960F9" w:rsidP="00E960F9">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B09DB64"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323DD5" w14:textId="77777777" w:rsidR="00E960F9" w:rsidRDefault="00E960F9" w:rsidP="00E960F9">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667AD830" w14:textId="77777777" w:rsidR="00E960F9" w:rsidRDefault="00E960F9" w:rsidP="00E960F9">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1C4920A"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2352FD" w14:textId="77777777" w:rsidR="00E960F9" w:rsidRDefault="00E960F9" w:rsidP="00E960F9">
            <w:pPr>
              <w:pStyle w:val="TAC"/>
              <w:rPr>
                <w:rFonts w:cs="Arial"/>
                <w:lang w:val="en-US" w:eastAsia="zh-CN"/>
              </w:rPr>
            </w:pPr>
            <w:r>
              <w:rPr>
                <w:lang w:eastAsia="ja-JP"/>
              </w:rPr>
              <w:t>4</w:t>
            </w:r>
          </w:p>
        </w:tc>
      </w:tr>
      <w:tr w:rsidR="00E960F9" w14:paraId="28986350" w14:textId="77777777" w:rsidTr="00635B98">
        <w:trPr>
          <w:trHeight w:val="187"/>
        </w:trPr>
        <w:tc>
          <w:tcPr>
            <w:tcW w:w="1508" w:type="dxa"/>
            <w:tcBorders>
              <w:top w:val="nil"/>
              <w:left w:val="single" w:sz="4" w:space="0" w:color="auto"/>
              <w:bottom w:val="nil"/>
              <w:right w:val="single" w:sz="4" w:space="0" w:color="auto"/>
            </w:tcBorders>
            <w:vAlign w:val="center"/>
          </w:tcPr>
          <w:p w14:paraId="46D1FBEF"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C85C"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A51E4F" w14:textId="77777777" w:rsidR="00E960F9" w:rsidRDefault="00E960F9" w:rsidP="00E960F9">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1188689D" w14:textId="77777777" w:rsidR="00E960F9" w:rsidRDefault="00E960F9" w:rsidP="00E960F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1F895" w14:textId="77777777" w:rsidR="00E960F9" w:rsidRDefault="00E960F9" w:rsidP="00E960F9">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674A4E65" w14:textId="77777777" w:rsidR="00E960F9" w:rsidRDefault="00E960F9" w:rsidP="00E960F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AE6E2E" w14:textId="77777777" w:rsidR="00E960F9" w:rsidRDefault="00E960F9" w:rsidP="00E960F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C5AD5B" w14:textId="77777777" w:rsidR="00E960F9" w:rsidRDefault="00E960F9" w:rsidP="00E960F9">
            <w:pPr>
              <w:pStyle w:val="TAC"/>
              <w:rPr>
                <w:rFonts w:cs="Arial"/>
                <w:lang w:val="en-US" w:eastAsia="zh-CN"/>
              </w:rPr>
            </w:pPr>
          </w:p>
        </w:tc>
      </w:tr>
      <w:tr w:rsidR="00E960F9" w14:paraId="5CDF1F5B"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7926B31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0D6E3" w14:textId="77777777" w:rsidR="00E960F9" w:rsidRDefault="00E960F9" w:rsidP="00E960F9">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0AD64" w14:textId="77777777" w:rsidR="00E960F9" w:rsidRDefault="00E960F9" w:rsidP="00E960F9">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71789085" w14:textId="77777777" w:rsidR="00E960F9" w:rsidRDefault="00E960F9" w:rsidP="00E960F9">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4D2B30" w14:textId="77777777" w:rsidR="00E960F9" w:rsidRDefault="00E960F9" w:rsidP="00E960F9">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07EA76D" w14:textId="77777777" w:rsidR="00E960F9" w:rsidRDefault="00E960F9" w:rsidP="00E960F9">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E9FC60" w14:textId="77777777" w:rsidR="00E960F9" w:rsidRDefault="00E960F9" w:rsidP="00E960F9">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C83F1C7" w14:textId="77777777" w:rsidR="00E960F9" w:rsidRDefault="00E960F9" w:rsidP="00E960F9">
            <w:pPr>
              <w:pStyle w:val="TAC"/>
              <w:rPr>
                <w:rFonts w:cs="Arial"/>
                <w:lang w:val="en-US" w:eastAsia="zh-CN"/>
              </w:rPr>
            </w:pPr>
            <w:r>
              <w:t>3, 10, 11</w:t>
            </w:r>
          </w:p>
        </w:tc>
      </w:tr>
      <w:tr w:rsidR="00E960F9" w14:paraId="331F2EE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C2CB82" w14:textId="77777777" w:rsidR="00E960F9" w:rsidRDefault="00E960F9" w:rsidP="00E960F9">
            <w:pPr>
              <w:pStyle w:val="TAC"/>
              <w:rPr>
                <w:rFonts w:cs="Arial"/>
                <w:szCs w:val="18"/>
                <w:lang w:val="en-US" w:eastAsia="zh-CN"/>
              </w:rPr>
            </w:pPr>
            <w:r>
              <w:rPr>
                <w:rFonts w:cs="Arial"/>
                <w:szCs w:val="18"/>
                <w:lang w:val="en-US" w:eastAsia="zh-CN"/>
              </w:rPr>
              <w:lastRenderedPageBreak/>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06382F" w14:textId="77777777" w:rsidR="00E960F9" w:rsidRPr="00754F25" w:rsidRDefault="00E960F9" w:rsidP="00E960F9">
            <w:pPr>
              <w:pStyle w:val="TAL"/>
              <w:rPr>
                <w:lang w:val="de-DE"/>
              </w:rPr>
            </w:pPr>
            <w:r w:rsidRPr="00754F25">
              <w:rPr>
                <w:lang w:val="de-DE"/>
              </w:rPr>
              <w:t>E-UTRA Band 2, 4, 5, 12, 13, 14, 17, 24, 25, 26, 27, 29, 38, 41, 70, 71, 103</w:t>
            </w:r>
          </w:p>
          <w:p w14:paraId="4BA62396" w14:textId="77777777" w:rsidR="00E960F9" w:rsidRPr="00754F25" w:rsidRDefault="00E960F9" w:rsidP="00E960F9">
            <w:pPr>
              <w:keepNext/>
              <w:keepLines/>
              <w:overflowPunct w:val="0"/>
              <w:autoSpaceDE w:val="0"/>
              <w:autoSpaceDN w:val="0"/>
              <w:adjustRightInd w:val="0"/>
              <w:spacing w:after="0"/>
              <w:textAlignment w:val="baseline"/>
              <w:rPr>
                <w:rFonts w:ascii="Arial" w:hAnsi="Arial" w:cs="Arial"/>
                <w:sz w:val="18"/>
                <w:szCs w:val="18"/>
                <w:lang w:val="de-DE"/>
              </w:rPr>
            </w:pPr>
            <w:r w:rsidRPr="00754F25">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B01A64" w14:textId="77777777" w:rsidR="00E960F9" w:rsidRDefault="00E960F9" w:rsidP="00E960F9">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1538E" w14:textId="77777777" w:rsidR="00E960F9" w:rsidRDefault="00E960F9" w:rsidP="00E960F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F57A4" w14:textId="77777777" w:rsidR="00E960F9" w:rsidRDefault="00E960F9" w:rsidP="00E960F9">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D505" w14:textId="77777777" w:rsidR="00E960F9" w:rsidRDefault="00E960F9" w:rsidP="00E960F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DB44" w14:textId="77777777" w:rsidR="00E960F9" w:rsidRDefault="00E960F9" w:rsidP="00E960F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97DE3" w14:textId="77777777" w:rsidR="00E960F9" w:rsidRDefault="00E960F9" w:rsidP="00E960F9">
            <w:pPr>
              <w:pStyle w:val="TAC"/>
              <w:rPr>
                <w:lang w:val="en-US" w:eastAsia="zh-CN"/>
              </w:rPr>
            </w:pPr>
          </w:p>
        </w:tc>
      </w:tr>
      <w:tr w:rsidR="00E960F9" w14:paraId="73BF0217" w14:textId="77777777" w:rsidTr="00635B98">
        <w:trPr>
          <w:trHeight w:val="187"/>
        </w:trPr>
        <w:tc>
          <w:tcPr>
            <w:tcW w:w="1508" w:type="dxa"/>
            <w:tcBorders>
              <w:top w:val="nil"/>
              <w:left w:val="single" w:sz="4" w:space="0" w:color="auto"/>
              <w:bottom w:val="single" w:sz="4" w:space="0" w:color="auto"/>
              <w:right w:val="single" w:sz="4" w:space="0" w:color="auto"/>
            </w:tcBorders>
          </w:tcPr>
          <w:p w14:paraId="4E57A711" w14:textId="77777777" w:rsidR="00E960F9" w:rsidRDefault="00E960F9" w:rsidP="00E960F9">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B10BC6" w14:textId="77777777" w:rsidR="00E960F9" w:rsidRPr="00754F25" w:rsidRDefault="00E960F9" w:rsidP="00E960F9">
            <w:pPr>
              <w:pStyle w:val="TAL"/>
              <w:rPr>
                <w:rFonts w:cs="Arial"/>
                <w:szCs w:val="18"/>
                <w:lang w:val="de-DE" w:eastAsia="ja-JP"/>
              </w:rPr>
            </w:pPr>
            <w:r w:rsidRPr="00754F25">
              <w:rPr>
                <w:rFonts w:cs="Arial"/>
                <w:szCs w:val="18"/>
                <w:lang w:val="de-DE" w:eastAsia="ja-JP"/>
              </w:rPr>
              <w:t>E-UTRA Band 48,</w:t>
            </w:r>
          </w:p>
          <w:p w14:paraId="0A1D612E" w14:textId="77777777" w:rsidR="00E960F9" w:rsidRPr="00754F25" w:rsidRDefault="00E960F9" w:rsidP="00E960F9">
            <w:pPr>
              <w:keepNext/>
              <w:keepLines/>
              <w:overflowPunct w:val="0"/>
              <w:autoSpaceDE w:val="0"/>
              <w:autoSpaceDN w:val="0"/>
              <w:adjustRightInd w:val="0"/>
              <w:spacing w:after="0"/>
              <w:textAlignment w:val="baseline"/>
              <w:rPr>
                <w:rFonts w:ascii="Arial" w:hAnsi="Arial" w:cs="Arial"/>
                <w:sz w:val="18"/>
                <w:szCs w:val="18"/>
                <w:lang w:val="de-DE"/>
              </w:rPr>
            </w:pPr>
            <w:r w:rsidRPr="00754F25">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25E8AC" w14:textId="77777777" w:rsidR="00E960F9" w:rsidRDefault="00E960F9" w:rsidP="00E960F9">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5BC27C" w14:textId="77777777" w:rsidR="00E960F9" w:rsidRDefault="00E960F9" w:rsidP="00E960F9">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40EB23" w14:textId="77777777" w:rsidR="00E960F9" w:rsidRDefault="00E960F9" w:rsidP="00E960F9">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95A41" w14:textId="77777777" w:rsidR="00E960F9" w:rsidRDefault="00E960F9" w:rsidP="00E960F9">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866D3" w14:textId="77777777" w:rsidR="00E960F9" w:rsidRDefault="00E960F9" w:rsidP="00E960F9">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6D861E" w14:textId="77777777" w:rsidR="00E960F9" w:rsidRDefault="00E960F9" w:rsidP="00E960F9">
            <w:pPr>
              <w:pStyle w:val="TAC"/>
              <w:rPr>
                <w:lang w:val="en-US" w:eastAsia="zh-CN"/>
              </w:rPr>
            </w:pPr>
            <w:r>
              <w:rPr>
                <w:rFonts w:cs="Arial"/>
                <w:szCs w:val="18"/>
                <w:lang w:eastAsia="zh-CN"/>
              </w:rPr>
              <w:t>2</w:t>
            </w:r>
          </w:p>
        </w:tc>
      </w:tr>
      <w:tr w:rsidR="00E960F9" w14:paraId="2EAA8DC4"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C01A5B" w14:textId="77777777" w:rsidR="00E960F9" w:rsidRDefault="00E960F9" w:rsidP="00E960F9">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BFBB0C" w14:textId="77777777" w:rsidR="00E960F9" w:rsidRDefault="00E960F9" w:rsidP="00E960F9">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37798B8" w14:textId="77777777" w:rsidR="00E960F9" w:rsidRDefault="00E960F9" w:rsidP="00E960F9">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2AC820" w14:textId="77777777" w:rsidR="00E960F9" w:rsidRDefault="00E960F9" w:rsidP="00E960F9">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C4213" w14:textId="77777777" w:rsidR="00E960F9" w:rsidRDefault="00E960F9" w:rsidP="00E960F9">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8FB38F" w14:textId="77777777" w:rsidR="00E960F9" w:rsidRDefault="00E960F9" w:rsidP="00E960F9">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5E85AED" w14:textId="77777777" w:rsidR="00E960F9" w:rsidRDefault="00E960F9" w:rsidP="00E960F9">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DF5181B" w14:textId="77777777" w:rsidR="00E960F9" w:rsidRDefault="00E960F9" w:rsidP="00E960F9">
            <w:pPr>
              <w:pStyle w:val="TAC"/>
              <w:rPr>
                <w:lang w:val="en-US" w:eastAsia="zh-CN"/>
              </w:rPr>
            </w:pPr>
          </w:p>
        </w:tc>
      </w:tr>
      <w:tr w:rsidR="00E960F9" w14:paraId="4F8E7F5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0D5664" w14:textId="77777777" w:rsidR="00E960F9" w:rsidRDefault="00E960F9" w:rsidP="00E960F9">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AB83163" w14:textId="77777777" w:rsidR="00E960F9" w:rsidRDefault="00E960F9" w:rsidP="00E960F9">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074B94DC" w14:textId="77777777" w:rsidR="00E960F9" w:rsidRPr="00754F25" w:rsidRDefault="00E960F9" w:rsidP="00E960F9">
            <w:pPr>
              <w:pStyle w:val="TAL"/>
              <w:rPr>
                <w:lang w:val="de-DE"/>
              </w:rPr>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9A72FE" w14:textId="77777777" w:rsidR="00E960F9" w:rsidRDefault="00E960F9" w:rsidP="00E960F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3A6785" w14:textId="77777777" w:rsidR="00E960F9" w:rsidRDefault="00E960F9" w:rsidP="00E960F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22CDD" w14:textId="77777777" w:rsidR="00E960F9" w:rsidRDefault="00E960F9" w:rsidP="00E960F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9FE212" w14:textId="77777777" w:rsidR="00E960F9" w:rsidRDefault="00E960F9" w:rsidP="00E960F9">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08077" w14:textId="77777777" w:rsidR="00E960F9" w:rsidRDefault="00E960F9" w:rsidP="00E960F9">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3D2A5A" w14:textId="77777777" w:rsidR="00E960F9" w:rsidRDefault="00E960F9" w:rsidP="00E960F9">
            <w:pPr>
              <w:pStyle w:val="TAC"/>
              <w:rPr>
                <w:lang w:val="en-US" w:eastAsia="zh-CN"/>
              </w:rPr>
            </w:pPr>
          </w:p>
        </w:tc>
      </w:tr>
      <w:tr w:rsidR="00E960F9" w14:paraId="1D0F683E" w14:textId="77777777" w:rsidTr="00635B98">
        <w:trPr>
          <w:trHeight w:val="187"/>
        </w:trPr>
        <w:tc>
          <w:tcPr>
            <w:tcW w:w="1508" w:type="dxa"/>
            <w:tcBorders>
              <w:top w:val="nil"/>
              <w:left w:val="single" w:sz="4" w:space="0" w:color="auto"/>
              <w:bottom w:val="nil"/>
              <w:right w:val="single" w:sz="4" w:space="0" w:color="auto"/>
            </w:tcBorders>
          </w:tcPr>
          <w:p w14:paraId="28B8BCE6"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337A2D" w14:textId="77777777" w:rsidR="00E960F9" w:rsidRDefault="00E960F9" w:rsidP="00E960F9">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E2FA26" w14:textId="77777777" w:rsidR="00E960F9" w:rsidRDefault="00E960F9" w:rsidP="00E960F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A3498F" w14:textId="77777777" w:rsidR="00E960F9" w:rsidRDefault="00E960F9" w:rsidP="00E960F9">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49F746" w14:textId="77777777" w:rsidR="00E960F9" w:rsidRDefault="00E960F9" w:rsidP="00E960F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A009E1" w14:textId="77777777" w:rsidR="00E960F9" w:rsidRDefault="00E960F9" w:rsidP="00E960F9">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7C13A" w14:textId="77777777" w:rsidR="00E960F9" w:rsidRDefault="00E960F9" w:rsidP="00E960F9">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AC824C" w14:textId="77777777" w:rsidR="00E960F9" w:rsidRDefault="00E960F9" w:rsidP="00E960F9">
            <w:pPr>
              <w:pStyle w:val="TAC"/>
              <w:rPr>
                <w:lang w:val="en-US" w:eastAsia="zh-CN"/>
              </w:rPr>
            </w:pPr>
            <w:r>
              <w:rPr>
                <w:rFonts w:cs="Arial"/>
                <w:szCs w:val="18"/>
                <w:lang w:val="en-US" w:eastAsia="zh-CN"/>
              </w:rPr>
              <w:t>2</w:t>
            </w:r>
          </w:p>
        </w:tc>
      </w:tr>
      <w:tr w:rsidR="00E960F9" w14:paraId="1E53F86E" w14:textId="77777777" w:rsidTr="00635B98">
        <w:trPr>
          <w:trHeight w:val="187"/>
        </w:trPr>
        <w:tc>
          <w:tcPr>
            <w:tcW w:w="1508" w:type="dxa"/>
            <w:tcBorders>
              <w:top w:val="nil"/>
              <w:left w:val="single" w:sz="4" w:space="0" w:color="auto"/>
              <w:bottom w:val="single" w:sz="4" w:space="0" w:color="auto"/>
              <w:right w:val="single" w:sz="4" w:space="0" w:color="auto"/>
            </w:tcBorders>
          </w:tcPr>
          <w:p w14:paraId="731EC2B3"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20455C" w14:textId="77777777" w:rsidR="00E960F9" w:rsidRDefault="00E960F9" w:rsidP="00E960F9">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11CFD6" w14:textId="77777777" w:rsidR="00E960F9" w:rsidRDefault="00E960F9" w:rsidP="00E960F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5F107F" w14:textId="77777777" w:rsidR="00E960F9" w:rsidRDefault="00E960F9" w:rsidP="00E960F9">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08A41C" w14:textId="77777777" w:rsidR="00E960F9" w:rsidRDefault="00E960F9" w:rsidP="00E960F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CCD6B" w14:textId="77777777" w:rsidR="00E960F9" w:rsidRDefault="00E960F9" w:rsidP="00E960F9">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15677" w14:textId="77777777" w:rsidR="00E960F9" w:rsidRDefault="00E960F9" w:rsidP="00E960F9">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EEFD7" w14:textId="77777777" w:rsidR="00E960F9" w:rsidRDefault="00E960F9" w:rsidP="00E960F9">
            <w:pPr>
              <w:pStyle w:val="TAC"/>
              <w:rPr>
                <w:lang w:val="en-US" w:eastAsia="zh-CN"/>
              </w:rPr>
            </w:pPr>
            <w:r>
              <w:rPr>
                <w:rFonts w:cs="Arial"/>
                <w:szCs w:val="18"/>
                <w:lang w:val="en-US" w:eastAsia="zh-CN"/>
              </w:rPr>
              <w:t>8</w:t>
            </w:r>
          </w:p>
        </w:tc>
      </w:tr>
      <w:tr w:rsidR="00E960F9" w14:paraId="51101A2A" w14:textId="77777777" w:rsidTr="00635B98">
        <w:trPr>
          <w:trHeight w:val="187"/>
        </w:trPr>
        <w:tc>
          <w:tcPr>
            <w:tcW w:w="1508" w:type="dxa"/>
            <w:tcBorders>
              <w:top w:val="single" w:sz="4" w:space="0" w:color="auto"/>
              <w:bottom w:val="nil"/>
            </w:tcBorders>
            <w:shd w:val="clear" w:color="auto" w:fill="auto"/>
          </w:tcPr>
          <w:p w14:paraId="166E480A" w14:textId="77777777" w:rsidR="00E960F9" w:rsidRDefault="00E960F9" w:rsidP="00E960F9">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CE6454" w14:textId="77777777" w:rsidR="00E960F9" w:rsidRDefault="00E960F9" w:rsidP="00E960F9">
            <w:pPr>
              <w:pStyle w:val="TAL"/>
              <w:widowControl w:val="0"/>
              <w:numPr>
                <w:ilvl w:val="0"/>
                <w:numId w:val="23"/>
              </w:numPr>
              <w:spacing w:line="259" w:lineRule="auto"/>
              <w:rPr>
                <w:lang w:val="en-US"/>
              </w:rPr>
            </w:pPr>
            <w:r>
              <w:t xml:space="preserve">UTRA Band </w:t>
            </w:r>
            <w:r>
              <w:rPr>
                <w:rFonts w:hint="eastAsia"/>
                <w:lang w:val="en-US" w:eastAsia="zh-CN"/>
              </w:rPr>
              <w:t>1, 3, 8, 26, 28, 39, 42, 44, 45, 50, 51, 52, 65, 73, 74</w:t>
            </w:r>
          </w:p>
          <w:p w14:paraId="4BEBA2F0" w14:textId="77777777" w:rsidR="00E960F9" w:rsidRDefault="00E960F9" w:rsidP="00E960F9">
            <w:pPr>
              <w:pStyle w:val="TAL"/>
              <w:rPr>
                <w:rFonts w:cs="Arial"/>
                <w:szCs w:val="18"/>
              </w:rPr>
            </w:pPr>
            <w:r>
              <w:rPr>
                <w:rFonts w:hint="eastAsia"/>
                <w:lang w:val="en-US" w:eastAsia="zh-CN"/>
              </w:rPr>
              <w:t>NR band n78</w:t>
            </w:r>
          </w:p>
        </w:tc>
        <w:tc>
          <w:tcPr>
            <w:tcW w:w="972" w:type="dxa"/>
            <w:shd w:val="clear" w:color="auto" w:fill="auto"/>
          </w:tcPr>
          <w:p w14:paraId="29D6A269" w14:textId="77777777" w:rsidR="00E960F9" w:rsidRDefault="00E960F9" w:rsidP="00E960F9">
            <w:pPr>
              <w:pStyle w:val="TAC"/>
              <w:rPr>
                <w:rFonts w:cs="Arial"/>
                <w:szCs w:val="18"/>
              </w:rPr>
            </w:pPr>
            <w:r>
              <w:t>F</w:t>
            </w:r>
            <w:r>
              <w:rPr>
                <w:vertAlign w:val="subscript"/>
                <w:lang w:eastAsia="ja-JP"/>
              </w:rPr>
              <w:t>DL_low</w:t>
            </w:r>
          </w:p>
        </w:tc>
        <w:tc>
          <w:tcPr>
            <w:tcW w:w="591" w:type="dxa"/>
            <w:shd w:val="clear" w:color="auto" w:fill="auto"/>
          </w:tcPr>
          <w:p w14:paraId="2A216C17" w14:textId="77777777" w:rsidR="00E960F9" w:rsidRDefault="00E960F9" w:rsidP="00E960F9">
            <w:pPr>
              <w:pStyle w:val="TAC"/>
              <w:rPr>
                <w:rFonts w:cs="Arial"/>
                <w:szCs w:val="18"/>
              </w:rPr>
            </w:pPr>
            <w:r>
              <w:t>-</w:t>
            </w:r>
          </w:p>
        </w:tc>
        <w:tc>
          <w:tcPr>
            <w:tcW w:w="997" w:type="dxa"/>
            <w:shd w:val="clear" w:color="auto" w:fill="auto"/>
          </w:tcPr>
          <w:p w14:paraId="5F3C6EF1" w14:textId="77777777" w:rsidR="00E960F9" w:rsidRDefault="00E960F9" w:rsidP="00E960F9">
            <w:pPr>
              <w:pStyle w:val="TAC"/>
              <w:rPr>
                <w:rFonts w:cs="Arial"/>
                <w:szCs w:val="18"/>
              </w:rPr>
            </w:pPr>
            <w:r>
              <w:t>F</w:t>
            </w:r>
            <w:r>
              <w:rPr>
                <w:vertAlign w:val="subscript"/>
                <w:lang w:eastAsia="ja-JP"/>
              </w:rPr>
              <w:t>DL_high</w:t>
            </w:r>
          </w:p>
        </w:tc>
        <w:tc>
          <w:tcPr>
            <w:tcW w:w="1077" w:type="dxa"/>
            <w:shd w:val="clear" w:color="auto" w:fill="auto"/>
          </w:tcPr>
          <w:p w14:paraId="2C79036C" w14:textId="77777777" w:rsidR="00E960F9" w:rsidRDefault="00E960F9" w:rsidP="00E960F9">
            <w:pPr>
              <w:pStyle w:val="TAC"/>
              <w:rPr>
                <w:rFonts w:eastAsia="MS Mincho" w:cs="Arial"/>
                <w:kern w:val="2"/>
                <w:szCs w:val="18"/>
              </w:rPr>
            </w:pPr>
            <w:r>
              <w:t>-50</w:t>
            </w:r>
          </w:p>
        </w:tc>
        <w:tc>
          <w:tcPr>
            <w:tcW w:w="959" w:type="dxa"/>
            <w:shd w:val="clear" w:color="auto" w:fill="auto"/>
          </w:tcPr>
          <w:p w14:paraId="398500FB" w14:textId="77777777" w:rsidR="00E960F9" w:rsidRDefault="00E960F9" w:rsidP="00E960F9">
            <w:pPr>
              <w:pStyle w:val="TAC"/>
              <w:rPr>
                <w:rFonts w:eastAsia="MS Mincho" w:cs="Arial"/>
                <w:kern w:val="2"/>
                <w:szCs w:val="18"/>
              </w:rPr>
            </w:pPr>
            <w:r>
              <w:t>1</w:t>
            </w:r>
          </w:p>
        </w:tc>
        <w:tc>
          <w:tcPr>
            <w:tcW w:w="1052" w:type="dxa"/>
            <w:shd w:val="clear" w:color="auto" w:fill="auto"/>
          </w:tcPr>
          <w:p w14:paraId="3E83603F" w14:textId="77777777" w:rsidR="00E960F9" w:rsidRDefault="00E960F9" w:rsidP="00E960F9">
            <w:pPr>
              <w:pStyle w:val="TAC"/>
              <w:rPr>
                <w:rFonts w:cs="Arial"/>
                <w:szCs w:val="18"/>
                <w:lang w:val="en-US" w:eastAsia="zh-CN"/>
              </w:rPr>
            </w:pPr>
          </w:p>
        </w:tc>
      </w:tr>
      <w:tr w:rsidR="00E960F9" w14:paraId="33201C6E" w14:textId="77777777" w:rsidTr="00635B98">
        <w:trPr>
          <w:trHeight w:val="187"/>
        </w:trPr>
        <w:tc>
          <w:tcPr>
            <w:tcW w:w="1508" w:type="dxa"/>
            <w:tcBorders>
              <w:top w:val="nil"/>
              <w:bottom w:val="nil"/>
            </w:tcBorders>
            <w:shd w:val="clear" w:color="auto" w:fill="auto"/>
            <w:vAlign w:val="center"/>
          </w:tcPr>
          <w:p w14:paraId="71C8AFD2" w14:textId="77777777" w:rsidR="00E960F9" w:rsidRDefault="00E960F9" w:rsidP="00E960F9">
            <w:pPr>
              <w:pStyle w:val="TAC"/>
              <w:rPr>
                <w:lang w:eastAsia="zh-CN"/>
              </w:rPr>
            </w:pPr>
          </w:p>
        </w:tc>
        <w:tc>
          <w:tcPr>
            <w:tcW w:w="2620" w:type="dxa"/>
            <w:shd w:val="clear" w:color="auto" w:fill="auto"/>
          </w:tcPr>
          <w:p w14:paraId="3B0E0114" w14:textId="77777777" w:rsidR="00E960F9" w:rsidRDefault="00E960F9" w:rsidP="00E960F9">
            <w:pPr>
              <w:pStyle w:val="TAL"/>
              <w:rPr>
                <w:rFonts w:cs="Arial"/>
                <w:szCs w:val="18"/>
              </w:rPr>
            </w:pPr>
            <w:r>
              <w:rPr>
                <w:rFonts w:hint="eastAsia"/>
                <w:lang w:val="en-US" w:eastAsia="zh-CN"/>
              </w:rPr>
              <w:t>NR band n77, n79</w:t>
            </w:r>
          </w:p>
        </w:tc>
        <w:tc>
          <w:tcPr>
            <w:tcW w:w="972" w:type="dxa"/>
            <w:shd w:val="clear" w:color="auto" w:fill="auto"/>
          </w:tcPr>
          <w:p w14:paraId="234C246C" w14:textId="77777777" w:rsidR="00E960F9" w:rsidRDefault="00E960F9" w:rsidP="00E960F9">
            <w:pPr>
              <w:pStyle w:val="TAC"/>
              <w:rPr>
                <w:rFonts w:cs="Arial"/>
                <w:szCs w:val="18"/>
              </w:rPr>
            </w:pPr>
            <w:r>
              <w:t>F</w:t>
            </w:r>
            <w:r>
              <w:rPr>
                <w:vertAlign w:val="subscript"/>
              </w:rPr>
              <w:t>DL_low</w:t>
            </w:r>
          </w:p>
        </w:tc>
        <w:tc>
          <w:tcPr>
            <w:tcW w:w="591" w:type="dxa"/>
            <w:shd w:val="clear" w:color="auto" w:fill="auto"/>
          </w:tcPr>
          <w:p w14:paraId="3B1E1A01" w14:textId="77777777" w:rsidR="00E960F9" w:rsidRDefault="00E960F9" w:rsidP="00E960F9">
            <w:pPr>
              <w:pStyle w:val="TAC"/>
              <w:rPr>
                <w:rFonts w:cs="Arial"/>
                <w:szCs w:val="18"/>
              </w:rPr>
            </w:pPr>
            <w:r>
              <w:t>-</w:t>
            </w:r>
          </w:p>
        </w:tc>
        <w:tc>
          <w:tcPr>
            <w:tcW w:w="997" w:type="dxa"/>
            <w:shd w:val="clear" w:color="auto" w:fill="auto"/>
          </w:tcPr>
          <w:p w14:paraId="0CD858E1" w14:textId="77777777" w:rsidR="00E960F9" w:rsidRDefault="00E960F9" w:rsidP="00E960F9">
            <w:pPr>
              <w:pStyle w:val="TAC"/>
              <w:rPr>
                <w:rFonts w:cs="Arial"/>
                <w:szCs w:val="18"/>
              </w:rPr>
            </w:pPr>
            <w:r>
              <w:t>F</w:t>
            </w:r>
            <w:r>
              <w:rPr>
                <w:vertAlign w:val="subscript"/>
              </w:rPr>
              <w:t>DL_high</w:t>
            </w:r>
          </w:p>
        </w:tc>
        <w:tc>
          <w:tcPr>
            <w:tcW w:w="1077" w:type="dxa"/>
            <w:shd w:val="clear" w:color="auto" w:fill="auto"/>
          </w:tcPr>
          <w:p w14:paraId="62D67246" w14:textId="77777777" w:rsidR="00E960F9" w:rsidRDefault="00E960F9" w:rsidP="00E960F9">
            <w:pPr>
              <w:pStyle w:val="TAC"/>
              <w:rPr>
                <w:rFonts w:eastAsia="MS Mincho" w:cs="Arial"/>
                <w:kern w:val="2"/>
                <w:szCs w:val="18"/>
              </w:rPr>
            </w:pPr>
            <w:r>
              <w:t>-50</w:t>
            </w:r>
          </w:p>
        </w:tc>
        <w:tc>
          <w:tcPr>
            <w:tcW w:w="959" w:type="dxa"/>
            <w:shd w:val="clear" w:color="auto" w:fill="auto"/>
          </w:tcPr>
          <w:p w14:paraId="57EACCA8" w14:textId="77777777" w:rsidR="00E960F9" w:rsidRDefault="00E960F9" w:rsidP="00E960F9">
            <w:pPr>
              <w:pStyle w:val="TAC"/>
              <w:rPr>
                <w:rFonts w:eastAsia="MS Mincho" w:cs="Arial"/>
                <w:kern w:val="2"/>
                <w:szCs w:val="18"/>
              </w:rPr>
            </w:pPr>
            <w:r>
              <w:t>1</w:t>
            </w:r>
          </w:p>
        </w:tc>
        <w:tc>
          <w:tcPr>
            <w:tcW w:w="1052" w:type="dxa"/>
            <w:shd w:val="clear" w:color="auto" w:fill="auto"/>
          </w:tcPr>
          <w:p w14:paraId="65BA3214" w14:textId="77777777" w:rsidR="00E960F9" w:rsidRDefault="00E960F9" w:rsidP="00E960F9">
            <w:pPr>
              <w:pStyle w:val="TAC"/>
              <w:rPr>
                <w:rFonts w:cs="Arial"/>
                <w:szCs w:val="18"/>
                <w:lang w:val="en-US" w:eastAsia="zh-CN"/>
              </w:rPr>
            </w:pPr>
            <w:r>
              <w:t>2</w:t>
            </w:r>
          </w:p>
        </w:tc>
      </w:tr>
      <w:tr w:rsidR="00E960F9" w14:paraId="7695E9FA" w14:textId="77777777" w:rsidTr="00635B98">
        <w:trPr>
          <w:trHeight w:val="187"/>
        </w:trPr>
        <w:tc>
          <w:tcPr>
            <w:tcW w:w="1508" w:type="dxa"/>
            <w:tcBorders>
              <w:top w:val="nil"/>
              <w:bottom w:val="nil"/>
            </w:tcBorders>
            <w:shd w:val="clear" w:color="auto" w:fill="auto"/>
            <w:vAlign w:val="center"/>
          </w:tcPr>
          <w:p w14:paraId="71EF88C4" w14:textId="77777777" w:rsidR="00E960F9" w:rsidRDefault="00E960F9" w:rsidP="00E960F9">
            <w:pPr>
              <w:pStyle w:val="TAC"/>
              <w:rPr>
                <w:lang w:eastAsia="zh-CN"/>
              </w:rPr>
            </w:pPr>
          </w:p>
        </w:tc>
        <w:tc>
          <w:tcPr>
            <w:tcW w:w="2620" w:type="dxa"/>
            <w:shd w:val="clear" w:color="auto" w:fill="auto"/>
          </w:tcPr>
          <w:p w14:paraId="0D5EBB1F" w14:textId="77777777" w:rsidR="00E960F9" w:rsidRDefault="00E960F9" w:rsidP="00E960F9">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063D47BE" w14:textId="77777777" w:rsidR="00E960F9" w:rsidRDefault="00E960F9" w:rsidP="00E960F9">
            <w:pPr>
              <w:pStyle w:val="TAC"/>
              <w:rPr>
                <w:rFonts w:cs="Arial"/>
                <w:szCs w:val="18"/>
              </w:rPr>
            </w:pPr>
            <w:r>
              <w:t>F</w:t>
            </w:r>
            <w:r>
              <w:rPr>
                <w:vertAlign w:val="subscript"/>
              </w:rPr>
              <w:t>DL_low</w:t>
            </w:r>
          </w:p>
        </w:tc>
        <w:tc>
          <w:tcPr>
            <w:tcW w:w="591" w:type="dxa"/>
            <w:shd w:val="clear" w:color="auto" w:fill="auto"/>
          </w:tcPr>
          <w:p w14:paraId="77F5EF54" w14:textId="77777777" w:rsidR="00E960F9" w:rsidRDefault="00E960F9" w:rsidP="00E960F9">
            <w:pPr>
              <w:pStyle w:val="TAC"/>
              <w:rPr>
                <w:rFonts w:cs="Arial"/>
                <w:szCs w:val="18"/>
              </w:rPr>
            </w:pPr>
            <w:r>
              <w:t>-</w:t>
            </w:r>
          </w:p>
        </w:tc>
        <w:tc>
          <w:tcPr>
            <w:tcW w:w="997" w:type="dxa"/>
            <w:shd w:val="clear" w:color="auto" w:fill="auto"/>
          </w:tcPr>
          <w:p w14:paraId="30EB6945" w14:textId="77777777" w:rsidR="00E960F9" w:rsidRDefault="00E960F9" w:rsidP="00E960F9">
            <w:pPr>
              <w:pStyle w:val="TAC"/>
              <w:rPr>
                <w:rFonts w:cs="Arial"/>
                <w:szCs w:val="18"/>
              </w:rPr>
            </w:pPr>
            <w:r>
              <w:t>F</w:t>
            </w:r>
            <w:r>
              <w:rPr>
                <w:vertAlign w:val="subscript"/>
              </w:rPr>
              <w:t>DL_high</w:t>
            </w:r>
          </w:p>
        </w:tc>
        <w:tc>
          <w:tcPr>
            <w:tcW w:w="1077" w:type="dxa"/>
            <w:shd w:val="clear" w:color="auto" w:fill="auto"/>
          </w:tcPr>
          <w:p w14:paraId="52324A5E" w14:textId="77777777" w:rsidR="00E960F9" w:rsidRDefault="00E960F9" w:rsidP="00E960F9">
            <w:pPr>
              <w:pStyle w:val="TAC"/>
              <w:rPr>
                <w:rFonts w:eastAsia="MS Mincho" w:cs="Arial"/>
                <w:kern w:val="2"/>
                <w:szCs w:val="18"/>
              </w:rPr>
            </w:pPr>
            <w:r>
              <w:t>-50</w:t>
            </w:r>
          </w:p>
        </w:tc>
        <w:tc>
          <w:tcPr>
            <w:tcW w:w="959" w:type="dxa"/>
            <w:shd w:val="clear" w:color="auto" w:fill="auto"/>
          </w:tcPr>
          <w:p w14:paraId="6E5BCADE" w14:textId="77777777" w:rsidR="00E960F9" w:rsidRDefault="00E960F9" w:rsidP="00E960F9">
            <w:pPr>
              <w:pStyle w:val="TAC"/>
              <w:rPr>
                <w:rFonts w:eastAsia="MS Mincho" w:cs="Arial"/>
                <w:kern w:val="2"/>
                <w:szCs w:val="18"/>
              </w:rPr>
            </w:pPr>
            <w:r>
              <w:t>1</w:t>
            </w:r>
          </w:p>
        </w:tc>
        <w:tc>
          <w:tcPr>
            <w:tcW w:w="1052" w:type="dxa"/>
            <w:shd w:val="clear" w:color="auto" w:fill="auto"/>
          </w:tcPr>
          <w:p w14:paraId="528294DE" w14:textId="77777777" w:rsidR="00E960F9" w:rsidRDefault="00E960F9" w:rsidP="00E960F9">
            <w:pPr>
              <w:pStyle w:val="TAC"/>
              <w:rPr>
                <w:rFonts w:cs="Arial"/>
                <w:szCs w:val="18"/>
                <w:lang w:val="en-US" w:eastAsia="zh-CN"/>
              </w:rPr>
            </w:pPr>
          </w:p>
        </w:tc>
      </w:tr>
      <w:tr w:rsidR="00E960F9" w14:paraId="18436D76" w14:textId="77777777" w:rsidTr="00635B98">
        <w:trPr>
          <w:trHeight w:val="187"/>
        </w:trPr>
        <w:tc>
          <w:tcPr>
            <w:tcW w:w="1508" w:type="dxa"/>
            <w:tcBorders>
              <w:top w:val="nil"/>
              <w:bottom w:val="nil"/>
            </w:tcBorders>
            <w:shd w:val="clear" w:color="auto" w:fill="auto"/>
            <w:vAlign w:val="center"/>
          </w:tcPr>
          <w:p w14:paraId="703E1A26" w14:textId="77777777" w:rsidR="00E960F9" w:rsidRDefault="00E960F9" w:rsidP="00E960F9">
            <w:pPr>
              <w:pStyle w:val="TAC"/>
              <w:rPr>
                <w:lang w:eastAsia="zh-CN"/>
              </w:rPr>
            </w:pPr>
          </w:p>
        </w:tc>
        <w:tc>
          <w:tcPr>
            <w:tcW w:w="2620" w:type="dxa"/>
            <w:shd w:val="clear" w:color="auto" w:fill="auto"/>
          </w:tcPr>
          <w:p w14:paraId="197E073D" w14:textId="77777777" w:rsidR="00E960F9" w:rsidRDefault="00E960F9" w:rsidP="00E960F9">
            <w:pPr>
              <w:pStyle w:val="TAL"/>
              <w:rPr>
                <w:rFonts w:cs="Arial"/>
                <w:szCs w:val="18"/>
              </w:rPr>
            </w:pPr>
            <w:r>
              <w:rPr>
                <w:rFonts w:hint="eastAsia"/>
                <w:lang w:val="en-US" w:eastAsia="zh-CN"/>
              </w:rPr>
              <w:t>E-UTRA 40</w:t>
            </w:r>
          </w:p>
        </w:tc>
        <w:tc>
          <w:tcPr>
            <w:tcW w:w="972" w:type="dxa"/>
            <w:shd w:val="clear" w:color="auto" w:fill="auto"/>
          </w:tcPr>
          <w:p w14:paraId="12E86423" w14:textId="77777777" w:rsidR="00E960F9" w:rsidRDefault="00E960F9" w:rsidP="00E960F9">
            <w:pPr>
              <w:pStyle w:val="TAC"/>
              <w:rPr>
                <w:rFonts w:cs="Arial"/>
                <w:szCs w:val="18"/>
              </w:rPr>
            </w:pPr>
            <w:r>
              <w:t>F</w:t>
            </w:r>
            <w:r>
              <w:rPr>
                <w:vertAlign w:val="subscript"/>
              </w:rPr>
              <w:t>DL_low</w:t>
            </w:r>
          </w:p>
        </w:tc>
        <w:tc>
          <w:tcPr>
            <w:tcW w:w="591" w:type="dxa"/>
            <w:shd w:val="clear" w:color="auto" w:fill="auto"/>
          </w:tcPr>
          <w:p w14:paraId="7856564C" w14:textId="77777777" w:rsidR="00E960F9" w:rsidRDefault="00E960F9" w:rsidP="00E960F9">
            <w:pPr>
              <w:pStyle w:val="TAC"/>
              <w:rPr>
                <w:rFonts w:cs="Arial"/>
                <w:szCs w:val="18"/>
              </w:rPr>
            </w:pPr>
            <w:r>
              <w:t>-</w:t>
            </w:r>
          </w:p>
        </w:tc>
        <w:tc>
          <w:tcPr>
            <w:tcW w:w="997" w:type="dxa"/>
            <w:shd w:val="clear" w:color="auto" w:fill="auto"/>
          </w:tcPr>
          <w:p w14:paraId="23399BAB" w14:textId="77777777" w:rsidR="00E960F9" w:rsidRDefault="00E960F9" w:rsidP="00E960F9">
            <w:pPr>
              <w:pStyle w:val="TAC"/>
              <w:rPr>
                <w:rFonts w:cs="Arial"/>
                <w:szCs w:val="18"/>
              </w:rPr>
            </w:pPr>
            <w:r>
              <w:t>F</w:t>
            </w:r>
            <w:r>
              <w:rPr>
                <w:vertAlign w:val="subscript"/>
              </w:rPr>
              <w:t>DL_high</w:t>
            </w:r>
          </w:p>
        </w:tc>
        <w:tc>
          <w:tcPr>
            <w:tcW w:w="1077" w:type="dxa"/>
            <w:shd w:val="clear" w:color="auto" w:fill="auto"/>
          </w:tcPr>
          <w:p w14:paraId="7415C4E9" w14:textId="77777777" w:rsidR="00E960F9" w:rsidRDefault="00E960F9" w:rsidP="00E960F9">
            <w:pPr>
              <w:pStyle w:val="TAC"/>
              <w:rPr>
                <w:rFonts w:eastAsia="MS Mincho" w:cs="Arial"/>
                <w:kern w:val="2"/>
                <w:szCs w:val="18"/>
              </w:rPr>
            </w:pPr>
            <w:r>
              <w:rPr>
                <w:rFonts w:hint="eastAsia"/>
                <w:lang w:val="en-US" w:eastAsia="zh-CN"/>
              </w:rPr>
              <w:t>-40</w:t>
            </w:r>
          </w:p>
        </w:tc>
        <w:tc>
          <w:tcPr>
            <w:tcW w:w="959" w:type="dxa"/>
            <w:shd w:val="clear" w:color="auto" w:fill="auto"/>
          </w:tcPr>
          <w:p w14:paraId="02301E07" w14:textId="77777777" w:rsidR="00E960F9" w:rsidRDefault="00E960F9" w:rsidP="00E960F9">
            <w:pPr>
              <w:pStyle w:val="TAC"/>
              <w:rPr>
                <w:rFonts w:eastAsia="MS Mincho" w:cs="Arial"/>
                <w:kern w:val="2"/>
                <w:szCs w:val="18"/>
              </w:rPr>
            </w:pPr>
            <w:r>
              <w:rPr>
                <w:rFonts w:hint="eastAsia"/>
                <w:lang w:val="en-US" w:eastAsia="zh-CN"/>
              </w:rPr>
              <w:t>1</w:t>
            </w:r>
          </w:p>
        </w:tc>
        <w:tc>
          <w:tcPr>
            <w:tcW w:w="1052" w:type="dxa"/>
            <w:shd w:val="clear" w:color="auto" w:fill="auto"/>
          </w:tcPr>
          <w:p w14:paraId="0AFC9DEE" w14:textId="77777777" w:rsidR="00E960F9" w:rsidRDefault="00E960F9" w:rsidP="00E960F9">
            <w:pPr>
              <w:pStyle w:val="TAC"/>
              <w:rPr>
                <w:rFonts w:cs="Arial"/>
                <w:szCs w:val="18"/>
                <w:lang w:val="en-US" w:eastAsia="zh-CN"/>
              </w:rPr>
            </w:pPr>
          </w:p>
        </w:tc>
      </w:tr>
      <w:tr w:rsidR="00E960F9" w14:paraId="73FDB5E7" w14:textId="77777777" w:rsidTr="00635B98">
        <w:trPr>
          <w:trHeight w:val="187"/>
        </w:trPr>
        <w:tc>
          <w:tcPr>
            <w:tcW w:w="1508" w:type="dxa"/>
            <w:tcBorders>
              <w:top w:val="nil"/>
              <w:bottom w:val="single" w:sz="4" w:space="0" w:color="auto"/>
            </w:tcBorders>
            <w:shd w:val="clear" w:color="auto" w:fill="auto"/>
            <w:vAlign w:val="center"/>
          </w:tcPr>
          <w:p w14:paraId="6DCB0299" w14:textId="77777777" w:rsidR="00E960F9" w:rsidRDefault="00E960F9" w:rsidP="00E960F9">
            <w:pPr>
              <w:pStyle w:val="TAC"/>
              <w:rPr>
                <w:lang w:eastAsia="zh-CN"/>
              </w:rPr>
            </w:pPr>
          </w:p>
        </w:tc>
        <w:tc>
          <w:tcPr>
            <w:tcW w:w="2620" w:type="dxa"/>
            <w:shd w:val="clear" w:color="auto" w:fill="auto"/>
          </w:tcPr>
          <w:p w14:paraId="202FA820" w14:textId="77777777" w:rsidR="00E960F9" w:rsidRDefault="00E960F9" w:rsidP="00E960F9">
            <w:pPr>
              <w:pStyle w:val="TAL"/>
              <w:rPr>
                <w:rFonts w:cs="Arial"/>
                <w:szCs w:val="18"/>
              </w:rPr>
            </w:pPr>
            <w:r>
              <w:t>Frequency range</w:t>
            </w:r>
          </w:p>
        </w:tc>
        <w:tc>
          <w:tcPr>
            <w:tcW w:w="972" w:type="dxa"/>
            <w:shd w:val="clear" w:color="auto" w:fill="auto"/>
          </w:tcPr>
          <w:p w14:paraId="5F518B25" w14:textId="77777777" w:rsidR="00E960F9" w:rsidRDefault="00E960F9" w:rsidP="00E960F9">
            <w:pPr>
              <w:pStyle w:val="TAC"/>
              <w:rPr>
                <w:rFonts w:cs="Arial"/>
                <w:szCs w:val="18"/>
              </w:rPr>
            </w:pPr>
            <w:r>
              <w:t>1884.5</w:t>
            </w:r>
          </w:p>
        </w:tc>
        <w:tc>
          <w:tcPr>
            <w:tcW w:w="591" w:type="dxa"/>
            <w:shd w:val="clear" w:color="auto" w:fill="auto"/>
          </w:tcPr>
          <w:p w14:paraId="5653FB22" w14:textId="77777777" w:rsidR="00E960F9" w:rsidRDefault="00E960F9" w:rsidP="00E960F9">
            <w:pPr>
              <w:pStyle w:val="TAC"/>
              <w:rPr>
                <w:rFonts w:cs="Arial"/>
                <w:szCs w:val="18"/>
              </w:rPr>
            </w:pPr>
            <w:r>
              <w:t>-</w:t>
            </w:r>
          </w:p>
        </w:tc>
        <w:tc>
          <w:tcPr>
            <w:tcW w:w="997" w:type="dxa"/>
            <w:shd w:val="clear" w:color="auto" w:fill="auto"/>
          </w:tcPr>
          <w:p w14:paraId="6ED62862" w14:textId="77777777" w:rsidR="00E960F9" w:rsidRDefault="00E960F9" w:rsidP="00E960F9">
            <w:pPr>
              <w:pStyle w:val="TAC"/>
              <w:rPr>
                <w:rFonts w:cs="Arial"/>
                <w:szCs w:val="18"/>
              </w:rPr>
            </w:pPr>
            <w:r>
              <w:t>1915.7</w:t>
            </w:r>
          </w:p>
        </w:tc>
        <w:tc>
          <w:tcPr>
            <w:tcW w:w="1077" w:type="dxa"/>
            <w:shd w:val="clear" w:color="auto" w:fill="auto"/>
          </w:tcPr>
          <w:p w14:paraId="28D81A0F" w14:textId="77777777" w:rsidR="00E960F9" w:rsidRDefault="00E960F9" w:rsidP="00E960F9">
            <w:pPr>
              <w:pStyle w:val="TAC"/>
              <w:rPr>
                <w:rFonts w:eastAsia="MS Mincho" w:cs="Arial"/>
                <w:kern w:val="2"/>
                <w:szCs w:val="18"/>
              </w:rPr>
            </w:pPr>
            <w:r>
              <w:t>-41</w:t>
            </w:r>
          </w:p>
        </w:tc>
        <w:tc>
          <w:tcPr>
            <w:tcW w:w="959" w:type="dxa"/>
            <w:shd w:val="clear" w:color="auto" w:fill="auto"/>
          </w:tcPr>
          <w:p w14:paraId="056C7F01" w14:textId="77777777" w:rsidR="00E960F9" w:rsidRDefault="00E960F9" w:rsidP="00E960F9">
            <w:pPr>
              <w:pStyle w:val="TAC"/>
              <w:rPr>
                <w:rFonts w:eastAsia="MS Mincho" w:cs="Arial"/>
                <w:kern w:val="2"/>
                <w:szCs w:val="18"/>
              </w:rPr>
            </w:pPr>
            <w:r>
              <w:t>0.3</w:t>
            </w:r>
          </w:p>
        </w:tc>
        <w:tc>
          <w:tcPr>
            <w:tcW w:w="1052" w:type="dxa"/>
            <w:shd w:val="clear" w:color="auto" w:fill="auto"/>
          </w:tcPr>
          <w:p w14:paraId="2E50FCC4" w14:textId="77777777" w:rsidR="00E960F9" w:rsidRDefault="00E960F9" w:rsidP="00E960F9">
            <w:pPr>
              <w:pStyle w:val="TAC"/>
              <w:rPr>
                <w:rFonts w:cs="Arial"/>
                <w:szCs w:val="18"/>
                <w:lang w:val="en-US" w:eastAsia="zh-CN"/>
              </w:rPr>
            </w:pPr>
            <w:r>
              <w:rPr>
                <w:rFonts w:hint="eastAsia"/>
                <w:lang w:val="en-US" w:eastAsia="zh-CN"/>
              </w:rPr>
              <w:t>3</w:t>
            </w:r>
          </w:p>
        </w:tc>
      </w:tr>
      <w:tr w:rsidR="00E960F9" w14:paraId="761C40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3862CA" w14:textId="77777777" w:rsidR="00E960F9" w:rsidRDefault="00E960F9" w:rsidP="00E960F9">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932D398" w14:textId="77777777" w:rsidR="00E960F9" w:rsidRDefault="00E960F9" w:rsidP="00E960F9">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2DEC63DC" w14:textId="77777777" w:rsidR="00E960F9" w:rsidRDefault="00E960F9" w:rsidP="00E960F9">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BFA94A" w14:textId="77777777" w:rsidR="00E960F9" w:rsidRDefault="00E960F9" w:rsidP="00E960F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CE68D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986AE7" w14:textId="77777777" w:rsidR="00E960F9" w:rsidRDefault="00E960F9" w:rsidP="00E960F9">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49EA3F" w14:textId="77777777" w:rsidR="00E960F9" w:rsidRDefault="00E960F9" w:rsidP="00E960F9">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8AC53EC" w14:textId="77777777" w:rsidR="00E960F9" w:rsidRDefault="00E960F9" w:rsidP="00E960F9">
            <w:pPr>
              <w:pStyle w:val="TAC"/>
              <w:rPr>
                <w:lang w:val="en-US" w:eastAsia="zh-CN"/>
              </w:rPr>
            </w:pPr>
          </w:p>
        </w:tc>
      </w:tr>
      <w:tr w:rsidR="00E960F9" w14:paraId="59555B12" w14:textId="77777777" w:rsidTr="00635B98">
        <w:trPr>
          <w:trHeight w:val="187"/>
        </w:trPr>
        <w:tc>
          <w:tcPr>
            <w:tcW w:w="1508" w:type="dxa"/>
            <w:tcBorders>
              <w:top w:val="nil"/>
              <w:left w:val="single" w:sz="4" w:space="0" w:color="auto"/>
              <w:bottom w:val="single" w:sz="4" w:space="0" w:color="auto"/>
              <w:right w:val="single" w:sz="4" w:space="0" w:color="auto"/>
            </w:tcBorders>
          </w:tcPr>
          <w:p w14:paraId="34EFD26B" w14:textId="77777777" w:rsidR="00E960F9" w:rsidRDefault="00E960F9" w:rsidP="00E960F9">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681EC5" w14:textId="77777777" w:rsidR="00E960F9" w:rsidRDefault="00E960F9" w:rsidP="00E960F9">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16BD9" w14:textId="77777777" w:rsidR="00E960F9" w:rsidRDefault="00E960F9" w:rsidP="00E960F9">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243161D" w14:textId="77777777" w:rsidR="00E960F9" w:rsidRDefault="00E960F9" w:rsidP="00E960F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B40570" w14:textId="77777777" w:rsidR="00E960F9" w:rsidRDefault="00E960F9" w:rsidP="00E960F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18EA7" w14:textId="77777777" w:rsidR="00E960F9" w:rsidRDefault="00E960F9" w:rsidP="00E960F9">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0A7BE8" w14:textId="77777777" w:rsidR="00E960F9" w:rsidRDefault="00E960F9" w:rsidP="00E960F9">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02197" w14:textId="77777777" w:rsidR="00E960F9" w:rsidRDefault="00E960F9" w:rsidP="00E960F9">
            <w:pPr>
              <w:pStyle w:val="TAC"/>
              <w:rPr>
                <w:lang w:val="en-US" w:eastAsia="zh-CN"/>
              </w:rPr>
            </w:pPr>
            <w:r>
              <w:rPr>
                <w:lang w:val="en-US" w:eastAsia="zh-CN"/>
              </w:rPr>
              <w:t>8</w:t>
            </w:r>
          </w:p>
        </w:tc>
      </w:tr>
      <w:tr w:rsidR="00E960F9" w14:paraId="4C424C7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93B63E" w14:textId="77777777" w:rsidR="00E960F9" w:rsidRDefault="00E960F9" w:rsidP="00E960F9">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4FC32B82" w14:textId="77777777" w:rsidR="00E960F9" w:rsidRDefault="00E960F9" w:rsidP="00E960F9">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D6902E8" w14:textId="77777777" w:rsidR="00E960F9" w:rsidRDefault="00E960F9" w:rsidP="00E960F9">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0A1283F" w14:textId="77777777" w:rsidR="00E960F9" w:rsidRDefault="00E960F9" w:rsidP="00E960F9">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91A193"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F05015" w14:textId="77777777" w:rsidR="00E960F9" w:rsidRDefault="00E960F9" w:rsidP="00E960F9">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3CFAA4" w14:textId="77777777" w:rsidR="00E960F9" w:rsidRDefault="00E960F9" w:rsidP="00E960F9">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0E682439" w14:textId="77777777" w:rsidR="00E960F9" w:rsidRDefault="00E960F9" w:rsidP="00E960F9">
            <w:pPr>
              <w:pStyle w:val="TAC"/>
              <w:rPr>
                <w:lang w:val="en-US" w:eastAsia="zh-CN"/>
              </w:rPr>
            </w:pPr>
          </w:p>
        </w:tc>
      </w:tr>
      <w:tr w:rsidR="00E960F9" w14:paraId="36971363" w14:textId="77777777" w:rsidTr="00635B98">
        <w:trPr>
          <w:trHeight w:val="187"/>
        </w:trPr>
        <w:tc>
          <w:tcPr>
            <w:tcW w:w="1508" w:type="dxa"/>
            <w:tcBorders>
              <w:top w:val="nil"/>
              <w:left w:val="single" w:sz="4" w:space="0" w:color="auto"/>
              <w:bottom w:val="nil"/>
              <w:right w:val="single" w:sz="4" w:space="0" w:color="auto"/>
            </w:tcBorders>
          </w:tcPr>
          <w:p w14:paraId="267D3094"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BD5716" w14:textId="77777777" w:rsidR="00E960F9" w:rsidRDefault="00E960F9" w:rsidP="00E960F9">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9C2BF1C" w14:textId="77777777" w:rsidR="00E960F9" w:rsidRDefault="00E960F9" w:rsidP="00E960F9">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F2A6006" w14:textId="77777777" w:rsidR="00E960F9" w:rsidRDefault="00E960F9" w:rsidP="00E960F9">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2B1A0" w14:textId="77777777" w:rsidR="00E960F9" w:rsidRDefault="00E960F9" w:rsidP="00E960F9">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553319" w14:textId="77777777" w:rsidR="00E960F9" w:rsidRDefault="00E960F9" w:rsidP="00E960F9">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96162E" w14:textId="77777777" w:rsidR="00E960F9" w:rsidRDefault="00E960F9" w:rsidP="00E960F9">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DDC338" w14:textId="77777777" w:rsidR="00E960F9" w:rsidRDefault="00E960F9" w:rsidP="00E960F9">
            <w:pPr>
              <w:pStyle w:val="TAC"/>
              <w:rPr>
                <w:lang w:val="en-US" w:eastAsia="zh-CN"/>
              </w:rPr>
            </w:pPr>
            <w:r>
              <w:rPr>
                <w:rFonts w:eastAsia="Arial" w:hint="eastAsia"/>
                <w:lang w:val="zh-CN" w:eastAsia="ja-JP"/>
              </w:rPr>
              <w:t>2</w:t>
            </w:r>
          </w:p>
        </w:tc>
      </w:tr>
      <w:tr w:rsidR="00E960F9" w14:paraId="5936B27C" w14:textId="77777777" w:rsidTr="00635B98">
        <w:trPr>
          <w:trHeight w:val="187"/>
        </w:trPr>
        <w:tc>
          <w:tcPr>
            <w:tcW w:w="1508" w:type="dxa"/>
            <w:tcBorders>
              <w:top w:val="nil"/>
              <w:left w:val="single" w:sz="4" w:space="0" w:color="auto"/>
              <w:bottom w:val="nil"/>
              <w:right w:val="single" w:sz="4" w:space="0" w:color="auto"/>
            </w:tcBorders>
          </w:tcPr>
          <w:p w14:paraId="5CCF80D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8EF467" w14:textId="77777777" w:rsidR="00E960F9" w:rsidRDefault="00E960F9" w:rsidP="00E960F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2D8A7" w14:textId="77777777" w:rsidR="00E960F9" w:rsidRDefault="00E960F9" w:rsidP="00E960F9">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7E5238" w14:textId="77777777" w:rsidR="00E960F9" w:rsidRDefault="00E960F9" w:rsidP="00E960F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4CFC3" w14:textId="77777777" w:rsidR="00E960F9" w:rsidRDefault="00E960F9" w:rsidP="00E960F9">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D434622" w14:textId="77777777" w:rsidR="00E960F9" w:rsidRDefault="00E960F9" w:rsidP="00E960F9">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8E64093" w14:textId="77777777" w:rsidR="00E960F9" w:rsidRDefault="00E960F9" w:rsidP="00E960F9">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48000D" w14:textId="77777777" w:rsidR="00E960F9" w:rsidRDefault="00E960F9" w:rsidP="00E960F9">
            <w:pPr>
              <w:pStyle w:val="TAC"/>
              <w:rPr>
                <w:lang w:val="en-US" w:eastAsia="zh-CN"/>
              </w:rPr>
            </w:pPr>
            <w:r>
              <w:rPr>
                <w:rFonts w:hint="eastAsia"/>
                <w:lang w:val="zh-CN" w:eastAsia="ja-JP"/>
              </w:rPr>
              <w:t xml:space="preserve">5, 7, </w:t>
            </w:r>
            <w:r>
              <w:rPr>
                <w:lang w:val="en-US" w:eastAsia="zh-CN"/>
              </w:rPr>
              <w:t>19</w:t>
            </w:r>
          </w:p>
        </w:tc>
      </w:tr>
      <w:tr w:rsidR="00E960F9" w14:paraId="4EBBC18B" w14:textId="77777777" w:rsidTr="00635B98">
        <w:trPr>
          <w:trHeight w:val="187"/>
        </w:trPr>
        <w:tc>
          <w:tcPr>
            <w:tcW w:w="1508" w:type="dxa"/>
            <w:tcBorders>
              <w:top w:val="nil"/>
              <w:left w:val="single" w:sz="4" w:space="0" w:color="auto"/>
              <w:bottom w:val="single" w:sz="4" w:space="0" w:color="auto"/>
              <w:right w:val="single" w:sz="4" w:space="0" w:color="auto"/>
            </w:tcBorders>
          </w:tcPr>
          <w:p w14:paraId="226A2EF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987FC" w14:textId="77777777" w:rsidR="00E960F9" w:rsidRDefault="00E960F9" w:rsidP="00E960F9">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02B3DA" w14:textId="77777777" w:rsidR="00E960F9" w:rsidRDefault="00E960F9" w:rsidP="00E960F9">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59BA7BD9" w14:textId="77777777" w:rsidR="00E960F9" w:rsidRDefault="00E960F9" w:rsidP="00E960F9">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2E22E0" w14:textId="77777777" w:rsidR="00E960F9" w:rsidRDefault="00E960F9" w:rsidP="00E960F9">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1EFCCC8F" w14:textId="77777777" w:rsidR="00E960F9" w:rsidRDefault="00E960F9" w:rsidP="00E960F9">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34053FA" w14:textId="77777777" w:rsidR="00E960F9" w:rsidRDefault="00E960F9" w:rsidP="00E960F9">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E28958" w14:textId="77777777" w:rsidR="00E960F9" w:rsidRDefault="00E960F9" w:rsidP="00E960F9">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E960F9" w14:paraId="272D96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FCE3C4" w14:textId="77777777" w:rsidR="00E960F9" w:rsidRDefault="00E960F9" w:rsidP="00E960F9">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7BA89C0" w14:textId="77777777" w:rsidR="00E960F9" w:rsidRDefault="00E960F9" w:rsidP="00E960F9">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A4389C0" w14:textId="77777777" w:rsidR="00E960F9" w:rsidRDefault="00E960F9" w:rsidP="00E960F9">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088663"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182C5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06A4EDD"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6049C7" w14:textId="77777777" w:rsidR="00E960F9" w:rsidRDefault="00E960F9" w:rsidP="00E960F9">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FB3ACD" w14:textId="77777777" w:rsidR="00E960F9" w:rsidRDefault="00E960F9" w:rsidP="00E960F9">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A0B8656" w14:textId="77777777" w:rsidR="00E960F9" w:rsidRDefault="00E960F9" w:rsidP="00E960F9">
            <w:pPr>
              <w:pStyle w:val="TAC"/>
              <w:rPr>
                <w:lang w:val="en-US" w:eastAsia="zh-CN"/>
              </w:rPr>
            </w:pPr>
          </w:p>
        </w:tc>
      </w:tr>
      <w:tr w:rsidR="00E960F9" w14:paraId="286058CA" w14:textId="77777777" w:rsidTr="00635B98">
        <w:trPr>
          <w:trHeight w:val="187"/>
        </w:trPr>
        <w:tc>
          <w:tcPr>
            <w:tcW w:w="1508" w:type="dxa"/>
            <w:tcBorders>
              <w:top w:val="nil"/>
              <w:left w:val="single" w:sz="4" w:space="0" w:color="auto"/>
              <w:bottom w:val="nil"/>
              <w:right w:val="single" w:sz="4" w:space="0" w:color="auto"/>
            </w:tcBorders>
          </w:tcPr>
          <w:p w14:paraId="1AF22B93" w14:textId="77777777" w:rsidR="00E960F9" w:rsidRDefault="00E960F9" w:rsidP="00E960F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E5FCC"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2DF432" w14:textId="77777777" w:rsidR="00E960F9" w:rsidRDefault="00E960F9" w:rsidP="00E960F9">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BFDE8E5" w14:textId="77777777" w:rsidR="00E960F9" w:rsidRDefault="00E960F9" w:rsidP="00E960F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DC8503" w14:textId="77777777" w:rsidR="00E960F9" w:rsidRDefault="00E960F9" w:rsidP="00E960F9">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4E7AC8A" w14:textId="77777777" w:rsidR="00E960F9" w:rsidRDefault="00E960F9" w:rsidP="00E960F9">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6D30BEA" w14:textId="77777777" w:rsidR="00E960F9" w:rsidRDefault="00E960F9" w:rsidP="00E960F9">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CEB6B" w14:textId="77777777" w:rsidR="00E960F9" w:rsidRDefault="00E960F9" w:rsidP="00E960F9">
            <w:pPr>
              <w:pStyle w:val="TAC"/>
              <w:rPr>
                <w:lang w:val="en-US" w:eastAsia="zh-CN"/>
              </w:rPr>
            </w:pPr>
            <w:r>
              <w:rPr>
                <w:lang w:val="en-US" w:eastAsia="zh-CN"/>
              </w:rPr>
              <w:t>15, 22, 26</w:t>
            </w:r>
          </w:p>
        </w:tc>
      </w:tr>
      <w:tr w:rsidR="00E960F9" w14:paraId="5BD3A48A" w14:textId="77777777" w:rsidTr="00635B98">
        <w:trPr>
          <w:trHeight w:val="187"/>
        </w:trPr>
        <w:tc>
          <w:tcPr>
            <w:tcW w:w="1508" w:type="dxa"/>
            <w:tcBorders>
              <w:top w:val="nil"/>
              <w:left w:val="single" w:sz="4" w:space="0" w:color="auto"/>
              <w:bottom w:val="single" w:sz="4" w:space="0" w:color="auto"/>
              <w:right w:val="single" w:sz="4" w:space="0" w:color="auto"/>
            </w:tcBorders>
          </w:tcPr>
          <w:p w14:paraId="133B0CF6" w14:textId="77777777" w:rsidR="00E960F9" w:rsidRDefault="00E960F9" w:rsidP="00E960F9">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CE918"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7329B" w14:textId="77777777" w:rsidR="00E960F9" w:rsidRDefault="00E960F9" w:rsidP="00E960F9">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C9D4BEF" w14:textId="77777777" w:rsidR="00E960F9" w:rsidRDefault="00E960F9" w:rsidP="00E960F9">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76F1C1" w14:textId="77777777" w:rsidR="00E960F9" w:rsidRDefault="00E960F9" w:rsidP="00E960F9">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325628A" w14:textId="77777777" w:rsidR="00E960F9" w:rsidRDefault="00E960F9" w:rsidP="00E960F9">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C42116A" w14:textId="77777777" w:rsidR="00E960F9" w:rsidRDefault="00E960F9" w:rsidP="00E960F9">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DA2DBB6" w14:textId="77777777" w:rsidR="00E960F9" w:rsidRDefault="00E960F9" w:rsidP="00E960F9">
            <w:pPr>
              <w:pStyle w:val="TAC"/>
              <w:rPr>
                <w:lang w:val="en-US" w:eastAsia="zh-CN"/>
              </w:rPr>
            </w:pPr>
            <w:r>
              <w:rPr>
                <w:lang w:val="en-US" w:eastAsia="zh-CN"/>
              </w:rPr>
              <w:t>15, 22</w:t>
            </w:r>
          </w:p>
        </w:tc>
      </w:tr>
      <w:tr w:rsidR="00E960F9" w14:paraId="089D44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5C30A6" w14:textId="77777777" w:rsidR="00E960F9" w:rsidRDefault="00E960F9" w:rsidP="00E960F9">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8C34D70" w14:textId="77777777" w:rsidR="00E960F9" w:rsidRDefault="00E960F9" w:rsidP="00E960F9">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77E8233" w14:textId="77777777" w:rsidR="00E960F9" w:rsidRDefault="00E960F9" w:rsidP="00E960F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5C76C"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085D4"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AAD8C6"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4B1E10"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CD28A5" w14:textId="77777777" w:rsidR="00E960F9" w:rsidRDefault="00E960F9" w:rsidP="00E960F9">
            <w:pPr>
              <w:pStyle w:val="TAC"/>
              <w:rPr>
                <w:lang w:val="en-US" w:eastAsia="zh-CN"/>
              </w:rPr>
            </w:pPr>
          </w:p>
        </w:tc>
      </w:tr>
      <w:tr w:rsidR="00E960F9" w14:paraId="6EB94573" w14:textId="77777777" w:rsidTr="00635B98">
        <w:trPr>
          <w:trHeight w:val="187"/>
        </w:trPr>
        <w:tc>
          <w:tcPr>
            <w:tcW w:w="1508" w:type="dxa"/>
            <w:tcBorders>
              <w:top w:val="nil"/>
              <w:left w:val="single" w:sz="4" w:space="0" w:color="auto"/>
              <w:bottom w:val="nil"/>
              <w:right w:val="single" w:sz="4" w:space="0" w:color="auto"/>
            </w:tcBorders>
          </w:tcPr>
          <w:p w14:paraId="144CF3C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30B7B6" w14:textId="77777777" w:rsidR="00E960F9" w:rsidRDefault="00E960F9" w:rsidP="00E960F9">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304B794" w14:textId="77777777" w:rsidR="00E960F9" w:rsidRDefault="00E960F9" w:rsidP="00E960F9">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38945"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61A78"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257EB"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93A28B"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CF95FA" w14:textId="77777777" w:rsidR="00E960F9" w:rsidRDefault="00E960F9" w:rsidP="00E960F9">
            <w:pPr>
              <w:pStyle w:val="TAC"/>
              <w:rPr>
                <w:lang w:val="en-US" w:eastAsia="zh-CN"/>
              </w:rPr>
            </w:pPr>
            <w:r>
              <w:t>2</w:t>
            </w:r>
          </w:p>
        </w:tc>
      </w:tr>
      <w:tr w:rsidR="00E960F9" w14:paraId="7798EBB3" w14:textId="77777777" w:rsidTr="00635B98">
        <w:trPr>
          <w:trHeight w:val="187"/>
        </w:trPr>
        <w:tc>
          <w:tcPr>
            <w:tcW w:w="1508" w:type="dxa"/>
            <w:tcBorders>
              <w:top w:val="nil"/>
              <w:left w:val="single" w:sz="4" w:space="0" w:color="auto"/>
              <w:bottom w:val="nil"/>
              <w:right w:val="single" w:sz="4" w:space="0" w:color="auto"/>
            </w:tcBorders>
          </w:tcPr>
          <w:p w14:paraId="54AA3E5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78413" w14:textId="77777777" w:rsidR="00E960F9" w:rsidRDefault="00E960F9" w:rsidP="00E960F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2A444" w14:textId="77777777" w:rsidR="00E960F9" w:rsidRDefault="00E960F9" w:rsidP="00E960F9">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D64BCF7" w14:textId="77777777" w:rsidR="00E960F9" w:rsidRDefault="00E960F9" w:rsidP="00E960F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CB217A9" w14:textId="77777777" w:rsidR="00E960F9" w:rsidRDefault="00E960F9" w:rsidP="00E960F9">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742969F" w14:textId="77777777" w:rsidR="00E960F9" w:rsidRDefault="00E960F9" w:rsidP="00E960F9">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0991EA4" w14:textId="77777777" w:rsidR="00E960F9" w:rsidRDefault="00E960F9" w:rsidP="00E960F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393AFD" w14:textId="77777777" w:rsidR="00E960F9" w:rsidRDefault="00E960F9" w:rsidP="00E960F9">
            <w:pPr>
              <w:pStyle w:val="TAC"/>
              <w:rPr>
                <w:lang w:val="en-US" w:eastAsia="zh-CN"/>
              </w:rPr>
            </w:pPr>
            <w:r>
              <w:rPr>
                <w:lang w:val="en-US" w:eastAsia="zh-CN"/>
              </w:rPr>
              <w:t>8</w:t>
            </w:r>
          </w:p>
        </w:tc>
      </w:tr>
      <w:tr w:rsidR="00E960F9" w14:paraId="678F2762" w14:textId="77777777" w:rsidTr="00635B98">
        <w:trPr>
          <w:trHeight w:val="187"/>
        </w:trPr>
        <w:tc>
          <w:tcPr>
            <w:tcW w:w="1508" w:type="dxa"/>
            <w:tcBorders>
              <w:top w:val="nil"/>
              <w:left w:val="single" w:sz="4" w:space="0" w:color="auto"/>
              <w:bottom w:val="single" w:sz="4" w:space="0" w:color="auto"/>
              <w:right w:val="single" w:sz="4" w:space="0" w:color="auto"/>
            </w:tcBorders>
          </w:tcPr>
          <w:p w14:paraId="4097328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7A52AB" w14:textId="77777777" w:rsidR="00E960F9" w:rsidRDefault="00E960F9" w:rsidP="00E960F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213A3" w14:textId="77777777" w:rsidR="00E960F9" w:rsidRDefault="00E960F9" w:rsidP="00E960F9">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E77F974" w14:textId="77777777" w:rsidR="00E960F9" w:rsidRDefault="00E960F9" w:rsidP="00E960F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A9BB8C" w14:textId="77777777" w:rsidR="00E960F9" w:rsidRDefault="00E960F9" w:rsidP="00E960F9">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98CAC9E" w14:textId="77777777" w:rsidR="00E960F9" w:rsidRDefault="00E960F9" w:rsidP="00E960F9">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4C72389" w14:textId="77777777" w:rsidR="00E960F9" w:rsidRDefault="00E960F9" w:rsidP="00E960F9">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6AAF53F" w14:textId="77777777" w:rsidR="00E960F9" w:rsidRDefault="00E960F9" w:rsidP="00E960F9">
            <w:pPr>
              <w:pStyle w:val="TAC"/>
              <w:rPr>
                <w:lang w:val="en-US" w:eastAsia="zh-CN"/>
              </w:rPr>
            </w:pPr>
            <w:r>
              <w:rPr>
                <w:lang w:val="en-US" w:eastAsia="zh-CN"/>
              </w:rPr>
              <w:t>4</w:t>
            </w:r>
            <w:r>
              <w:t xml:space="preserve">, 7, </w:t>
            </w:r>
            <w:r>
              <w:rPr>
                <w:lang w:val="en-US" w:eastAsia="zh-CN"/>
              </w:rPr>
              <w:t>8</w:t>
            </w:r>
          </w:p>
        </w:tc>
      </w:tr>
      <w:tr w:rsidR="00E960F9" w14:paraId="5CD998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E6CEF6" w14:textId="77777777" w:rsidR="00E960F9" w:rsidRDefault="00E960F9" w:rsidP="00E960F9">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69EB6F1" w14:textId="77777777" w:rsidR="00E960F9" w:rsidRDefault="00E960F9" w:rsidP="00E960F9">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31DD13E4" w14:textId="77777777" w:rsidR="00E960F9" w:rsidRDefault="00E960F9" w:rsidP="00E960F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50F197"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50E695" w14:textId="77777777" w:rsidR="00E960F9" w:rsidRDefault="00E960F9" w:rsidP="00E960F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A8280"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D2DF7"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B903F5" w14:textId="77777777" w:rsidR="00E960F9" w:rsidRDefault="00E960F9" w:rsidP="00E960F9">
            <w:pPr>
              <w:pStyle w:val="TAC"/>
            </w:pPr>
          </w:p>
        </w:tc>
      </w:tr>
      <w:tr w:rsidR="00E960F9" w14:paraId="51DE60D0" w14:textId="77777777" w:rsidTr="00635B98">
        <w:trPr>
          <w:trHeight w:val="187"/>
        </w:trPr>
        <w:tc>
          <w:tcPr>
            <w:tcW w:w="1508" w:type="dxa"/>
            <w:tcBorders>
              <w:top w:val="nil"/>
              <w:left w:val="single" w:sz="4" w:space="0" w:color="auto"/>
              <w:bottom w:val="nil"/>
              <w:right w:val="single" w:sz="4" w:space="0" w:color="auto"/>
            </w:tcBorders>
          </w:tcPr>
          <w:p w14:paraId="22ABC65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5BB72"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254E034"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29F1EB"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32CC11"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B8038" w14:textId="77777777" w:rsidR="00E960F9" w:rsidRDefault="00E960F9" w:rsidP="00E960F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A02A83B" w14:textId="77777777" w:rsidR="00E960F9" w:rsidRDefault="00E960F9" w:rsidP="00E960F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FCA8A4" w14:textId="77777777" w:rsidR="00E960F9" w:rsidRDefault="00E960F9" w:rsidP="00E960F9">
            <w:pPr>
              <w:pStyle w:val="TAC"/>
              <w:rPr>
                <w:lang w:val="en-US" w:eastAsia="zh-CN"/>
              </w:rPr>
            </w:pPr>
          </w:p>
        </w:tc>
      </w:tr>
      <w:tr w:rsidR="00E960F9" w14:paraId="27346B22" w14:textId="77777777" w:rsidTr="00635B98">
        <w:trPr>
          <w:trHeight w:val="187"/>
        </w:trPr>
        <w:tc>
          <w:tcPr>
            <w:tcW w:w="1508" w:type="dxa"/>
            <w:tcBorders>
              <w:top w:val="nil"/>
              <w:left w:val="single" w:sz="4" w:space="0" w:color="auto"/>
              <w:bottom w:val="nil"/>
              <w:right w:val="single" w:sz="4" w:space="0" w:color="auto"/>
            </w:tcBorders>
          </w:tcPr>
          <w:p w14:paraId="5B34DF1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5FFCF5" w14:textId="77777777" w:rsidR="00E960F9" w:rsidRDefault="00E960F9" w:rsidP="00E960F9">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B77F6ED" w14:textId="77777777" w:rsidR="00E960F9" w:rsidRDefault="00E960F9" w:rsidP="00E960F9">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8DD94"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695DCB" w14:textId="77777777" w:rsidR="00E960F9" w:rsidRDefault="00E960F9" w:rsidP="00E960F9">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0537"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151254"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6D0A64" w14:textId="77777777" w:rsidR="00E960F9" w:rsidRDefault="00E960F9" w:rsidP="00E960F9">
            <w:pPr>
              <w:pStyle w:val="TAC"/>
            </w:pPr>
            <w:r>
              <w:rPr>
                <w:rFonts w:eastAsia="SimSun"/>
                <w:lang w:val="en-US" w:eastAsia="zh-CN"/>
              </w:rPr>
              <w:t>2</w:t>
            </w:r>
          </w:p>
        </w:tc>
      </w:tr>
      <w:tr w:rsidR="00E960F9" w14:paraId="77CA8EF3" w14:textId="77777777" w:rsidTr="00635B98">
        <w:trPr>
          <w:trHeight w:val="187"/>
        </w:trPr>
        <w:tc>
          <w:tcPr>
            <w:tcW w:w="1508" w:type="dxa"/>
            <w:tcBorders>
              <w:top w:val="nil"/>
              <w:left w:val="single" w:sz="4" w:space="0" w:color="auto"/>
              <w:bottom w:val="nil"/>
              <w:right w:val="single" w:sz="4" w:space="0" w:color="auto"/>
            </w:tcBorders>
          </w:tcPr>
          <w:p w14:paraId="20FEB1C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F7ACA8"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7A928" w14:textId="77777777" w:rsidR="00E960F9" w:rsidRDefault="00E960F9" w:rsidP="00E960F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15499"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E74F18" w14:textId="77777777" w:rsidR="00E960F9" w:rsidRDefault="00E960F9" w:rsidP="00E960F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BD21992" w14:textId="77777777" w:rsidR="00E960F9" w:rsidRDefault="00E960F9" w:rsidP="00E960F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2BC550"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3D6EA5" w14:textId="77777777" w:rsidR="00E960F9" w:rsidRDefault="00E960F9" w:rsidP="00E960F9">
            <w:pPr>
              <w:pStyle w:val="TAC"/>
            </w:pPr>
            <w:r>
              <w:rPr>
                <w:rFonts w:eastAsia="SimSun"/>
                <w:lang w:val="en-US" w:eastAsia="zh-CN"/>
              </w:rPr>
              <w:t>4</w:t>
            </w:r>
          </w:p>
        </w:tc>
      </w:tr>
      <w:tr w:rsidR="00E960F9" w14:paraId="1AFE8EF4" w14:textId="77777777" w:rsidTr="00635B98">
        <w:trPr>
          <w:trHeight w:val="187"/>
        </w:trPr>
        <w:tc>
          <w:tcPr>
            <w:tcW w:w="1508" w:type="dxa"/>
            <w:tcBorders>
              <w:top w:val="nil"/>
              <w:left w:val="single" w:sz="4" w:space="0" w:color="auto"/>
              <w:bottom w:val="single" w:sz="4" w:space="0" w:color="auto"/>
              <w:right w:val="single" w:sz="4" w:space="0" w:color="auto"/>
            </w:tcBorders>
          </w:tcPr>
          <w:p w14:paraId="30DAE66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C5ED6F"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2AA5E" w14:textId="77777777" w:rsidR="00E960F9" w:rsidRDefault="00E960F9" w:rsidP="00E960F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EBEB954"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D8BBE8" w14:textId="77777777" w:rsidR="00E960F9" w:rsidRDefault="00E960F9" w:rsidP="00E960F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16AD9ECE" w14:textId="77777777" w:rsidR="00E960F9" w:rsidRDefault="00E960F9" w:rsidP="00E960F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DB2117D" w14:textId="77777777" w:rsidR="00E960F9" w:rsidRDefault="00E960F9" w:rsidP="00E960F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55BB48" w14:textId="77777777" w:rsidR="00E960F9" w:rsidRDefault="00E960F9" w:rsidP="00E960F9">
            <w:pPr>
              <w:pStyle w:val="TAC"/>
            </w:pPr>
            <w:r>
              <w:rPr>
                <w:rFonts w:eastAsia="SimSun"/>
                <w:lang w:val="en-US" w:eastAsia="zh-CN"/>
              </w:rPr>
              <w:t>4, 7, 8</w:t>
            </w:r>
          </w:p>
        </w:tc>
      </w:tr>
      <w:tr w:rsidR="00E960F9" w14:paraId="4A8B618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2BED94B" w14:textId="77777777" w:rsidR="00E960F9" w:rsidRDefault="00E960F9" w:rsidP="00E960F9">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EA2E3FE" w14:textId="77777777" w:rsidR="00E960F9" w:rsidRDefault="00E960F9" w:rsidP="00E960F9">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A1167A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C17BF4"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BD3222"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90ACF"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60737A"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AE5B7" w14:textId="77777777" w:rsidR="00E960F9" w:rsidRDefault="00E960F9" w:rsidP="00E960F9">
            <w:pPr>
              <w:pStyle w:val="TAC"/>
            </w:pPr>
          </w:p>
        </w:tc>
      </w:tr>
      <w:tr w:rsidR="00E960F9" w14:paraId="5CC9AD4D" w14:textId="77777777" w:rsidTr="00635B98">
        <w:trPr>
          <w:trHeight w:val="187"/>
        </w:trPr>
        <w:tc>
          <w:tcPr>
            <w:tcW w:w="1508" w:type="dxa"/>
            <w:tcBorders>
              <w:top w:val="nil"/>
              <w:left w:val="single" w:sz="4" w:space="0" w:color="auto"/>
              <w:bottom w:val="nil"/>
              <w:right w:val="single" w:sz="4" w:space="0" w:color="auto"/>
            </w:tcBorders>
          </w:tcPr>
          <w:p w14:paraId="6028DC18"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906814" w14:textId="77777777" w:rsidR="00E960F9" w:rsidRDefault="00E960F9" w:rsidP="00E960F9">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0F57533" w14:textId="77777777" w:rsidR="00E960F9" w:rsidRDefault="00E960F9" w:rsidP="00E960F9">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39DE644"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979624" w14:textId="77777777" w:rsidR="00E960F9" w:rsidRDefault="00E960F9" w:rsidP="00E960F9">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167E24F"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61B4A8"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5C8792" w14:textId="77777777" w:rsidR="00E960F9" w:rsidRDefault="00E960F9" w:rsidP="00E960F9">
            <w:pPr>
              <w:pStyle w:val="TAC"/>
            </w:pPr>
            <w:r>
              <w:t>2</w:t>
            </w:r>
          </w:p>
        </w:tc>
      </w:tr>
      <w:tr w:rsidR="00E960F9" w14:paraId="5AEE8F9A" w14:textId="77777777" w:rsidTr="00635B98">
        <w:trPr>
          <w:trHeight w:val="187"/>
        </w:trPr>
        <w:tc>
          <w:tcPr>
            <w:tcW w:w="1508" w:type="dxa"/>
            <w:tcBorders>
              <w:top w:val="nil"/>
              <w:left w:val="single" w:sz="4" w:space="0" w:color="auto"/>
              <w:bottom w:val="nil"/>
              <w:right w:val="single" w:sz="4" w:space="0" w:color="auto"/>
            </w:tcBorders>
          </w:tcPr>
          <w:p w14:paraId="400A44D4"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5B65" w14:textId="77777777" w:rsidR="00E960F9" w:rsidRDefault="00E960F9" w:rsidP="00E960F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621E7D" w14:textId="77777777" w:rsidR="00E960F9" w:rsidRDefault="00E960F9" w:rsidP="00E960F9">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638715C"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A8FE" w14:textId="77777777" w:rsidR="00E960F9" w:rsidRDefault="00E960F9" w:rsidP="00E960F9">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39CF88F" w14:textId="77777777" w:rsidR="00E960F9" w:rsidRDefault="00E960F9" w:rsidP="00E960F9">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F84917"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18A13D" w14:textId="77777777" w:rsidR="00E960F9" w:rsidRDefault="00E960F9" w:rsidP="00E960F9">
            <w:pPr>
              <w:pStyle w:val="TAC"/>
            </w:pPr>
            <w:r>
              <w:rPr>
                <w:lang w:val="en-US" w:eastAsia="zh-CN"/>
              </w:rPr>
              <w:t>4, 8</w:t>
            </w:r>
          </w:p>
        </w:tc>
      </w:tr>
      <w:tr w:rsidR="00E960F9" w14:paraId="3BB7EA49" w14:textId="77777777" w:rsidTr="00635B98">
        <w:trPr>
          <w:trHeight w:val="187"/>
        </w:trPr>
        <w:tc>
          <w:tcPr>
            <w:tcW w:w="1508" w:type="dxa"/>
            <w:tcBorders>
              <w:top w:val="nil"/>
              <w:left w:val="single" w:sz="4" w:space="0" w:color="auto"/>
              <w:bottom w:val="single" w:sz="4" w:space="0" w:color="auto"/>
              <w:right w:val="single" w:sz="4" w:space="0" w:color="auto"/>
            </w:tcBorders>
          </w:tcPr>
          <w:p w14:paraId="0D07FD1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85DFCF" w14:textId="77777777" w:rsidR="00E960F9" w:rsidRDefault="00E960F9" w:rsidP="00E960F9">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7CA5C" w14:textId="77777777" w:rsidR="00E960F9" w:rsidRDefault="00E960F9" w:rsidP="00E960F9">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F4B142C"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1B347" w14:textId="77777777" w:rsidR="00E960F9" w:rsidRDefault="00E960F9" w:rsidP="00E960F9">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F5775B8" w14:textId="77777777" w:rsidR="00E960F9" w:rsidRDefault="00E960F9" w:rsidP="00E960F9">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4C0643" w14:textId="77777777" w:rsidR="00E960F9" w:rsidRDefault="00E960F9" w:rsidP="00E960F9">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498F9E7" w14:textId="77777777" w:rsidR="00E960F9" w:rsidRDefault="00E960F9" w:rsidP="00E960F9">
            <w:pPr>
              <w:pStyle w:val="TAC"/>
            </w:pPr>
            <w:r>
              <w:rPr>
                <w:lang w:val="en-US" w:eastAsia="zh-CN"/>
              </w:rPr>
              <w:t>4, 7, 8</w:t>
            </w:r>
          </w:p>
        </w:tc>
      </w:tr>
      <w:tr w:rsidR="00E960F9" w14:paraId="1DD0C66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A3C46B" w14:textId="77777777" w:rsidR="00E960F9" w:rsidRDefault="00E960F9" w:rsidP="00E960F9">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B304CE" w14:textId="77777777" w:rsidR="00E960F9" w:rsidRDefault="00E960F9" w:rsidP="00E960F9">
            <w:pPr>
              <w:pStyle w:val="TAL"/>
              <w:rPr>
                <w:rFonts w:eastAsia="SimSun" w:cs="Arial"/>
                <w:lang w:val="sv-FI" w:eastAsia="zh-CN"/>
              </w:rPr>
            </w:pPr>
            <w:r>
              <w:rPr>
                <w:rFonts w:cs="Arial"/>
                <w:lang w:val="sv-FI"/>
              </w:rPr>
              <w:t>E-UTRA Band 1, 3, 5, 8, 11, 18, 19, 21, 26, 27, 28, 34, 39, 42, 44, 45, 50, 51, 65, 73, 74,</w:t>
            </w:r>
          </w:p>
          <w:p w14:paraId="00CC14B4" w14:textId="77777777" w:rsidR="00E960F9" w:rsidRDefault="00E960F9" w:rsidP="00E960F9">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042E3E8"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2DFCB3"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40D99"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CA6901"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2B3951"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42DACE" w14:textId="77777777" w:rsidR="00E960F9" w:rsidRDefault="00E960F9" w:rsidP="00E960F9">
            <w:pPr>
              <w:pStyle w:val="TAC"/>
            </w:pPr>
          </w:p>
        </w:tc>
      </w:tr>
      <w:tr w:rsidR="00E960F9" w14:paraId="6333E77A" w14:textId="77777777" w:rsidTr="00635B98">
        <w:trPr>
          <w:trHeight w:val="187"/>
        </w:trPr>
        <w:tc>
          <w:tcPr>
            <w:tcW w:w="1508" w:type="dxa"/>
            <w:tcBorders>
              <w:top w:val="nil"/>
              <w:left w:val="single" w:sz="4" w:space="0" w:color="auto"/>
              <w:bottom w:val="nil"/>
              <w:right w:val="single" w:sz="4" w:space="0" w:color="auto"/>
            </w:tcBorders>
          </w:tcPr>
          <w:p w14:paraId="6D587F1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11549F" w14:textId="77777777" w:rsidR="00E960F9" w:rsidRDefault="00E960F9" w:rsidP="00E960F9">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EE856EA"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3249"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50E48"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1D258" w14:textId="77777777" w:rsidR="00E960F9" w:rsidRDefault="00E960F9" w:rsidP="00E960F9">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F7347" w14:textId="77777777" w:rsidR="00E960F9" w:rsidRDefault="00E960F9" w:rsidP="00E960F9">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46478E" w14:textId="77777777" w:rsidR="00E960F9" w:rsidRDefault="00E960F9" w:rsidP="00E960F9">
            <w:pPr>
              <w:pStyle w:val="TAC"/>
            </w:pPr>
            <w:r>
              <w:rPr>
                <w:rFonts w:cs="Arial"/>
                <w:lang w:val="en-US" w:eastAsia="zh-CN"/>
              </w:rPr>
              <w:t>2</w:t>
            </w:r>
          </w:p>
        </w:tc>
      </w:tr>
      <w:tr w:rsidR="00E960F9" w14:paraId="7A3EA95A" w14:textId="77777777" w:rsidTr="00635B98">
        <w:trPr>
          <w:trHeight w:val="187"/>
        </w:trPr>
        <w:tc>
          <w:tcPr>
            <w:tcW w:w="1508" w:type="dxa"/>
            <w:tcBorders>
              <w:top w:val="nil"/>
              <w:left w:val="single" w:sz="4" w:space="0" w:color="auto"/>
              <w:bottom w:val="single" w:sz="4" w:space="0" w:color="auto"/>
              <w:right w:val="single" w:sz="4" w:space="0" w:color="auto"/>
            </w:tcBorders>
          </w:tcPr>
          <w:p w14:paraId="59442BC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15AAD" w14:textId="77777777" w:rsidR="00E960F9" w:rsidRDefault="00E960F9" w:rsidP="00E960F9">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05458" w14:textId="77777777" w:rsidR="00E960F9" w:rsidRDefault="00E960F9" w:rsidP="00E960F9">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880A855" w14:textId="77777777" w:rsidR="00E960F9" w:rsidRDefault="00E960F9" w:rsidP="00E960F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6A22B" w14:textId="77777777" w:rsidR="00E960F9" w:rsidRDefault="00E960F9" w:rsidP="00E960F9">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480492" w14:textId="77777777" w:rsidR="00E960F9" w:rsidRDefault="00E960F9" w:rsidP="00E960F9">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E40A50" w14:textId="77777777" w:rsidR="00E960F9" w:rsidRDefault="00E960F9" w:rsidP="00E960F9">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16C7E86" w14:textId="77777777" w:rsidR="00E960F9" w:rsidRDefault="00E960F9" w:rsidP="00E960F9">
            <w:pPr>
              <w:pStyle w:val="TAC"/>
              <w:rPr>
                <w:rFonts w:cs="Arial"/>
                <w:lang w:val="en-US" w:eastAsia="zh-CN"/>
              </w:rPr>
            </w:pPr>
            <w:r>
              <w:rPr>
                <w:rFonts w:cs="Arial"/>
                <w:lang w:val="en-US" w:eastAsia="zh-CN"/>
              </w:rPr>
              <w:t>3</w:t>
            </w:r>
          </w:p>
        </w:tc>
      </w:tr>
      <w:tr w:rsidR="00E960F9" w14:paraId="1273FC7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F3D742" w14:textId="77777777" w:rsidR="00E960F9" w:rsidRDefault="00E960F9" w:rsidP="00E960F9">
            <w:pPr>
              <w:pStyle w:val="TAC"/>
            </w:pPr>
            <w:r>
              <w:rPr>
                <w:lang w:val="en-US" w:eastAsia="zh-CN"/>
              </w:rPr>
              <w:lastRenderedPageBreak/>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595D8AB" w14:textId="77777777" w:rsidR="00E960F9" w:rsidRDefault="00E960F9" w:rsidP="00E960F9">
            <w:pPr>
              <w:pStyle w:val="TAL"/>
            </w:pPr>
            <w:r>
              <w:t xml:space="preserve">UTRA Band 1, 3, 5, 7, 8, 11, 18, 19, 20, 21, 26, 27, 28, 31, 32, 33, 34, 38, 39, 41, 44, 45, 50, 51, 65, 67, 68, 69, 72, 73, 74, 75, 76 </w:t>
            </w:r>
          </w:p>
          <w:p w14:paraId="50A5DBDB" w14:textId="77777777" w:rsidR="00E960F9" w:rsidRDefault="00E960F9" w:rsidP="00E960F9">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5F04232" w14:textId="77777777" w:rsidR="00E960F9" w:rsidRDefault="00E960F9" w:rsidP="00E960F9">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81F46"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744B997" w14:textId="77777777" w:rsidR="00E960F9" w:rsidRDefault="00E960F9" w:rsidP="00E960F9">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0A4C1" w14:textId="77777777" w:rsidR="00E960F9" w:rsidRDefault="00E960F9" w:rsidP="00E960F9">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D6437" w14:textId="77777777" w:rsidR="00E960F9" w:rsidRDefault="00E960F9" w:rsidP="00E960F9">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CA8599" w14:textId="77777777" w:rsidR="00E960F9" w:rsidRDefault="00E960F9" w:rsidP="00E960F9">
            <w:pPr>
              <w:pStyle w:val="TAC"/>
              <w:rPr>
                <w:rFonts w:cs="Arial"/>
                <w:lang w:val="en-US" w:eastAsia="zh-CN"/>
              </w:rPr>
            </w:pPr>
            <w:r>
              <w:rPr>
                <w:rFonts w:cs="Arial"/>
                <w:szCs w:val="18"/>
              </w:rPr>
              <w:t>22</w:t>
            </w:r>
          </w:p>
        </w:tc>
      </w:tr>
      <w:tr w:rsidR="00E960F9" w14:paraId="49B17415" w14:textId="77777777" w:rsidTr="00635B98">
        <w:trPr>
          <w:trHeight w:val="187"/>
        </w:trPr>
        <w:tc>
          <w:tcPr>
            <w:tcW w:w="1508" w:type="dxa"/>
            <w:tcBorders>
              <w:top w:val="nil"/>
              <w:left w:val="single" w:sz="4" w:space="0" w:color="auto"/>
              <w:bottom w:val="nil"/>
              <w:right w:val="single" w:sz="4" w:space="0" w:color="auto"/>
            </w:tcBorders>
          </w:tcPr>
          <w:p w14:paraId="06A9892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FF2C74" w14:textId="77777777" w:rsidR="00E960F9" w:rsidRDefault="00E960F9" w:rsidP="00E960F9">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8593A14" w14:textId="77777777" w:rsidR="00E960F9" w:rsidRDefault="00E960F9" w:rsidP="00E960F9">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15E63D"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2E64E3" w14:textId="77777777" w:rsidR="00E960F9" w:rsidRDefault="00E960F9" w:rsidP="00E960F9">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E1312E" w14:textId="77777777" w:rsidR="00E960F9" w:rsidRDefault="00E960F9" w:rsidP="00E960F9">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288DF2" w14:textId="77777777" w:rsidR="00E960F9" w:rsidRDefault="00E960F9" w:rsidP="00E960F9">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FDA6DC2" w14:textId="77777777" w:rsidR="00E960F9" w:rsidRDefault="00E960F9" w:rsidP="00E960F9">
            <w:pPr>
              <w:pStyle w:val="TAC"/>
              <w:rPr>
                <w:rFonts w:cs="Arial"/>
                <w:lang w:val="en-US" w:eastAsia="zh-CN"/>
              </w:rPr>
            </w:pPr>
            <w:r>
              <w:rPr>
                <w:rFonts w:cs="Arial"/>
                <w:szCs w:val="18"/>
              </w:rPr>
              <w:t>2</w:t>
            </w:r>
          </w:p>
        </w:tc>
      </w:tr>
      <w:tr w:rsidR="00E960F9" w14:paraId="19B5CFE3" w14:textId="77777777" w:rsidTr="00635B98">
        <w:trPr>
          <w:trHeight w:val="187"/>
        </w:trPr>
        <w:tc>
          <w:tcPr>
            <w:tcW w:w="1508" w:type="dxa"/>
            <w:tcBorders>
              <w:top w:val="nil"/>
              <w:left w:val="single" w:sz="4" w:space="0" w:color="auto"/>
              <w:bottom w:val="single" w:sz="4" w:space="0" w:color="auto"/>
              <w:right w:val="single" w:sz="4" w:space="0" w:color="auto"/>
            </w:tcBorders>
          </w:tcPr>
          <w:p w14:paraId="37BF23D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EE39F" w14:textId="77777777" w:rsidR="00E960F9" w:rsidRDefault="00E960F9" w:rsidP="00E960F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F0F8C" w14:textId="77777777" w:rsidR="00E960F9" w:rsidRDefault="00E960F9" w:rsidP="00E960F9">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43DF6" w14:textId="77777777" w:rsidR="00E960F9" w:rsidRDefault="00E960F9" w:rsidP="00E960F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9C084" w14:textId="77777777" w:rsidR="00E960F9" w:rsidRDefault="00E960F9" w:rsidP="00E960F9">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EB39A1" w14:textId="77777777" w:rsidR="00E960F9" w:rsidRDefault="00E960F9" w:rsidP="00E960F9">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0EBFBC" w14:textId="77777777" w:rsidR="00E960F9" w:rsidRDefault="00E960F9" w:rsidP="00E960F9">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3DE7EDD" w14:textId="77777777" w:rsidR="00E960F9" w:rsidRDefault="00E960F9" w:rsidP="00E960F9">
            <w:pPr>
              <w:pStyle w:val="TAC"/>
              <w:rPr>
                <w:rFonts w:cs="Arial"/>
                <w:lang w:val="en-US" w:eastAsia="zh-CN"/>
              </w:rPr>
            </w:pPr>
            <w:r>
              <w:rPr>
                <w:rFonts w:cs="Arial"/>
                <w:szCs w:val="18"/>
                <w:lang w:val="en-US" w:eastAsia="zh-CN"/>
              </w:rPr>
              <w:t>3</w:t>
            </w:r>
          </w:p>
        </w:tc>
      </w:tr>
      <w:tr w:rsidR="00E960F9" w14:paraId="0F4F6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F4E4A5" w14:textId="77777777" w:rsidR="00E960F9" w:rsidRDefault="00E960F9" w:rsidP="00E960F9">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3F47C16" w14:textId="77777777" w:rsidR="00E960F9" w:rsidRDefault="00E960F9" w:rsidP="00E960F9">
            <w:pPr>
              <w:pStyle w:val="TAL"/>
              <w:rPr>
                <w:lang w:val="en-US" w:eastAsia="zh-CN"/>
              </w:rPr>
            </w:pPr>
            <w:r>
              <w:t xml:space="preserve">UTRA Band 1, 3, 5, 7, 8, 11, 18, 19, 20, 21, 26, 27, 28, 31, 32, 33, 34, 38, 39, 41, 44, 45, 50, 51, 65, 67, 68, 69, 72, 73, 74, 75, 76 </w:t>
            </w:r>
          </w:p>
          <w:p w14:paraId="1549326F" w14:textId="77777777" w:rsidR="00E960F9" w:rsidRDefault="00E960F9" w:rsidP="00E960F9">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4208904"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53D3C"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7B1E63"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496B8B" w14:textId="77777777" w:rsidR="00E960F9" w:rsidRDefault="00E960F9" w:rsidP="00E960F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AF9A74" w14:textId="77777777" w:rsidR="00E960F9" w:rsidRDefault="00E960F9" w:rsidP="00E960F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C4F749" w14:textId="77777777" w:rsidR="00E960F9" w:rsidRDefault="00E960F9" w:rsidP="00E960F9">
            <w:pPr>
              <w:pStyle w:val="TAC"/>
              <w:rPr>
                <w:lang w:val="en-US" w:eastAsia="zh-CN"/>
              </w:rPr>
            </w:pPr>
          </w:p>
        </w:tc>
      </w:tr>
      <w:tr w:rsidR="00E960F9" w14:paraId="6FEE19C2" w14:textId="77777777" w:rsidTr="00635B98">
        <w:trPr>
          <w:trHeight w:val="187"/>
        </w:trPr>
        <w:tc>
          <w:tcPr>
            <w:tcW w:w="1508" w:type="dxa"/>
            <w:tcBorders>
              <w:top w:val="nil"/>
              <w:left w:val="single" w:sz="4" w:space="0" w:color="auto"/>
              <w:bottom w:val="nil"/>
              <w:right w:val="single" w:sz="4" w:space="0" w:color="auto"/>
            </w:tcBorders>
          </w:tcPr>
          <w:p w14:paraId="741301C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37857C" w14:textId="77777777" w:rsidR="00E960F9" w:rsidRDefault="00E960F9" w:rsidP="00E960F9">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508B267"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B0D06A"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3858C8" w14:textId="77777777" w:rsidR="00E960F9" w:rsidRDefault="00E960F9" w:rsidP="00E960F9">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2EE89"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75DD9A"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C34300" w14:textId="77777777" w:rsidR="00E960F9" w:rsidRDefault="00E960F9" w:rsidP="00E960F9">
            <w:pPr>
              <w:pStyle w:val="TAC"/>
              <w:rPr>
                <w:lang w:val="en-US" w:eastAsia="zh-CN"/>
              </w:rPr>
            </w:pPr>
            <w:r>
              <w:t>2</w:t>
            </w:r>
          </w:p>
        </w:tc>
      </w:tr>
      <w:tr w:rsidR="00E960F9" w14:paraId="54370472" w14:textId="77777777" w:rsidTr="00635B98">
        <w:trPr>
          <w:trHeight w:val="187"/>
        </w:trPr>
        <w:tc>
          <w:tcPr>
            <w:tcW w:w="1508" w:type="dxa"/>
            <w:tcBorders>
              <w:top w:val="nil"/>
              <w:left w:val="single" w:sz="4" w:space="0" w:color="auto"/>
              <w:bottom w:val="single" w:sz="4" w:space="0" w:color="auto"/>
              <w:right w:val="single" w:sz="4" w:space="0" w:color="auto"/>
            </w:tcBorders>
          </w:tcPr>
          <w:p w14:paraId="1C5F219D"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993A83" w14:textId="77777777" w:rsidR="00E960F9" w:rsidRDefault="00E960F9" w:rsidP="00E960F9">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666916"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DA655B"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6F3159" w14:textId="77777777" w:rsidR="00E960F9" w:rsidRDefault="00E960F9" w:rsidP="00E960F9">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C4DC47" w14:textId="77777777" w:rsidR="00E960F9" w:rsidRDefault="00E960F9" w:rsidP="00E960F9">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436B6F" w14:textId="77777777" w:rsidR="00E960F9" w:rsidRDefault="00E960F9" w:rsidP="00E960F9">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97D3A6B" w14:textId="77777777" w:rsidR="00E960F9" w:rsidRDefault="00E960F9" w:rsidP="00E960F9">
            <w:pPr>
              <w:pStyle w:val="TAC"/>
            </w:pPr>
            <w:r>
              <w:rPr>
                <w:rFonts w:cs="Arial"/>
                <w:lang w:val="en-US" w:eastAsia="zh-CN"/>
              </w:rPr>
              <w:t>3</w:t>
            </w:r>
          </w:p>
        </w:tc>
      </w:tr>
      <w:tr w:rsidR="00E960F9" w14:paraId="4A22129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B260B4" w14:textId="77777777" w:rsidR="00E960F9" w:rsidRDefault="00E960F9" w:rsidP="00E960F9">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F34CAAF" w14:textId="77777777" w:rsidR="00E960F9" w:rsidRDefault="00E960F9" w:rsidP="00E960F9">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75067A0" w14:textId="77777777" w:rsidR="00E960F9" w:rsidRDefault="00E960F9" w:rsidP="00E960F9">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2A44CF9"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29E338"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FEB16F"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E9E436" w14:textId="77777777" w:rsidR="00E960F9" w:rsidRDefault="00E960F9" w:rsidP="00E960F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E4D33F" w14:textId="77777777" w:rsidR="00E960F9" w:rsidRDefault="00E960F9" w:rsidP="00E960F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88D362" w14:textId="77777777" w:rsidR="00E960F9" w:rsidRDefault="00E960F9" w:rsidP="00E960F9">
            <w:pPr>
              <w:pStyle w:val="TAC"/>
              <w:rPr>
                <w:lang w:val="en-US" w:eastAsia="zh-CN"/>
              </w:rPr>
            </w:pPr>
          </w:p>
        </w:tc>
      </w:tr>
      <w:tr w:rsidR="00E960F9" w14:paraId="00762EA4" w14:textId="77777777" w:rsidTr="00635B98">
        <w:trPr>
          <w:trHeight w:val="187"/>
        </w:trPr>
        <w:tc>
          <w:tcPr>
            <w:tcW w:w="1508" w:type="dxa"/>
            <w:tcBorders>
              <w:top w:val="nil"/>
              <w:left w:val="single" w:sz="4" w:space="0" w:color="auto"/>
              <w:bottom w:val="single" w:sz="4" w:space="0" w:color="auto"/>
              <w:right w:val="single" w:sz="4" w:space="0" w:color="auto"/>
            </w:tcBorders>
          </w:tcPr>
          <w:p w14:paraId="18312432"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6621D" w14:textId="77777777" w:rsidR="00E960F9" w:rsidRDefault="00E960F9" w:rsidP="00E960F9">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C51C" w14:textId="77777777" w:rsidR="00E960F9" w:rsidRDefault="00E960F9" w:rsidP="00E960F9">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84C7D17" w14:textId="77777777" w:rsidR="00E960F9" w:rsidRDefault="00E960F9" w:rsidP="00E960F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7C4DB" w14:textId="77777777" w:rsidR="00E960F9" w:rsidRDefault="00E960F9" w:rsidP="00E960F9">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F7D5CF" w14:textId="77777777" w:rsidR="00E960F9" w:rsidRDefault="00E960F9" w:rsidP="00E960F9">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D22E48" w14:textId="77777777" w:rsidR="00E960F9" w:rsidRDefault="00E960F9" w:rsidP="00E960F9">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464FF5" w14:textId="77777777" w:rsidR="00E960F9" w:rsidRDefault="00E960F9" w:rsidP="00E960F9">
            <w:pPr>
              <w:pStyle w:val="TAC"/>
              <w:rPr>
                <w:lang w:val="en-US" w:eastAsia="zh-CN"/>
              </w:rPr>
            </w:pPr>
            <w:r>
              <w:rPr>
                <w:rFonts w:cs="Arial"/>
                <w:lang w:val="en-US" w:eastAsia="zh-CN"/>
              </w:rPr>
              <w:t>3</w:t>
            </w:r>
          </w:p>
        </w:tc>
      </w:tr>
      <w:tr w:rsidR="00E960F9" w14:paraId="7587F23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E80BBD" w14:textId="77777777" w:rsidR="00E960F9" w:rsidRDefault="00E960F9" w:rsidP="00E960F9">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173A69" w14:textId="77777777" w:rsidR="00E960F9" w:rsidRDefault="00E960F9" w:rsidP="00E960F9">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28B0E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1750FA"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8A767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F7F94"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E5490"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FFF05A1" w14:textId="77777777" w:rsidR="00E960F9" w:rsidRDefault="00E960F9" w:rsidP="00E960F9">
            <w:pPr>
              <w:pStyle w:val="TAC"/>
            </w:pPr>
          </w:p>
        </w:tc>
      </w:tr>
      <w:tr w:rsidR="00E960F9" w14:paraId="4B3C4041" w14:textId="77777777" w:rsidTr="00635B98">
        <w:trPr>
          <w:trHeight w:val="187"/>
        </w:trPr>
        <w:tc>
          <w:tcPr>
            <w:tcW w:w="1508" w:type="dxa"/>
            <w:tcBorders>
              <w:top w:val="nil"/>
              <w:left w:val="single" w:sz="4" w:space="0" w:color="auto"/>
              <w:bottom w:val="single" w:sz="4" w:space="0" w:color="auto"/>
              <w:right w:val="single" w:sz="4" w:space="0" w:color="auto"/>
            </w:tcBorders>
          </w:tcPr>
          <w:p w14:paraId="7B640437"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02A2E6" w14:textId="77777777" w:rsidR="00E960F9" w:rsidRDefault="00E960F9" w:rsidP="00E960F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B302134"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6A4F4"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2EF0C"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B960FF"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F4F8"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24C23D" w14:textId="77777777" w:rsidR="00E960F9" w:rsidRDefault="00E960F9" w:rsidP="00E960F9">
            <w:pPr>
              <w:pStyle w:val="TAC"/>
            </w:pPr>
            <w:r>
              <w:t>2</w:t>
            </w:r>
          </w:p>
        </w:tc>
      </w:tr>
      <w:tr w:rsidR="00E960F9" w14:paraId="711DD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79C9E3" w14:textId="77777777" w:rsidR="00E960F9" w:rsidRDefault="00E960F9" w:rsidP="00E960F9">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18430639" w14:textId="77777777" w:rsidR="00E960F9" w:rsidRPr="00271608" w:rsidRDefault="00E960F9" w:rsidP="00E960F9">
            <w:pPr>
              <w:pStyle w:val="TAL"/>
            </w:pPr>
            <w:r w:rsidRPr="00271608">
              <w:t>E-UTRA Band 1, 2, 3, 4, 5, 8, 12, 13 , 14, 17, 20, 25, 26, 27, 28, 29, 30, 31, 34, 39, 42, 43, 44, 48, 52, 65, 66, 67, 68, 70, 71, 73, 85, 103</w:t>
            </w:r>
          </w:p>
          <w:p w14:paraId="5E527CBE" w14:textId="77777777" w:rsidR="00E960F9" w:rsidRDefault="00E960F9" w:rsidP="00E960F9">
            <w:pPr>
              <w:pStyle w:val="TAL"/>
              <w:rPr>
                <w:rFonts w:eastAsia="SimSun"/>
                <w:lang w:val="sv-FI"/>
              </w:rPr>
            </w:pPr>
            <w:r w:rsidRPr="00271608">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1D885C2B"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49A9E"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EC4D5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F769F"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5662D7"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1AAAF8" w14:textId="77777777" w:rsidR="00E960F9" w:rsidRDefault="00E960F9" w:rsidP="00E960F9">
            <w:pPr>
              <w:pStyle w:val="TAC"/>
            </w:pPr>
          </w:p>
        </w:tc>
      </w:tr>
      <w:tr w:rsidR="00E960F9" w14:paraId="527FE4D9" w14:textId="77777777" w:rsidTr="00635B98">
        <w:trPr>
          <w:trHeight w:val="187"/>
        </w:trPr>
        <w:tc>
          <w:tcPr>
            <w:tcW w:w="1508" w:type="dxa"/>
            <w:tcBorders>
              <w:top w:val="nil"/>
              <w:left w:val="single" w:sz="4" w:space="0" w:color="auto"/>
              <w:bottom w:val="nil"/>
              <w:right w:val="single" w:sz="4" w:space="0" w:color="auto"/>
            </w:tcBorders>
          </w:tcPr>
          <w:p w14:paraId="20B1D74E"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9D94B0" w14:textId="77777777" w:rsidR="00E960F9" w:rsidRDefault="00E960F9" w:rsidP="00E960F9">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55E1D7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9D7643"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CEB0F2"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670E22" w14:textId="77777777" w:rsidR="00E960F9" w:rsidRDefault="00E960F9" w:rsidP="00E960F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95D623" w14:textId="77777777" w:rsidR="00E960F9" w:rsidRDefault="00E960F9" w:rsidP="00E960F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44E7DD" w14:textId="77777777" w:rsidR="00E960F9" w:rsidRDefault="00E960F9" w:rsidP="00E960F9">
            <w:pPr>
              <w:pStyle w:val="TAC"/>
              <w:rPr>
                <w:lang w:val="en-US" w:eastAsia="zh-CN"/>
              </w:rPr>
            </w:pPr>
          </w:p>
        </w:tc>
      </w:tr>
      <w:tr w:rsidR="00E960F9" w14:paraId="5BD6EA70" w14:textId="77777777" w:rsidTr="00635B98">
        <w:trPr>
          <w:trHeight w:val="187"/>
        </w:trPr>
        <w:tc>
          <w:tcPr>
            <w:tcW w:w="1508" w:type="dxa"/>
            <w:tcBorders>
              <w:top w:val="nil"/>
              <w:left w:val="single" w:sz="4" w:space="0" w:color="auto"/>
              <w:bottom w:val="single" w:sz="4" w:space="0" w:color="auto"/>
              <w:right w:val="single" w:sz="4" w:space="0" w:color="auto"/>
            </w:tcBorders>
          </w:tcPr>
          <w:p w14:paraId="0F7B315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0047D" w14:textId="77777777" w:rsidR="00E960F9" w:rsidRDefault="00E960F9" w:rsidP="00E960F9">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B58DFE3"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91F54E"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CBC7B"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577A00"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F01823"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DAAACB" w14:textId="77777777" w:rsidR="00E960F9" w:rsidRDefault="00E960F9" w:rsidP="00E960F9">
            <w:pPr>
              <w:pStyle w:val="TAC"/>
            </w:pPr>
            <w:r>
              <w:rPr>
                <w:lang w:val="en-US" w:eastAsia="zh-CN"/>
              </w:rPr>
              <w:t>2</w:t>
            </w:r>
          </w:p>
        </w:tc>
      </w:tr>
      <w:tr w:rsidR="00E960F9" w14:paraId="1F9263F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EECA978" w14:textId="77777777" w:rsidR="00E960F9" w:rsidRDefault="00E960F9" w:rsidP="00E960F9">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382E582E" w14:textId="77777777" w:rsidR="00E960F9" w:rsidRDefault="00E960F9" w:rsidP="00E960F9">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4F9B2A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7979E"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907845"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2A9CF"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1953A1"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A9EA67" w14:textId="77777777" w:rsidR="00E960F9" w:rsidRDefault="00E960F9" w:rsidP="00E960F9">
            <w:pPr>
              <w:pStyle w:val="TAC"/>
              <w:rPr>
                <w:lang w:val="en-US" w:eastAsia="zh-CN"/>
              </w:rPr>
            </w:pPr>
          </w:p>
        </w:tc>
      </w:tr>
      <w:tr w:rsidR="00E960F9" w14:paraId="4E3C81C1" w14:textId="77777777" w:rsidTr="00635B98">
        <w:trPr>
          <w:trHeight w:val="187"/>
        </w:trPr>
        <w:tc>
          <w:tcPr>
            <w:tcW w:w="1508" w:type="dxa"/>
            <w:tcBorders>
              <w:top w:val="nil"/>
              <w:left w:val="single" w:sz="4" w:space="0" w:color="auto"/>
              <w:bottom w:val="single" w:sz="4" w:space="0" w:color="auto"/>
              <w:right w:val="single" w:sz="4" w:space="0" w:color="auto"/>
            </w:tcBorders>
          </w:tcPr>
          <w:p w14:paraId="4E12979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F0614" w14:textId="77777777" w:rsidR="00E960F9" w:rsidRDefault="00E960F9" w:rsidP="00E960F9">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4A8EEE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E1F240"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177563"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FF45A2"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1F3CA2"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65D22B" w14:textId="77777777" w:rsidR="00E960F9" w:rsidRDefault="00E960F9" w:rsidP="00E960F9">
            <w:pPr>
              <w:pStyle w:val="TAC"/>
              <w:rPr>
                <w:lang w:val="en-US" w:eastAsia="zh-CN"/>
              </w:rPr>
            </w:pPr>
            <w:r>
              <w:t>2</w:t>
            </w:r>
          </w:p>
        </w:tc>
      </w:tr>
      <w:tr w:rsidR="00E960F9" w14:paraId="15CD6D3E" w14:textId="77777777" w:rsidTr="00635B98">
        <w:trPr>
          <w:trHeight w:val="187"/>
        </w:trPr>
        <w:tc>
          <w:tcPr>
            <w:tcW w:w="1508" w:type="dxa"/>
            <w:tcBorders>
              <w:top w:val="single" w:sz="4" w:space="0" w:color="auto"/>
              <w:left w:val="single" w:sz="4" w:space="0" w:color="auto"/>
              <w:bottom w:val="nil"/>
              <w:right w:val="single" w:sz="4" w:space="0" w:color="auto"/>
            </w:tcBorders>
          </w:tcPr>
          <w:p w14:paraId="024AA38E" w14:textId="77777777" w:rsidR="00E960F9" w:rsidRDefault="00E960F9" w:rsidP="00E960F9">
            <w:pPr>
              <w:pStyle w:val="TAC"/>
              <w:rPr>
                <w:lang w:eastAsia="zh-CN"/>
              </w:rPr>
            </w:pPr>
            <w:r>
              <w:rPr>
                <w:lang w:eastAsia="zh-CN"/>
              </w:rPr>
              <w:t>CA</w:t>
            </w:r>
            <w:r>
              <w:rPr>
                <w:lang w:eastAsia="ja-JP"/>
              </w:rPr>
              <w:t>_</w:t>
            </w:r>
            <w:r>
              <w:rPr>
                <w:lang w:val="en-US" w:eastAsia="zh-CN"/>
              </w:rPr>
              <w:t>n</w:t>
            </w:r>
            <w:r>
              <w:rPr>
                <w:lang w:eastAsia="ja-JP"/>
              </w:rPr>
              <w:t>41-n70</w:t>
            </w:r>
          </w:p>
          <w:p w14:paraId="04713B4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FBF195" w14:textId="77777777" w:rsidR="00E960F9" w:rsidRDefault="00E960F9" w:rsidP="00E960F9">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FA2FC"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CC5B2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24757"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7D7A8"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91609"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FF0E1E" w14:textId="77777777" w:rsidR="00E960F9" w:rsidRDefault="00E960F9" w:rsidP="00E960F9">
            <w:pPr>
              <w:pStyle w:val="TAC"/>
            </w:pPr>
          </w:p>
        </w:tc>
      </w:tr>
      <w:tr w:rsidR="00E960F9" w14:paraId="2679D7F9" w14:textId="77777777" w:rsidTr="00635B98">
        <w:trPr>
          <w:trHeight w:val="187"/>
        </w:trPr>
        <w:tc>
          <w:tcPr>
            <w:tcW w:w="1508" w:type="dxa"/>
            <w:tcBorders>
              <w:top w:val="nil"/>
              <w:left w:val="single" w:sz="4" w:space="0" w:color="auto"/>
              <w:bottom w:val="single" w:sz="4" w:space="0" w:color="auto"/>
              <w:right w:val="single" w:sz="4" w:space="0" w:color="auto"/>
            </w:tcBorders>
          </w:tcPr>
          <w:p w14:paraId="04E49CEC"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64C274" w14:textId="77777777" w:rsidR="00E960F9" w:rsidRDefault="00E960F9" w:rsidP="00E960F9">
            <w:pPr>
              <w:pStyle w:val="TAL"/>
              <w:rPr>
                <w:lang w:eastAsia="zh-CN"/>
              </w:rPr>
            </w:pPr>
            <w:r>
              <w:t>E-UTRA Band 3, 22, 32, 42, 43, 50, 51, 52, 65, 73, 74, 75, 76</w:t>
            </w:r>
          </w:p>
          <w:p w14:paraId="2184C93D" w14:textId="77777777" w:rsidR="00E960F9" w:rsidRDefault="00E960F9" w:rsidP="00E960F9">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28EE9D"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570BDA"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6E65C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42D330"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CC11D"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945DB" w14:textId="77777777" w:rsidR="00E960F9" w:rsidRDefault="00E960F9" w:rsidP="00E960F9">
            <w:pPr>
              <w:pStyle w:val="TAC"/>
            </w:pPr>
            <w:r>
              <w:t>2</w:t>
            </w:r>
          </w:p>
        </w:tc>
      </w:tr>
      <w:tr w:rsidR="00E960F9" w14:paraId="4DA7D1A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5F3736" w14:textId="77777777" w:rsidR="00E960F9" w:rsidRDefault="00E960F9" w:rsidP="00E960F9">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ED5DE97" w14:textId="77777777" w:rsidR="00E960F9" w:rsidRDefault="00E960F9" w:rsidP="00E960F9">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6DC94E19"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6100A"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22C51"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4B13B7"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4029B8"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8D7AAC" w14:textId="77777777" w:rsidR="00E960F9" w:rsidRDefault="00E960F9" w:rsidP="00E960F9">
            <w:pPr>
              <w:pStyle w:val="TAC"/>
              <w:rPr>
                <w:lang w:val="en-US" w:eastAsia="zh-CN"/>
              </w:rPr>
            </w:pPr>
          </w:p>
        </w:tc>
      </w:tr>
      <w:tr w:rsidR="00E960F9" w14:paraId="6179AFEC" w14:textId="77777777" w:rsidTr="00635B98">
        <w:trPr>
          <w:trHeight w:val="187"/>
        </w:trPr>
        <w:tc>
          <w:tcPr>
            <w:tcW w:w="1508" w:type="dxa"/>
            <w:tcBorders>
              <w:top w:val="nil"/>
              <w:left w:val="single" w:sz="4" w:space="0" w:color="auto"/>
              <w:bottom w:val="nil"/>
              <w:right w:val="single" w:sz="4" w:space="0" w:color="auto"/>
            </w:tcBorders>
          </w:tcPr>
          <w:p w14:paraId="3A22E436"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99BEB6" w14:textId="77777777" w:rsidR="00E960F9" w:rsidRDefault="00E960F9" w:rsidP="00E960F9">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103636D1"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1BC95"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0C4CA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4DF03"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C28BE"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C3D2C5" w14:textId="77777777" w:rsidR="00E960F9" w:rsidRDefault="00E960F9" w:rsidP="00E960F9">
            <w:pPr>
              <w:pStyle w:val="TAC"/>
              <w:rPr>
                <w:lang w:val="en-US" w:eastAsia="zh-CN"/>
              </w:rPr>
            </w:pPr>
            <w:r>
              <w:t>2</w:t>
            </w:r>
          </w:p>
        </w:tc>
      </w:tr>
      <w:tr w:rsidR="00E960F9" w14:paraId="304649D2" w14:textId="77777777" w:rsidTr="00635B98">
        <w:trPr>
          <w:trHeight w:val="187"/>
        </w:trPr>
        <w:tc>
          <w:tcPr>
            <w:tcW w:w="1508" w:type="dxa"/>
            <w:tcBorders>
              <w:top w:val="nil"/>
              <w:left w:val="single" w:sz="4" w:space="0" w:color="auto"/>
              <w:bottom w:val="nil"/>
              <w:right w:val="single" w:sz="4" w:space="0" w:color="auto"/>
            </w:tcBorders>
          </w:tcPr>
          <w:p w14:paraId="145EE134"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25405" w14:textId="77777777" w:rsidR="00E960F9" w:rsidRDefault="00E960F9" w:rsidP="00E960F9">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98E0C45"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79A5B6"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D6E72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E60D7"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85EF3F"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38273E" w14:textId="77777777" w:rsidR="00E960F9" w:rsidRDefault="00E960F9" w:rsidP="00E960F9">
            <w:pPr>
              <w:pStyle w:val="TAC"/>
              <w:rPr>
                <w:lang w:val="en-US" w:eastAsia="zh-CN"/>
              </w:rPr>
            </w:pPr>
            <w:r>
              <w:t>4</w:t>
            </w:r>
          </w:p>
        </w:tc>
      </w:tr>
      <w:tr w:rsidR="00E960F9" w14:paraId="45C831E8" w14:textId="77777777" w:rsidTr="00635B98">
        <w:trPr>
          <w:trHeight w:val="187"/>
        </w:trPr>
        <w:tc>
          <w:tcPr>
            <w:tcW w:w="1508" w:type="dxa"/>
            <w:tcBorders>
              <w:top w:val="nil"/>
              <w:left w:val="single" w:sz="4" w:space="0" w:color="auto"/>
              <w:bottom w:val="single" w:sz="4" w:space="0" w:color="auto"/>
              <w:right w:val="single" w:sz="4" w:space="0" w:color="auto"/>
            </w:tcBorders>
          </w:tcPr>
          <w:p w14:paraId="138ABE0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A8E9FC" w14:textId="77777777" w:rsidR="00E960F9" w:rsidRDefault="00E960F9" w:rsidP="00E960F9">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725416A"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4B4352"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626306"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7DCCE6" w14:textId="77777777" w:rsidR="00E960F9" w:rsidRDefault="00E960F9" w:rsidP="00E960F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32A66B9"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B3B8DF" w14:textId="77777777" w:rsidR="00E960F9" w:rsidRDefault="00E960F9" w:rsidP="00E960F9">
            <w:pPr>
              <w:pStyle w:val="TAC"/>
              <w:rPr>
                <w:lang w:val="en-US" w:eastAsia="zh-CN"/>
              </w:rPr>
            </w:pPr>
            <w:r>
              <w:t>4</w:t>
            </w:r>
          </w:p>
        </w:tc>
      </w:tr>
      <w:tr w:rsidR="00E960F9" w14:paraId="6DE6C0F9" w14:textId="77777777" w:rsidTr="00635B98">
        <w:trPr>
          <w:trHeight w:val="187"/>
        </w:trPr>
        <w:tc>
          <w:tcPr>
            <w:tcW w:w="1508" w:type="dxa"/>
            <w:tcBorders>
              <w:top w:val="nil"/>
              <w:left w:val="single" w:sz="4" w:space="0" w:color="auto"/>
              <w:bottom w:val="nil"/>
              <w:right w:val="single" w:sz="4" w:space="0" w:color="auto"/>
            </w:tcBorders>
            <w:hideMark/>
          </w:tcPr>
          <w:p w14:paraId="2C2F6487" w14:textId="77777777" w:rsidR="00E960F9" w:rsidRDefault="00E960F9" w:rsidP="00E960F9">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306151" w14:textId="77777777" w:rsidR="00E960F9" w:rsidRDefault="00E960F9" w:rsidP="00E960F9">
            <w:pPr>
              <w:pStyle w:val="TAL"/>
            </w:pPr>
            <w:r>
              <w:t>E-UTRA Band 1, 2, 3, 4, 5, 8, 12, 13, 17, 18, 19, 26, 28, 29, 34, 39, 42, 48, 52, 65, 66, 85, 103</w:t>
            </w:r>
          </w:p>
          <w:p w14:paraId="281224D6" w14:textId="77777777" w:rsidR="00E960F9" w:rsidRDefault="00E960F9" w:rsidP="00E960F9">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BF95C" w14:textId="77777777" w:rsidR="00E960F9" w:rsidRDefault="00E960F9" w:rsidP="00E960F9">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A3389"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7E4EF" w14:textId="77777777" w:rsidR="00E960F9" w:rsidRDefault="00E960F9" w:rsidP="00E960F9">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6A0AF"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F16B7"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174CB6" w14:textId="77777777" w:rsidR="00E960F9" w:rsidRDefault="00E960F9" w:rsidP="00E960F9">
            <w:pPr>
              <w:pStyle w:val="TAC"/>
            </w:pPr>
          </w:p>
        </w:tc>
      </w:tr>
      <w:tr w:rsidR="00E960F9" w14:paraId="11C5D234" w14:textId="77777777" w:rsidTr="00635B98">
        <w:trPr>
          <w:trHeight w:val="187"/>
        </w:trPr>
        <w:tc>
          <w:tcPr>
            <w:tcW w:w="1508" w:type="dxa"/>
            <w:tcBorders>
              <w:top w:val="nil"/>
              <w:left w:val="single" w:sz="4" w:space="0" w:color="auto"/>
              <w:bottom w:val="nil"/>
              <w:right w:val="single" w:sz="4" w:space="0" w:color="auto"/>
            </w:tcBorders>
          </w:tcPr>
          <w:p w14:paraId="48860F03"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FAB7FC" w14:textId="77777777" w:rsidR="00E960F9" w:rsidRDefault="00E960F9" w:rsidP="00E960F9">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12CD8" w14:textId="77777777" w:rsidR="00E960F9" w:rsidRDefault="00E960F9" w:rsidP="00E960F9">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D21C55" w14:textId="77777777" w:rsidR="00E960F9" w:rsidRDefault="00E960F9" w:rsidP="00E960F9">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95B5C1" w14:textId="77777777" w:rsidR="00E960F9" w:rsidRDefault="00E960F9" w:rsidP="00E960F9">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AABE3"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1308E"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C0929F" w14:textId="77777777" w:rsidR="00E960F9" w:rsidRDefault="00E960F9" w:rsidP="00E960F9">
            <w:pPr>
              <w:pStyle w:val="TAC"/>
            </w:pPr>
            <w:r>
              <w:rPr>
                <w:lang w:eastAsia="zh-CN"/>
              </w:rPr>
              <w:t>2</w:t>
            </w:r>
          </w:p>
        </w:tc>
      </w:tr>
      <w:tr w:rsidR="00E960F9" w14:paraId="5B96F7A4" w14:textId="77777777" w:rsidTr="00635B98">
        <w:trPr>
          <w:trHeight w:val="187"/>
        </w:trPr>
        <w:tc>
          <w:tcPr>
            <w:tcW w:w="1508" w:type="dxa"/>
            <w:tcBorders>
              <w:top w:val="nil"/>
              <w:left w:val="single" w:sz="4" w:space="0" w:color="auto"/>
              <w:bottom w:val="nil"/>
              <w:right w:val="single" w:sz="4" w:space="0" w:color="auto"/>
            </w:tcBorders>
          </w:tcPr>
          <w:p w14:paraId="6D1DD2B4"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293DFA"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3B5997"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8D16C"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B6CE5C"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178D1E" w14:textId="77777777" w:rsidR="00E960F9" w:rsidRDefault="00E960F9" w:rsidP="00E960F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08D8EBD" w14:textId="77777777" w:rsidR="00E960F9" w:rsidRDefault="00E960F9" w:rsidP="00E960F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A9D682" w14:textId="77777777" w:rsidR="00E960F9" w:rsidRDefault="00E960F9" w:rsidP="00E960F9">
            <w:pPr>
              <w:pStyle w:val="TAC"/>
            </w:pPr>
          </w:p>
        </w:tc>
      </w:tr>
      <w:tr w:rsidR="00E960F9" w14:paraId="44123D58" w14:textId="77777777" w:rsidTr="00635B98">
        <w:trPr>
          <w:trHeight w:val="187"/>
        </w:trPr>
        <w:tc>
          <w:tcPr>
            <w:tcW w:w="1508" w:type="dxa"/>
            <w:tcBorders>
              <w:top w:val="nil"/>
              <w:left w:val="single" w:sz="4" w:space="0" w:color="auto"/>
              <w:bottom w:val="nil"/>
              <w:right w:val="single" w:sz="4" w:space="0" w:color="auto"/>
            </w:tcBorders>
          </w:tcPr>
          <w:p w14:paraId="49A7342E"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89AE3D" w14:textId="77777777" w:rsidR="00E960F9" w:rsidRDefault="00E960F9" w:rsidP="00E960F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E38B8" w14:textId="77777777" w:rsidR="00E960F9" w:rsidRDefault="00E960F9" w:rsidP="00E960F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802CD86" w14:textId="77777777" w:rsidR="00E960F9" w:rsidRDefault="00E960F9" w:rsidP="00E960F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E93700F" w14:textId="77777777" w:rsidR="00E960F9" w:rsidRDefault="00E960F9" w:rsidP="00E960F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3EDC3E" w14:textId="77777777" w:rsidR="00E960F9" w:rsidRDefault="00E960F9" w:rsidP="00E960F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42CD5" w14:textId="77777777" w:rsidR="00E960F9" w:rsidRDefault="00E960F9" w:rsidP="00E960F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E88E050" w14:textId="77777777" w:rsidR="00E960F9" w:rsidRDefault="00E960F9" w:rsidP="00E960F9">
            <w:pPr>
              <w:pStyle w:val="TAC"/>
            </w:pPr>
            <w:r>
              <w:t>3</w:t>
            </w:r>
          </w:p>
        </w:tc>
      </w:tr>
      <w:tr w:rsidR="00E960F9" w14:paraId="3F9FFC5B" w14:textId="77777777" w:rsidTr="00635B98">
        <w:trPr>
          <w:trHeight w:val="187"/>
        </w:trPr>
        <w:tc>
          <w:tcPr>
            <w:tcW w:w="1508" w:type="dxa"/>
            <w:tcBorders>
              <w:top w:val="nil"/>
              <w:left w:val="single" w:sz="4" w:space="0" w:color="auto"/>
              <w:bottom w:val="nil"/>
              <w:right w:val="single" w:sz="4" w:space="0" w:color="auto"/>
            </w:tcBorders>
          </w:tcPr>
          <w:p w14:paraId="0AC84279"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AAC5D8" w14:textId="77777777" w:rsidR="00E960F9" w:rsidRDefault="00E960F9" w:rsidP="00E960F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4B78D" w14:textId="77777777" w:rsidR="00E960F9" w:rsidRDefault="00E960F9" w:rsidP="00E960F9">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9B26C06"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E6E6D1" w14:textId="77777777" w:rsidR="00E960F9" w:rsidRDefault="00E960F9" w:rsidP="00E960F9">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131A217" w14:textId="77777777" w:rsidR="00E960F9" w:rsidRDefault="00E960F9" w:rsidP="00E960F9">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240EBE" w14:textId="77777777" w:rsidR="00E960F9" w:rsidRDefault="00E960F9" w:rsidP="00E960F9">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A566650" w14:textId="77777777" w:rsidR="00E960F9" w:rsidRDefault="00E960F9" w:rsidP="00E960F9">
            <w:pPr>
              <w:pStyle w:val="TAC"/>
            </w:pPr>
            <w:r>
              <w:t>4, 20</w:t>
            </w:r>
          </w:p>
        </w:tc>
      </w:tr>
      <w:tr w:rsidR="00E960F9" w14:paraId="3794057D" w14:textId="77777777" w:rsidTr="00635B98">
        <w:trPr>
          <w:trHeight w:val="187"/>
        </w:trPr>
        <w:tc>
          <w:tcPr>
            <w:tcW w:w="1508" w:type="dxa"/>
            <w:tcBorders>
              <w:top w:val="nil"/>
              <w:left w:val="single" w:sz="4" w:space="0" w:color="auto"/>
              <w:bottom w:val="nil"/>
              <w:right w:val="single" w:sz="4" w:space="0" w:color="auto"/>
            </w:tcBorders>
          </w:tcPr>
          <w:p w14:paraId="77A0FB1C"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E4905" w14:textId="77777777" w:rsidR="00E960F9" w:rsidRDefault="00E960F9" w:rsidP="00E960F9">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43BBB" w14:textId="77777777" w:rsidR="00E960F9" w:rsidRDefault="00E960F9" w:rsidP="00E960F9">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A04329A" w14:textId="77777777" w:rsidR="00E960F9" w:rsidRDefault="00E960F9" w:rsidP="00E960F9">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6043A" w14:textId="77777777" w:rsidR="00E960F9" w:rsidRDefault="00E960F9" w:rsidP="00E960F9">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DAD0D72" w14:textId="77777777" w:rsidR="00E960F9" w:rsidRDefault="00E960F9" w:rsidP="00E960F9">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2E9A93A" w14:textId="77777777" w:rsidR="00E960F9" w:rsidRDefault="00E960F9" w:rsidP="00E960F9">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90DF59B" w14:textId="77777777" w:rsidR="00E960F9" w:rsidRDefault="00E960F9" w:rsidP="00E960F9">
            <w:pPr>
              <w:pStyle w:val="TAC"/>
            </w:pPr>
            <w:r>
              <w:rPr>
                <w:rFonts w:eastAsia="Yu Mincho"/>
              </w:rPr>
              <w:t>4, 21</w:t>
            </w:r>
          </w:p>
        </w:tc>
      </w:tr>
      <w:tr w:rsidR="00E960F9" w14:paraId="243E02F7" w14:textId="77777777" w:rsidTr="00635B98">
        <w:trPr>
          <w:trHeight w:val="187"/>
        </w:trPr>
        <w:tc>
          <w:tcPr>
            <w:tcW w:w="1508" w:type="dxa"/>
            <w:tcBorders>
              <w:top w:val="nil"/>
              <w:left w:val="single" w:sz="4" w:space="0" w:color="auto"/>
              <w:bottom w:val="nil"/>
              <w:right w:val="single" w:sz="4" w:space="0" w:color="auto"/>
            </w:tcBorders>
          </w:tcPr>
          <w:p w14:paraId="44A35F81"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3C290"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DAF7" w14:textId="77777777" w:rsidR="00E960F9" w:rsidRDefault="00E960F9" w:rsidP="00E960F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2C0899"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52D1BC" w14:textId="77777777" w:rsidR="00E960F9" w:rsidRDefault="00E960F9" w:rsidP="00E960F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34518C0" w14:textId="77777777" w:rsidR="00E960F9" w:rsidRDefault="00E960F9" w:rsidP="00E960F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D35689"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ABCF56" w14:textId="77777777" w:rsidR="00E960F9" w:rsidRDefault="00E960F9" w:rsidP="00E960F9">
            <w:pPr>
              <w:pStyle w:val="TAC"/>
            </w:pPr>
            <w:r>
              <w:rPr>
                <w:rFonts w:eastAsia="Yu Mincho"/>
                <w:lang w:eastAsia="ja-JP"/>
              </w:rPr>
              <w:t>4, 22</w:t>
            </w:r>
          </w:p>
        </w:tc>
      </w:tr>
      <w:tr w:rsidR="00E960F9" w14:paraId="7C020EE2" w14:textId="77777777" w:rsidTr="00635B98">
        <w:trPr>
          <w:trHeight w:val="187"/>
        </w:trPr>
        <w:tc>
          <w:tcPr>
            <w:tcW w:w="1508" w:type="dxa"/>
            <w:tcBorders>
              <w:top w:val="nil"/>
              <w:left w:val="single" w:sz="4" w:space="0" w:color="auto"/>
              <w:bottom w:val="nil"/>
              <w:right w:val="single" w:sz="4" w:space="0" w:color="auto"/>
            </w:tcBorders>
          </w:tcPr>
          <w:p w14:paraId="7A0486B5"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B0CAD0"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14730" w14:textId="77777777" w:rsidR="00E960F9" w:rsidRDefault="00E960F9" w:rsidP="00E960F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F4A3B4"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38EAC3" w14:textId="77777777" w:rsidR="00E960F9" w:rsidRDefault="00E960F9" w:rsidP="00E960F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93016D" w14:textId="77777777" w:rsidR="00E960F9" w:rsidRDefault="00E960F9" w:rsidP="00E960F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AA6A1F"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B5F197" w14:textId="77777777" w:rsidR="00E960F9" w:rsidRDefault="00E960F9" w:rsidP="00E960F9">
            <w:pPr>
              <w:pStyle w:val="TAC"/>
            </w:pPr>
            <w:r>
              <w:rPr>
                <w:rFonts w:eastAsia="Yu Mincho"/>
                <w:lang w:eastAsia="ja-JP"/>
              </w:rPr>
              <w:t>4, 23</w:t>
            </w:r>
          </w:p>
        </w:tc>
      </w:tr>
      <w:tr w:rsidR="00E960F9" w14:paraId="2F776E1A" w14:textId="77777777" w:rsidTr="00635B98">
        <w:trPr>
          <w:trHeight w:val="187"/>
        </w:trPr>
        <w:tc>
          <w:tcPr>
            <w:tcW w:w="1508" w:type="dxa"/>
            <w:tcBorders>
              <w:top w:val="nil"/>
              <w:left w:val="single" w:sz="4" w:space="0" w:color="auto"/>
              <w:bottom w:val="single" w:sz="4" w:space="0" w:color="auto"/>
              <w:right w:val="single" w:sz="4" w:space="0" w:color="auto"/>
            </w:tcBorders>
          </w:tcPr>
          <w:p w14:paraId="7601FCEB" w14:textId="77777777" w:rsidR="00E960F9" w:rsidRDefault="00E960F9" w:rsidP="00E960F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0B749" w14:textId="77777777" w:rsidR="00E960F9" w:rsidRDefault="00E960F9" w:rsidP="00E960F9">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4455C" w14:textId="77777777" w:rsidR="00E960F9" w:rsidRDefault="00E960F9" w:rsidP="00E960F9">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735AC19"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17EE1C" w14:textId="77777777" w:rsidR="00E960F9" w:rsidRDefault="00E960F9" w:rsidP="00E960F9">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E167665"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C8F2CF"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E17BB40" w14:textId="77777777" w:rsidR="00E960F9" w:rsidRDefault="00E960F9" w:rsidP="00E960F9">
            <w:pPr>
              <w:pStyle w:val="TAC"/>
            </w:pPr>
            <w:r>
              <w:t>4</w:t>
            </w:r>
          </w:p>
        </w:tc>
      </w:tr>
      <w:tr w:rsidR="00E960F9" w14:paraId="0CC0F8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C7ABD9" w14:textId="77777777" w:rsidR="00E960F9" w:rsidRDefault="00E960F9" w:rsidP="00E960F9">
            <w:pPr>
              <w:pStyle w:val="TAC"/>
            </w:pPr>
            <w:r>
              <w:rPr>
                <w:lang w:eastAsia="zh-CN"/>
              </w:rPr>
              <w:lastRenderedPageBreak/>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18537C" w14:textId="77777777" w:rsidR="00E960F9" w:rsidRDefault="00E960F9" w:rsidP="00E960F9">
            <w:pPr>
              <w:pStyle w:val="TAL"/>
            </w:pPr>
            <w:r>
              <w:t>E-UTRA Band 1, 2, 3, 4, 5, 8, 10, 11, 12, 13, 14, 17, 18, 19, 20, 21, 24, 25, 26, 27, 28, 29, 30, 34, 39, 44, 45, 50, 51, 53, 65, 66, 70, 71, 73, 74, 85, 103</w:t>
            </w:r>
          </w:p>
          <w:p w14:paraId="3647A9F8" w14:textId="77777777" w:rsidR="00E960F9" w:rsidRDefault="00E960F9" w:rsidP="00E960F9">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650548D"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C88DAD"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EFE16A"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788DC" w14:textId="77777777" w:rsidR="00E960F9" w:rsidRDefault="00E960F9" w:rsidP="00E960F9">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3A393C" w14:textId="77777777" w:rsidR="00E960F9" w:rsidRDefault="00E960F9" w:rsidP="00E960F9">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B2A06C" w14:textId="77777777" w:rsidR="00E960F9" w:rsidRDefault="00E960F9" w:rsidP="00E960F9">
            <w:pPr>
              <w:pStyle w:val="TAC"/>
            </w:pPr>
          </w:p>
        </w:tc>
      </w:tr>
      <w:tr w:rsidR="00E960F9" w14:paraId="58CC277C" w14:textId="77777777" w:rsidTr="00635B98">
        <w:trPr>
          <w:trHeight w:val="187"/>
        </w:trPr>
        <w:tc>
          <w:tcPr>
            <w:tcW w:w="1508" w:type="dxa"/>
            <w:tcBorders>
              <w:top w:val="nil"/>
              <w:left w:val="single" w:sz="4" w:space="0" w:color="auto"/>
              <w:bottom w:val="nil"/>
              <w:right w:val="single" w:sz="4" w:space="0" w:color="auto"/>
            </w:tcBorders>
          </w:tcPr>
          <w:p w14:paraId="621382FD"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950851"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6CCE2F"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2EDB36"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9C5D17"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C1738" w14:textId="77777777" w:rsidR="00E960F9" w:rsidRDefault="00E960F9" w:rsidP="00E960F9">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03A459" w14:textId="77777777" w:rsidR="00E960F9" w:rsidRDefault="00E960F9" w:rsidP="00E960F9">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C4BE7A" w14:textId="77777777" w:rsidR="00E960F9" w:rsidRDefault="00E960F9" w:rsidP="00E960F9">
            <w:pPr>
              <w:pStyle w:val="TAC"/>
            </w:pPr>
          </w:p>
        </w:tc>
      </w:tr>
      <w:tr w:rsidR="00E960F9" w14:paraId="0902D71B" w14:textId="77777777" w:rsidTr="00635B98">
        <w:trPr>
          <w:trHeight w:val="187"/>
        </w:trPr>
        <w:tc>
          <w:tcPr>
            <w:tcW w:w="1508" w:type="dxa"/>
            <w:tcBorders>
              <w:top w:val="nil"/>
              <w:left w:val="single" w:sz="4" w:space="0" w:color="auto"/>
              <w:bottom w:val="single" w:sz="4" w:space="0" w:color="auto"/>
              <w:right w:val="single" w:sz="4" w:space="0" w:color="auto"/>
            </w:tcBorders>
          </w:tcPr>
          <w:p w14:paraId="2B139FB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E3A10D"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63A93" w14:textId="77777777" w:rsidR="00E960F9" w:rsidRDefault="00E960F9" w:rsidP="00E960F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92204D9" w14:textId="77777777" w:rsidR="00E960F9" w:rsidRDefault="00E960F9" w:rsidP="00E960F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920E4F5" w14:textId="77777777" w:rsidR="00E960F9" w:rsidRDefault="00E960F9" w:rsidP="00E960F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DFC42AC" w14:textId="77777777" w:rsidR="00E960F9" w:rsidRDefault="00E960F9" w:rsidP="00E960F9">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196BF1E" w14:textId="77777777" w:rsidR="00E960F9" w:rsidRDefault="00E960F9" w:rsidP="00E960F9">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F2E947A" w14:textId="77777777" w:rsidR="00E960F9" w:rsidRDefault="00E960F9" w:rsidP="00E960F9">
            <w:pPr>
              <w:pStyle w:val="TAC"/>
            </w:pPr>
            <w:r>
              <w:t>3</w:t>
            </w:r>
          </w:p>
        </w:tc>
      </w:tr>
      <w:tr w:rsidR="00E960F9" w14:paraId="227D41D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D02CA10" w14:textId="77777777" w:rsidR="00E960F9" w:rsidRDefault="00E960F9" w:rsidP="00E960F9">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F0EA030" w14:textId="77777777" w:rsidR="00E960F9" w:rsidRDefault="00E960F9" w:rsidP="00E960F9">
            <w:pPr>
              <w:pStyle w:val="TAL"/>
              <w:rPr>
                <w:lang w:val="sv-SE" w:eastAsia="ja-JP"/>
              </w:rPr>
            </w:pPr>
            <w:r>
              <w:rPr>
                <w:lang w:val="sv-SE" w:eastAsia="ja-JP"/>
              </w:rPr>
              <w:t>E-UTRA Band 1, 3, 5, 8, 11, 18, 19, 21, 26, 28, 34, 39, 65, 74</w:t>
            </w:r>
          </w:p>
          <w:p w14:paraId="6F2447D2" w14:textId="77777777" w:rsidR="00E960F9" w:rsidRDefault="00E960F9" w:rsidP="00E960F9">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E44331" w14:textId="77777777" w:rsidR="00E960F9" w:rsidRDefault="00E960F9" w:rsidP="00E960F9">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8F28B0A"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CC91D" w14:textId="77777777" w:rsidR="00E960F9" w:rsidRDefault="00E960F9" w:rsidP="00E960F9">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A4C2623"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600D4C"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EAC466" w14:textId="77777777" w:rsidR="00E960F9" w:rsidRDefault="00E960F9" w:rsidP="00E960F9">
            <w:pPr>
              <w:pStyle w:val="TAC"/>
              <w:rPr>
                <w:lang w:val="en-US" w:eastAsia="zh-CN"/>
              </w:rPr>
            </w:pPr>
          </w:p>
        </w:tc>
      </w:tr>
      <w:tr w:rsidR="00E960F9" w14:paraId="793D48E6" w14:textId="77777777" w:rsidTr="00635B98">
        <w:trPr>
          <w:trHeight w:val="187"/>
        </w:trPr>
        <w:tc>
          <w:tcPr>
            <w:tcW w:w="1508" w:type="dxa"/>
            <w:tcBorders>
              <w:top w:val="nil"/>
              <w:left w:val="single" w:sz="4" w:space="0" w:color="auto"/>
              <w:bottom w:val="nil"/>
              <w:right w:val="single" w:sz="4" w:space="0" w:color="auto"/>
            </w:tcBorders>
          </w:tcPr>
          <w:p w14:paraId="3A53A534"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F59C66"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A7DCD19"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1FBF8" w14:textId="77777777" w:rsidR="00E960F9" w:rsidRDefault="00E960F9" w:rsidP="00E960F9">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9C224D"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CA934" w14:textId="77777777" w:rsidR="00E960F9" w:rsidRDefault="00E960F9" w:rsidP="00E960F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5429CD" w14:textId="77777777" w:rsidR="00E960F9" w:rsidRDefault="00E960F9" w:rsidP="00E960F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2D46542" w14:textId="77777777" w:rsidR="00E960F9" w:rsidRDefault="00E960F9" w:rsidP="00E960F9">
            <w:pPr>
              <w:pStyle w:val="TAC"/>
            </w:pPr>
          </w:p>
        </w:tc>
      </w:tr>
      <w:tr w:rsidR="00E960F9" w14:paraId="64EA2C61" w14:textId="77777777" w:rsidTr="00635B98">
        <w:trPr>
          <w:trHeight w:val="187"/>
        </w:trPr>
        <w:tc>
          <w:tcPr>
            <w:tcW w:w="1508" w:type="dxa"/>
            <w:tcBorders>
              <w:top w:val="nil"/>
              <w:left w:val="single" w:sz="4" w:space="0" w:color="auto"/>
              <w:bottom w:val="single" w:sz="4" w:space="0" w:color="auto"/>
              <w:right w:val="single" w:sz="4" w:space="0" w:color="auto"/>
            </w:tcBorders>
          </w:tcPr>
          <w:p w14:paraId="3F229B09"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A28F4C" w14:textId="77777777" w:rsidR="00E960F9" w:rsidRDefault="00E960F9" w:rsidP="00E960F9">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0602715" w14:textId="77777777" w:rsidR="00E960F9" w:rsidRDefault="00E960F9" w:rsidP="00E960F9">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C82D9E" w14:textId="77777777" w:rsidR="00E960F9" w:rsidRDefault="00E960F9" w:rsidP="00E960F9">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18AC9D7" w14:textId="77777777" w:rsidR="00E960F9" w:rsidRDefault="00E960F9" w:rsidP="00E960F9">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DDC80" w14:textId="77777777" w:rsidR="00E960F9" w:rsidRDefault="00E960F9" w:rsidP="00E960F9">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5B0F876" w14:textId="77777777" w:rsidR="00E960F9" w:rsidRDefault="00E960F9" w:rsidP="00E960F9">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138A3A1" w14:textId="77777777" w:rsidR="00E960F9" w:rsidRDefault="00E960F9" w:rsidP="00E960F9">
            <w:pPr>
              <w:pStyle w:val="TAC"/>
            </w:pPr>
            <w:r>
              <w:t>3</w:t>
            </w:r>
          </w:p>
        </w:tc>
      </w:tr>
      <w:tr w:rsidR="00E960F9" w14:paraId="13C68E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6B57DBA" w14:textId="77777777" w:rsidR="00E960F9" w:rsidRDefault="00E960F9" w:rsidP="00E960F9">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BA4FF0A" w14:textId="77777777" w:rsidR="00E960F9" w:rsidRDefault="00E960F9" w:rsidP="00E960F9">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3D924DD" w14:textId="77777777" w:rsidR="00E960F9" w:rsidRDefault="00E960F9" w:rsidP="00E960F9">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67DA13"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25CFAF" w14:textId="77777777" w:rsidR="00E960F9" w:rsidRDefault="00E960F9" w:rsidP="00E960F9">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9D630A" w14:textId="77777777" w:rsidR="00E960F9" w:rsidRDefault="00E960F9" w:rsidP="00E960F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ED30DA" w14:textId="77777777" w:rsidR="00E960F9" w:rsidRDefault="00E960F9" w:rsidP="00E960F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77FA35" w14:textId="77777777" w:rsidR="00E960F9" w:rsidRDefault="00E960F9" w:rsidP="00E960F9">
            <w:pPr>
              <w:pStyle w:val="TAC"/>
              <w:rPr>
                <w:lang w:val="en-US" w:eastAsia="zh-CN"/>
              </w:rPr>
            </w:pPr>
          </w:p>
        </w:tc>
      </w:tr>
      <w:tr w:rsidR="00E960F9" w14:paraId="6C72CF01" w14:textId="77777777" w:rsidTr="00635B98">
        <w:trPr>
          <w:trHeight w:val="187"/>
        </w:trPr>
        <w:tc>
          <w:tcPr>
            <w:tcW w:w="1508" w:type="dxa"/>
            <w:tcBorders>
              <w:top w:val="nil"/>
              <w:left w:val="single" w:sz="4" w:space="0" w:color="auto"/>
              <w:bottom w:val="nil"/>
              <w:right w:val="single" w:sz="4" w:space="0" w:color="auto"/>
            </w:tcBorders>
          </w:tcPr>
          <w:p w14:paraId="43565C8B"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928FB" w14:textId="77777777" w:rsidR="00E960F9" w:rsidRDefault="00E960F9" w:rsidP="00E960F9">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D161DAB"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7D05F6"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A63DE"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609A5" w14:textId="77777777" w:rsidR="00E960F9" w:rsidRDefault="00E960F9" w:rsidP="00E960F9">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9D0283" w14:textId="77777777" w:rsidR="00E960F9" w:rsidRDefault="00E960F9" w:rsidP="00E960F9">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765A4C" w14:textId="77777777" w:rsidR="00E960F9" w:rsidRDefault="00E960F9" w:rsidP="00E960F9">
            <w:pPr>
              <w:pStyle w:val="TAC"/>
              <w:rPr>
                <w:lang w:val="en-US" w:eastAsia="zh-CN"/>
              </w:rPr>
            </w:pPr>
          </w:p>
        </w:tc>
      </w:tr>
      <w:tr w:rsidR="00E960F9" w14:paraId="06863245" w14:textId="77777777" w:rsidTr="00635B98">
        <w:trPr>
          <w:trHeight w:val="187"/>
        </w:trPr>
        <w:tc>
          <w:tcPr>
            <w:tcW w:w="1508" w:type="dxa"/>
            <w:tcBorders>
              <w:top w:val="nil"/>
              <w:left w:val="single" w:sz="4" w:space="0" w:color="auto"/>
              <w:bottom w:val="single" w:sz="4" w:space="0" w:color="auto"/>
              <w:right w:val="single" w:sz="4" w:space="0" w:color="auto"/>
            </w:tcBorders>
          </w:tcPr>
          <w:p w14:paraId="0B7C3873"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8E5A96" w14:textId="77777777" w:rsidR="00E960F9" w:rsidRDefault="00E960F9" w:rsidP="00E960F9">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5F8EB" w14:textId="77777777" w:rsidR="00E960F9" w:rsidRDefault="00E960F9" w:rsidP="00E960F9">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9B33B4"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B3C43" w14:textId="77777777" w:rsidR="00E960F9" w:rsidRDefault="00E960F9" w:rsidP="00E960F9">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E38ED7" w14:textId="77777777" w:rsidR="00E960F9" w:rsidRDefault="00E960F9" w:rsidP="00E960F9">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CEB7FEF" w14:textId="77777777" w:rsidR="00E960F9" w:rsidRDefault="00E960F9" w:rsidP="00E960F9">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97C5A6" w14:textId="77777777" w:rsidR="00E960F9" w:rsidRDefault="00E960F9" w:rsidP="00E960F9">
            <w:pPr>
              <w:pStyle w:val="TAC"/>
              <w:rPr>
                <w:lang w:val="en-US" w:eastAsia="zh-CN"/>
              </w:rPr>
            </w:pPr>
            <w:r>
              <w:rPr>
                <w:lang w:val="en-US" w:eastAsia="zh-CN"/>
              </w:rPr>
              <w:t>3</w:t>
            </w:r>
          </w:p>
        </w:tc>
      </w:tr>
      <w:tr w:rsidR="00E960F9" w14:paraId="6C98CF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543470C" w14:textId="77777777" w:rsidR="00E960F9" w:rsidRDefault="00E960F9" w:rsidP="00E960F9">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098A39" w14:textId="77777777" w:rsidR="00E960F9" w:rsidRDefault="00E960F9" w:rsidP="00E960F9">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089801" w14:textId="77777777" w:rsidR="00E960F9" w:rsidRDefault="00E960F9" w:rsidP="00E960F9">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C3C66"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5ED53" w14:textId="77777777" w:rsidR="00E960F9" w:rsidRDefault="00E960F9" w:rsidP="00E960F9">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E3B94"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07FF8"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4A39D0" w14:textId="77777777" w:rsidR="00E960F9" w:rsidRDefault="00E960F9" w:rsidP="00E960F9">
            <w:pPr>
              <w:pStyle w:val="TAC"/>
              <w:rPr>
                <w:lang w:val="en-US" w:eastAsia="zh-CN"/>
              </w:rPr>
            </w:pPr>
          </w:p>
        </w:tc>
      </w:tr>
      <w:tr w:rsidR="00E960F9" w14:paraId="12D349EE" w14:textId="77777777" w:rsidTr="00635B98">
        <w:trPr>
          <w:trHeight w:val="187"/>
        </w:trPr>
        <w:tc>
          <w:tcPr>
            <w:tcW w:w="1508" w:type="dxa"/>
            <w:tcBorders>
              <w:top w:val="nil"/>
              <w:left w:val="single" w:sz="4" w:space="0" w:color="auto"/>
              <w:bottom w:val="single" w:sz="4" w:space="0" w:color="auto"/>
              <w:right w:val="single" w:sz="4" w:space="0" w:color="auto"/>
            </w:tcBorders>
          </w:tcPr>
          <w:p w14:paraId="3D6FADD8" w14:textId="77777777" w:rsidR="00E960F9" w:rsidRDefault="00E960F9" w:rsidP="00E960F9">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6D1369" w14:textId="77777777" w:rsidR="00E960F9" w:rsidRPr="0018427B" w:rsidRDefault="00E960F9" w:rsidP="00E960F9">
            <w:pPr>
              <w:pStyle w:val="TAL"/>
              <w:rPr>
                <w:lang w:val="de-DE"/>
              </w:rPr>
            </w:pPr>
            <w:r w:rsidRPr="0018427B">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8E51BF" w14:textId="77777777" w:rsidR="00E960F9" w:rsidRDefault="00E960F9" w:rsidP="00E960F9">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E30BD8"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A1B6F" w14:textId="77777777" w:rsidR="00E960F9" w:rsidRDefault="00E960F9" w:rsidP="00E960F9">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B537B"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E6D93"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0E7CB7" w14:textId="77777777" w:rsidR="00E960F9" w:rsidRDefault="00E960F9" w:rsidP="00E960F9">
            <w:pPr>
              <w:pStyle w:val="TAC"/>
              <w:rPr>
                <w:lang w:val="en-US" w:eastAsia="zh-CN"/>
              </w:rPr>
            </w:pPr>
            <w:r>
              <w:t>2</w:t>
            </w:r>
          </w:p>
        </w:tc>
      </w:tr>
      <w:tr w:rsidR="00E960F9" w14:paraId="310AC17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EC7F3F2" w14:textId="77777777" w:rsidR="00E960F9" w:rsidRDefault="00E960F9" w:rsidP="00E960F9">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7E66580" w14:textId="77777777" w:rsidR="00E960F9" w:rsidRDefault="00E960F9" w:rsidP="00E960F9">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0CD0D07F" w14:textId="77777777" w:rsidR="00E960F9" w:rsidRDefault="00E960F9" w:rsidP="00E960F9">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B4851" w14:textId="77777777" w:rsidR="00E960F9" w:rsidRDefault="00E960F9" w:rsidP="00E960F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721D66" w14:textId="77777777" w:rsidR="00E960F9" w:rsidRDefault="00E960F9" w:rsidP="00E960F9">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DEA0F3" w14:textId="77777777" w:rsidR="00E960F9" w:rsidRDefault="00E960F9" w:rsidP="00E960F9">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D194C0" w14:textId="77777777" w:rsidR="00E960F9" w:rsidRDefault="00E960F9" w:rsidP="00E960F9">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4430A3" w14:textId="77777777" w:rsidR="00E960F9" w:rsidRDefault="00E960F9" w:rsidP="00E960F9">
            <w:pPr>
              <w:pStyle w:val="TAC"/>
              <w:spacing w:line="254" w:lineRule="auto"/>
              <w:rPr>
                <w:lang w:val="en-US" w:eastAsia="zh-CN"/>
              </w:rPr>
            </w:pPr>
          </w:p>
        </w:tc>
      </w:tr>
      <w:tr w:rsidR="00E960F9" w14:paraId="22E284FD" w14:textId="77777777" w:rsidTr="00635B98">
        <w:trPr>
          <w:trHeight w:val="187"/>
        </w:trPr>
        <w:tc>
          <w:tcPr>
            <w:tcW w:w="1508" w:type="dxa"/>
            <w:tcBorders>
              <w:top w:val="nil"/>
              <w:left w:val="single" w:sz="4" w:space="0" w:color="auto"/>
              <w:bottom w:val="single" w:sz="4" w:space="0" w:color="auto"/>
              <w:right w:val="single" w:sz="4" w:space="0" w:color="auto"/>
            </w:tcBorders>
          </w:tcPr>
          <w:p w14:paraId="04ACF3EF" w14:textId="77777777" w:rsidR="00E960F9" w:rsidRDefault="00E960F9" w:rsidP="00E960F9">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A16DB68" w14:textId="77777777" w:rsidR="00E960F9" w:rsidRDefault="00E960F9" w:rsidP="00E960F9">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EC1ED7" w14:textId="77777777" w:rsidR="00E960F9" w:rsidRDefault="00E960F9" w:rsidP="00E960F9">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267F3E6" w14:textId="77777777" w:rsidR="00E960F9" w:rsidRDefault="00E960F9" w:rsidP="00E960F9">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049791" w14:textId="77777777" w:rsidR="00E960F9" w:rsidRDefault="00E960F9" w:rsidP="00E960F9">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0378DC9" w14:textId="77777777" w:rsidR="00E960F9" w:rsidRDefault="00E960F9" w:rsidP="00E960F9">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473874" w14:textId="77777777" w:rsidR="00E960F9" w:rsidRDefault="00E960F9" w:rsidP="00E960F9">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4D8B36" w14:textId="77777777" w:rsidR="00E960F9" w:rsidRDefault="00E960F9" w:rsidP="00E960F9">
            <w:pPr>
              <w:pStyle w:val="TAC"/>
              <w:spacing w:line="254" w:lineRule="auto"/>
              <w:rPr>
                <w:lang w:val="en-US" w:eastAsia="zh-CN"/>
              </w:rPr>
            </w:pPr>
            <w:r>
              <w:t>8</w:t>
            </w:r>
          </w:p>
        </w:tc>
      </w:tr>
      <w:tr w:rsidR="00E960F9" w14:paraId="5CD975DD"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14A6D0" w14:textId="77777777" w:rsidR="00E960F9" w:rsidRDefault="00E960F9" w:rsidP="00E960F9">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E506FA7" w14:textId="77777777" w:rsidR="00E960F9" w:rsidRDefault="00E960F9" w:rsidP="00E960F9">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ED81756" w14:textId="77777777" w:rsidR="00E960F9" w:rsidRDefault="00E960F9" w:rsidP="00E960F9">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040487" w14:textId="77777777" w:rsidR="00E960F9" w:rsidRDefault="00E960F9" w:rsidP="00E960F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E710F" w14:textId="77777777" w:rsidR="00E960F9" w:rsidRDefault="00E960F9" w:rsidP="00E960F9">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400E6" w14:textId="77777777" w:rsidR="00E960F9" w:rsidRDefault="00E960F9" w:rsidP="00E960F9">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935716" w14:textId="77777777" w:rsidR="00E960F9" w:rsidRDefault="00E960F9" w:rsidP="00E960F9">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80D78A" w14:textId="77777777" w:rsidR="00E960F9" w:rsidRDefault="00E960F9" w:rsidP="00E960F9">
            <w:pPr>
              <w:pStyle w:val="TAC"/>
              <w:rPr>
                <w:lang w:val="en-US" w:eastAsia="zh-CN"/>
              </w:rPr>
            </w:pPr>
          </w:p>
        </w:tc>
      </w:tr>
      <w:tr w:rsidR="00E960F9" w14:paraId="1D5BC16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D8B89FC" w14:textId="77777777" w:rsidR="00E960F9" w:rsidRDefault="00E960F9" w:rsidP="00E960F9">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D395534" w14:textId="77777777" w:rsidR="00E960F9" w:rsidRDefault="00E960F9" w:rsidP="00E960F9">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B865865" w14:textId="77777777" w:rsidR="00E960F9" w:rsidRDefault="00E960F9" w:rsidP="00E960F9">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FA16DA" w14:textId="77777777" w:rsidR="00E960F9" w:rsidRDefault="00E960F9" w:rsidP="00E960F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4B5BEB" w14:textId="77777777" w:rsidR="00E960F9" w:rsidRDefault="00E960F9" w:rsidP="00E960F9">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124573" w14:textId="77777777" w:rsidR="00E960F9" w:rsidRDefault="00E960F9" w:rsidP="00E960F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F2903" w14:textId="77777777" w:rsidR="00E960F9" w:rsidRDefault="00E960F9" w:rsidP="00E960F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D548EE" w14:textId="77777777" w:rsidR="00E960F9" w:rsidRDefault="00E960F9" w:rsidP="00E960F9">
            <w:pPr>
              <w:spacing w:after="0"/>
              <w:jc w:val="center"/>
              <w:rPr>
                <w:rFonts w:ascii="Arial" w:hAnsi="Arial" w:cs="Arial"/>
                <w:sz w:val="18"/>
                <w:szCs w:val="18"/>
              </w:rPr>
            </w:pPr>
          </w:p>
        </w:tc>
      </w:tr>
      <w:tr w:rsidR="00E960F9" w14:paraId="50BA5223" w14:textId="77777777" w:rsidTr="00635B98">
        <w:trPr>
          <w:trHeight w:val="187"/>
        </w:trPr>
        <w:tc>
          <w:tcPr>
            <w:tcW w:w="1508" w:type="dxa"/>
            <w:tcBorders>
              <w:top w:val="nil"/>
              <w:left w:val="single" w:sz="4" w:space="0" w:color="auto"/>
              <w:bottom w:val="single" w:sz="4" w:space="0" w:color="auto"/>
              <w:right w:val="single" w:sz="4" w:space="0" w:color="auto"/>
            </w:tcBorders>
          </w:tcPr>
          <w:p w14:paraId="6418733F" w14:textId="77777777" w:rsidR="00E960F9" w:rsidRDefault="00E960F9" w:rsidP="00E960F9">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A335F" w14:textId="77777777" w:rsidR="00E960F9" w:rsidRDefault="00E960F9" w:rsidP="00E960F9">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761842D" w14:textId="77777777" w:rsidR="00E960F9" w:rsidRDefault="00E960F9" w:rsidP="00E960F9">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1882D2" w14:textId="77777777" w:rsidR="00E960F9" w:rsidRDefault="00E960F9" w:rsidP="00E960F9">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5F8F46" w14:textId="77777777" w:rsidR="00E960F9" w:rsidRDefault="00E960F9" w:rsidP="00E960F9">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085A3B" w14:textId="77777777" w:rsidR="00E960F9" w:rsidRDefault="00E960F9" w:rsidP="00E960F9">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7A4F31" w14:textId="77777777" w:rsidR="00E960F9" w:rsidRDefault="00E960F9" w:rsidP="00E960F9">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CE8C3" w14:textId="77777777" w:rsidR="00E960F9" w:rsidRDefault="00E960F9" w:rsidP="00E960F9">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E960F9" w14:paraId="73B094A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EDE5A1" w14:textId="77777777" w:rsidR="00E960F9" w:rsidRDefault="00E960F9" w:rsidP="00E960F9">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3F8F0DF5" w14:textId="77777777" w:rsidR="00E960F9" w:rsidRDefault="00E960F9" w:rsidP="00E960F9">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1739E1" w14:textId="77777777" w:rsidR="00E960F9" w:rsidRDefault="00E960F9" w:rsidP="00E960F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C1470B1" w14:textId="77777777" w:rsidR="00E960F9" w:rsidRDefault="00E960F9" w:rsidP="00E960F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3E4D6" w14:textId="77777777" w:rsidR="00E960F9" w:rsidRDefault="00E960F9" w:rsidP="00E960F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DE917F" w14:textId="77777777" w:rsidR="00E960F9" w:rsidRDefault="00E960F9" w:rsidP="00E960F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80B856" w14:textId="77777777" w:rsidR="00E960F9" w:rsidRDefault="00E960F9" w:rsidP="00E960F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22C972E" w14:textId="77777777" w:rsidR="00E960F9" w:rsidRDefault="00E960F9" w:rsidP="00E960F9">
            <w:pPr>
              <w:keepNext/>
              <w:keepLines/>
              <w:spacing w:after="0"/>
              <w:jc w:val="center"/>
            </w:pPr>
          </w:p>
        </w:tc>
      </w:tr>
      <w:tr w:rsidR="00E960F9" w14:paraId="4CDB326F" w14:textId="77777777" w:rsidTr="00635B98">
        <w:trPr>
          <w:trHeight w:val="187"/>
        </w:trPr>
        <w:tc>
          <w:tcPr>
            <w:tcW w:w="1508" w:type="dxa"/>
            <w:tcBorders>
              <w:top w:val="nil"/>
              <w:left w:val="single" w:sz="4" w:space="0" w:color="auto"/>
              <w:bottom w:val="nil"/>
              <w:right w:val="single" w:sz="4" w:space="0" w:color="auto"/>
            </w:tcBorders>
          </w:tcPr>
          <w:p w14:paraId="5844B04D"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2C52C3" w14:textId="77777777" w:rsidR="00E960F9" w:rsidRDefault="00E960F9" w:rsidP="00E960F9">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56FE60B" w14:textId="77777777" w:rsidR="00E960F9" w:rsidRDefault="00E960F9" w:rsidP="00E960F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D920B8" w14:textId="77777777" w:rsidR="00E960F9" w:rsidRDefault="00E960F9" w:rsidP="00E960F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8FBD2" w14:textId="77777777" w:rsidR="00E960F9" w:rsidRDefault="00E960F9" w:rsidP="00E960F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1A458" w14:textId="77777777" w:rsidR="00E960F9" w:rsidRDefault="00E960F9" w:rsidP="00E960F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BBAA3F3" w14:textId="77777777" w:rsidR="00E960F9" w:rsidRDefault="00E960F9" w:rsidP="00E960F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309543" w14:textId="77777777" w:rsidR="00E960F9" w:rsidRDefault="00E960F9" w:rsidP="00E960F9">
            <w:pPr>
              <w:keepNext/>
              <w:keepLines/>
              <w:spacing w:after="0"/>
              <w:jc w:val="center"/>
            </w:pPr>
            <w:r>
              <w:rPr>
                <w:rFonts w:ascii="Arial" w:hAnsi="Arial" w:cs="Arial"/>
                <w:sz w:val="18"/>
                <w:szCs w:val="18"/>
              </w:rPr>
              <w:t>2</w:t>
            </w:r>
          </w:p>
        </w:tc>
      </w:tr>
      <w:tr w:rsidR="00E960F9" w14:paraId="4C908115" w14:textId="77777777" w:rsidTr="00635B98">
        <w:trPr>
          <w:trHeight w:val="187"/>
        </w:trPr>
        <w:tc>
          <w:tcPr>
            <w:tcW w:w="1508" w:type="dxa"/>
            <w:tcBorders>
              <w:top w:val="nil"/>
              <w:left w:val="single" w:sz="4" w:space="0" w:color="auto"/>
              <w:bottom w:val="nil"/>
              <w:right w:val="single" w:sz="4" w:space="0" w:color="auto"/>
            </w:tcBorders>
          </w:tcPr>
          <w:p w14:paraId="102AB959"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1549D2" w14:textId="77777777" w:rsidR="00E960F9" w:rsidRDefault="00E960F9" w:rsidP="00E960F9">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5BDE9DD" w14:textId="77777777" w:rsidR="00E960F9" w:rsidRDefault="00E960F9" w:rsidP="00E960F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C17E54" w14:textId="77777777" w:rsidR="00E960F9" w:rsidRDefault="00E960F9" w:rsidP="00E960F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183B73" w14:textId="77777777" w:rsidR="00E960F9" w:rsidRDefault="00E960F9" w:rsidP="00E960F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D89F0" w14:textId="77777777" w:rsidR="00E960F9" w:rsidRDefault="00E960F9" w:rsidP="00E960F9">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79189E3" w14:textId="77777777" w:rsidR="00E960F9" w:rsidRDefault="00E960F9" w:rsidP="00E960F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63B12B" w14:textId="77777777" w:rsidR="00E960F9" w:rsidRDefault="00E960F9" w:rsidP="00E960F9">
            <w:pPr>
              <w:keepNext/>
              <w:keepLines/>
              <w:spacing w:after="0"/>
              <w:jc w:val="center"/>
            </w:pPr>
            <w:r>
              <w:rPr>
                <w:rFonts w:ascii="Arial" w:hAnsi="Arial" w:cs="Arial"/>
                <w:sz w:val="18"/>
                <w:szCs w:val="18"/>
              </w:rPr>
              <w:t>15</w:t>
            </w:r>
          </w:p>
        </w:tc>
      </w:tr>
      <w:tr w:rsidR="00E960F9" w14:paraId="69907955" w14:textId="77777777" w:rsidTr="00635B98">
        <w:trPr>
          <w:trHeight w:val="187"/>
        </w:trPr>
        <w:tc>
          <w:tcPr>
            <w:tcW w:w="1508" w:type="dxa"/>
            <w:tcBorders>
              <w:top w:val="nil"/>
              <w:left w:val="single" w:sz="4" w:space="0" w:color="auto"/>
              <w:bottom w:val="single" w:sz="4" w:space="0" w:color="auto"/>
              <w:right w:val="single" w:sz="4" w:space="0" w:color="auto"/>
            </w:tcBorders>
          </w:tcPr>
          <w:p w14:paraId="5EB4E0E3"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2451A2" w14:textId="77777777" w:rsidR="00E960F9" w:rsidRDefault="00E960F9" w:rsidP="00E960F9">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85CA6A3" w14:textId="77777777" w:rsidR="00E960F9" w:rsidRDefault="00E960F9" w:rsidP="00E960F9">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571C5E9" w14:textId="77777777" w:rsidR="00E960F9" w:rsidRDefault="00E960F9" w:rsidP="00E960F9">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C23783" w14:textId="77777777" w:rsidR="00E960F9" w:rsidRDefault="00E960F9" w:rsidP="00E960F9">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D87B73" w14:textId="77777777" w:rsidR="00E960F9" w:rsidRDefault="00E960F9" w:rsidP="00E960F9">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04C2F8" w14:textId="77777777" w:rsidR="00E960F9" w:rsidRDefault="00E960F9" w:rsidP="00E960F9">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2B875EB" w14:textId="77777777" w:rsidR="00E960F9" w:rsidRDefault="00E960F9" w:rsidP="00E960F9">
            <w:pPr>
              <w:keepNext/>
              <w:keepLines/>
              <w:spacing w:after="0"/>
              <w:jc w:val="center"/>
            </w:pPr>
            <w:r>
              <w:rPr>
                <w:rFonts w:ascii="Arial" w:hAnsi="Arial" w:cs="Arial"/>
                <w:sz w:val="18"/>
                <w:szCs w:val="18"/>
              </w:rPr>
              <w:t>15</w:t>
            </w:r>
          </w:p>
        </w:tc>
      </w:tr>
      <w:tr w:rsidR="00E960F9" w14:paraId="7491051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68B9E39" w14:textId="77777777" w:rsidR="00E960F9" w:rsidRDefault="00E960F9" w:rsidP="00E960F9">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41E393" w14:textId="77777777" w:rsidR="00E960F9" w:rsidRDefault="00E960F9" w:rsidP="00E960F9">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C44357" w14:textId="77777777" w:rsidR="00E960F9" w:rsidRDefault="00E960F9" w:rsidP="00E960F9">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81847"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8340E"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E1FC3D"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69372"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32361" w14:textId="77777777" w:rsidR="00E960F9" w:rsidRDefault="00E960F9" w:rsidP="00E960F9">
            <w:pPr>
              <w:pStyle w:val="TAC"/>
            </w:pPr>
          </w:p>
        </w:tc>
      </w:tr>
      <w:tr w:rsidR="00E960F9" w14:paraId="3E68B59B" w14:textId="77777777" w:rsidTr="00635B98">
        <w:trPr>
          <w:trHeight w:val="187"/>
        </w:trPr>
        <w:tc>
          <w:tcPr>
            <w:tcW w:w="1508" w:type="dxa"/>
            <w:tcBorders>
              <w:top w:val="nil"/>
              <w:left w:val="single" w:sz="4" w:space="0" w:color="auto"/>
              <w:bottom w:val="single" w:sz="4" w:space="0" w:color="auto"/>
              <w:right w:val="single" w:sz="4" w:space="0" w:color="auto"/>
            </w:tcBorders>
          </w:tcPr>
          <w:p w14:paraId="7A7D6725"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EAF958" w14:textId="77777777" w:rsidR="00E960F9" w:rsidRDefault="00E960F9" w:rsidP="00E960F9">
            <w:pPr>
              <w:pStyle w:val="TAL"/>
              <w:rPr>
                <w:rFonts w:cs="Arial"/>
                <w:lang w:val="sv-FI"/>
              </w:rPr>
            </w:pPr>
            <w:r w:rsidRPr="00271608">
              <w:rPr>
                <w:lang w:val="de-DE"/>
              </w:rPr>
              <w:t>E-UTRA Band 41,  NR band n7</w:t>
            </w:r>
            <w:r w:rsidRPr="00271608">
              <w:rPr>
                <w:rFonts w:eastAsia="SimSun"/>
                <w:lang w:val="de-DE"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4C6C6508" w14:textId="77777777" w:rsidR="00E960F9" w:rsidRDefault="00E960F9" w:rsidP="00E960F9">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56CC95B" w14:textId="77777777" w:rsidR="00E960F9" w:rsidRDefault="00E960F9" w:rsidP="00E960F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75A603" w14:textId="77777777" w:rsidR="00E960F9" w:rsidRDefault="00E960F9" w:rsidP="00E960F9">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EA7F7"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E97A1"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BE0B8" w14:textId="77777777" w:rsidR="00E960F9" w:rsidRDefault="00E960F9" w:rsidP="00E960F9">
            <w:pPr>
              <w:pStyle w:val="TAC"/>
            </w:pPr>
            <w:r>
              <w:t>2</w:t>
            </w:r>
          </w:p>
        </w:tc>
      </w:tr>
      <w:tr w:rsidR="00E960F9" w14:paraId="670A45B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20BCF14" w14:textId="77777777" w:rsidR="00E960F9" w:rsidRDefault="00E960F9" w:rsidP="00E960F9">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A140EF4" w14:textId="77777777" w:rsidR="00E960F9" w:rsidRPr="00D91234" w:rsidRDefault="00E960F9" w:rsidP="00E960F9">
            <w:pPr>
              <w:pStyle w:val="TAL"/>
            </w:pPr>
            <w:r w:rsidRPr="00D91234">
              <w:t>E-UTRA Band 1, 2, 3, 4, 5, 7, 8, 12, 13, 17, 20, 25, 26, 27, 28, 29, 31, 33, 34, 38, 39, 40, 41, 44, 65, 66, 67, 68, 69, 72, 73, 85, 103</w:t>
            </w:r>
          </w:p>
          <w:p w14:paraId="5E8E7491" w14:textId="77777777" w:rsidR="00E960F9" w:rsidRDefault="00E960F9" w:rsidP="00E960F9">
            <w:pPr>
              <w:pStyle w:val="TAL"/>
              <w:rPr>
                <w:rFonts w:eastAsia="SimSun"/>
                <w:lang w:val="sv-FI"/>
              </w:rPr>
            </w:pPr>
            <w:r>
              <w:rPr>
                <w:szCs w:val="18"/>
                <w:lang w:val="sv-SE" w:eastAsia="ja-JP"/>
              </w:rPr>
              <w:t>NR Band</w:t>
            </w:r>
            <w:r w:rsidRPr="00D91234">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1AB4EC"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9B77D6" w14:textId="77777777" w:rsidR="00E960F9" w:rsidRDefault="00E960F9" w:rsidP="00E960F9">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105C4"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56EC72" w14:textId="77777777" w:rsidR="00E960F9" w:rsidRDefault="00E960F9" w:rsidP="00E960F9">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B9ACC1" w14:textId="77777777" w:rsidR="00E960F9" w:rsidRDefault="00E960F9" w:rsidP="00E960F9">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252BB4" w14:textId="77777777" w:rsidR="00E960F9" w:rsidRDefault="00E960F9" w:rsidP="00E960F9">
            <w:pPr>
              <w:pStyle w:val="TAC"/>
            </w:pPr>
          </w:p>
        </w:tc>
      </w:tr>
      <w:tr w:rsidR="00E960F9" w14:paraId="02065365" w14:textId="77777777" w:rsidTr="00635B98">
        <w:trPr>
          <w:trHeight w:val="187"/>
        </w:trPr>
        <w:tc>
          <w:tcPr>
            <w:tcW w:w="1508" w:type="dxa"/>
            <w:tcBorders>
              <w:top w:val="nil"/>
              <w:left w:val="single" w:sz="4" w:space="0" w:color="auto"/>
              <w:bottom w:val="single" w:sz="4" w:space="0" w:color="auto"/>
              <w:right w:val="single" w:sz="4" w:space="0" w:color="auto"/>
            </w:tcBorders>
          </w:tcPr>
          <w:p w14:paraId="10219FEE"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013025" w14:textId="77777777" w:rsidR="00E960F9" w:rsidRDefault="00E960F9" w:rsidP="00E960F9">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9A0EE9B" w14:textId="77777777" w:rsidR="00E960F9" w:rsidRDefault="00E960F9" w:rsidP="00E960F9">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DEE9131" w14:textId="77777777" w:rsidR="00E960F9" w:rsidRDefault="00E960F9" w:rsidP="00E960F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44D953" w14:textId="77777777" w:rsidR="00E960F9" w:rsidRDefault="00E960F9" w:rsidP="00E960F9">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051F46E"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B1167"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777669" w14:textId="77777777" w:rsidR="00E960F9" w:rsidRDefault="00E960F9" w:rsidP="00E960F9">
            <w:pPr>
              <w:pStyle w:val="TAC"/>
            </w:pPr>
            <w:r>
              <w:t>2</w:t>
            </w:r>
          </w:p>
        </w:tc>
      </w:tr>
      <w:tr w:rsidR="00E960F9" w14:paraId="7A4EAE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7B9F47A" w14:textId="77777777" w:rsidR="00E960F9" w:rsidRDefault="00E960F9" w:rsidP="00E960F9">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3E4C6CB" w14:textId="77777777" w:rsidR="00E960F9" w:rsidRDefault="00E960F9" w:rsidP="00E960F9">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AAB3C81"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3CE3C6"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B04A2"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DB5A9" w14:textId="77777777" w:rsidR="00E960F9" w:rsidRDefault="00E960F9" w:rsidP="00E960F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5EE325"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3CD89C" w14:textId="77777777" w:rsidR="00E960F9" w:rsidRDefault="00E960F9" w:rsidP="00E960F9">
            <w:pPr>
              <w:pStyle w:val="TAC"/>
            </w:pPr>
          </w:p>
        </w:tc>
      </w:tr>
      <w:tr w:rsidR="00E960F9" w14:paraId="7B82B135" w14:textId="77777777" w:rsidTr="00635B98">
        <w:trPr>
          <w:trHeight w:val="187"/>
        </w:trPr>
        <w:tc>
          <w:tcPr>
            <w:tcW w:w="1508" w:type="dxa"/>
            <w:tcBorders>
              <w:top w:val="nil"/>
              <w:left w:val="single" w:sz="4" w:space="0" w:color="auto"/>
              <w:bottom w:val="nil"/>
              <w:right w:val="single" w:sz="4" w:space="0" w:color="auto"/>
            </w:tcBorders>
          </w:tcPr>
          <w:p w14:paraId="377C64C3"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326F12" w14:textId="77777777" w:rsidR="00E960F9" w:rsidRDefault="00E960F9" w:rsidP="00E960F9">
            <w:pPr>
              <w:pStyle w:val="TAL"/>
              <w:rPr>
                <w:lang w:val="sv-FI"/>
              </w:rPr>
            </w:pPr>
            <w:r>
              <w:rPr>
                <w:lang w:val="sv-FI"/>
              </w:rPr>
              <w:t>E-UTRA Band 2, 25, 41, 42, 48, 70</w:t>
            </w:r>
          </w:p>
          <w:p w14:paraId="3BDBE466" w14:textId="77777777" w:rsidR="00E960F9" w:rsidRDefault="00E960F9" w:rsidP="00E960F9">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D5F53E"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2E43B6"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5E14"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6E119C" w14:textId="77777777" w:rsidR="00E960F9" w:rsidRDefault="00E960F9" w:rsidP="00E960F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A6808A"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DF311" w14:textId="77777777" w:rsidR="00E960F9" w:rsidRDefault="00E960F9" w:rsidP="00E960F9">
            <w:pPr>
              <w:pStyle w:val="TAC"/>
            </w:pPr>
            <w:r>
              <w:rPr>
                <w:lang w:val="en-US" w:eastAsia="zh-CN"/>
              </w:rPr>
              <w:t>2</w:t>
            </w:r>
          </w:p>
        </w:tc>
      </w:tr>
      <w:tr w:rsidR="00E960F9" w14:paraId="180D03EB" w14:textId="77777777" w:rsidTr="00635B98">
        <w:trPr>
          <w:trHeight w:val="187"/>
        </w:trPr>
        <w:tc>
          <w:tcPr>
            <w:tcW w:w="1508" w:type="dxa"/>
            <w:tcBorders>
              <w:top w:val="nil"/>
              <w:left w:val="single" w:sz="4" w:space="0" w:color="auto"/>
              <w:bottom w:val="nil"/>
              <w:right w:val="single" w:sz="4" w:space="0" w:color="auto"/>
            </w:tcBorders>
          </w:tcPr>
          <w:p w14:paraId="5FD53CE2"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8D830B" w14:textId="77777777" w:rsidR="00E960F9" w:rsidRDefault="00E960F9" w:rsidP="00E960F9">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9E907C6"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C1B68"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1454E0"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08E505" w14:textId="77777777" w:rsidR="00E960F9" w:rsidRDefault="00E960F9" w:rsidP="00E960F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146F43D"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4B914" w14:textId="77777777" w:rsidR="00E960F9" w:rsidRDefault="00E960F9" w:rsidP="00E960F9">
            <w:pPr>
              <w:pStyle w:val="TAC"/>
            </w:pPr>
            <w:r>
              <w:rPr>
                <w:lang w:val="en-US" w:eastAsia="zh-CN"/>
              </w:rPr>
              <w:t>4</w:t>
            </w:r>
          </w:p>
        </w:tc>
      </w:tr>
      <w:tr w:rsidR="00E960F9" w14:paraId="52829F34" w14:textId="77777777" w:rsidTr="00635B98">
        <w:trPr>
          <w:trHeight w:val="187"/>
        </w:trPr>
        <w:tc>
          <w:tcPr>
            <w:tcW w:w="1508" w:type="dxa"/>
            <w:tcBorders>
              <w:top w:val="nil"/>
              <w:left w:val="single" w:sz="4" w:space="0" w:color="auto"/>
              <w:bottom w:val="single" w:sz="4" w:space="0" w:color="auto"/>
              <w:right w:val="single" w:sz="4" w:space="0" w:color="auto"/>
            </w:tcBorders>
          </w:tcPr>
          <w:p w14:paraId="465C0512"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3B4DF1" w14:textId="77777777" w:rsidR="00E960F9" w:rsidRDefault="00E960F9" w:rsidP="00E960F9">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529FE8E"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17458E"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44CBA"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043E1" w14:textId="77777777" w:rsidR="00E960F9" w:rsidRDefault="00E960F9" w:rsidP="00E960F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8CD14"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3056E6" w14:textId="77777777" w:rsidR="00E960F9" w:rsidRDefault="00E960F9" w:rsidP="00E960F9">
            <w:pPr>
              <w:pStyle w:val="TAC"/>
            </w:pPr>
            <w:r>
              <w:rPr>
                <w:lang w:val="en-US" w:eastAsia="zh-CN"/>
              </w:rPr>
              <w:t>4</w:t>
            </w:r>
          </w:p>
        </w:tc>
      </w:tr>
      <w:tr w:rsidR="00E960F9" w14:paraId="3D42D94E"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226C13" w14:textId="77777777" w:rsidR="00E960F9" w:rsidRDefault="00E960F9" w:rsidP="00E960F9">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98FB1A" w14:textId="77777777" w:rsidR="00E960F9" w:rsidRDefault="00E960F9" w:rsidP="00E960F9">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6E60B5C"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4E8604" w14:textId="77777777" w:rsidR="00E960F9" w:rsidRDefault="00E960F9" w:rsidP="00E960F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806C4"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A879B3" w14:textId="77777777" w:rsidR="00E960F9" w:rsidRDefault="00E960F9" w:rsidP="00E960F9">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1A278" w14:textId="77777777" w:rsidR="00E960F9" w:rsidRDefault="00E960F9" w:rsidP="00E960F9">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D2924A" w14:textId="77777777" w:rsidR="00E960F9" w:rsidRDefault="00E960F9" w:rsidP="00E960F9">
            <w:pPr>
              <w:pStyle w:val="TAC"/>
              <w:rPr>
                <w:lang w:val="en-US" w:eastAsia="zh-CN"/>
              </w:rPr>
            </w:pPr>
          </w:p>
        </w:tc>
      </w:tr>
      <w:tr w:rsidR="00E960F9" w14:paraId="7CE2BA27"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97568F" w14:textId="77777777" w:rsidR="00E960F9" w:rsidRDefault="00E960F9" w:rsidP="00E960F9">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70E081E4" w14:textId="77777777" w:rsidR="00E960F9" w:rsidRDefault="00E960F9" w:rsidP="00E960F9">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FE3EEC7" w14:textId="77777777" w:rsidR="00E960F9" w:rsidRDefault="00E960F9" w:rsidP="00E960F9">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4C3850" w14:textId="77777777" w:rsidR="00E960F9" w:rsidRDefault="00E960F9" w:rsidP="00E960F9">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191DD2" w14:textId="77777777" w:rsidR="00E960F9" w:rsidRDefault="00E960F9" w:rsidP="00E960F9">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F99C314" w14:textId="77777777" w:rsidR="00E960F9" w:rsidRDefault="00E960F9" w:rsidP="00E960F9">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DD9C2D" w14:textId="77777777" w:rsidR="00E960F9" w:rsidRDefault="00E960F9" w:rsidP="00E960F9">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BD2FE2" w14:textId="77777777" w:rsidR="00E960F9" w:rsidRDefault="00E960F9" w:rsidP="00E960F9">
            <w:pPr>
              <w:pStyle w:val="TAC"/>
            </w:pPr>
          </w:p>
        </w:tc>
      </w:tr>
      <w:tr w:rsidR="00E960F9" w14:paraId="2E0E798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10C6E32" w14:textId="77777777" w:rsidR="00E960F9" w:rsidRDefault="00E960F9" w:rsidP="00E960F9">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74EC29BC" w14:textId="77777777" w:rsidR="00E960F9" w:rsidRDefault="00E960F9" w:rsidP="00E960F9">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30A0CA2"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355BA"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4CA739"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B809B3" w14:textId="77777777" w:rsidR="00E960F9" w:rsidRDefault="00E960F9" w:rsidP="00E960F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9099F"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D2DA53" w14:textId="77777777" w:rsidR="00E960F9" w:rsidRDefault="00E960F9" w:rsidP="00E960F9">
            <w:pPr>
              <w:pStyle w:val="TAC"/>
            </w:pPr>
          </w:p>
        </w:tc>
      </w:tr>
      <w:tr w:rsidR="00E960F9" w14:paraId="1310B538" w14:textId="77777777" w:rsidTr="00635B98">
        <w:trPr>
          <w:trHeight w:val="187"/>
        </w:trPr>
        <w:tc>
          <w:tcPr>
            <w:tcW w:w="1508" w:type="dxa"/>
            <w:tcBorders>
              <w:top w:val="nil"/>
              <w:left w:val="single" w:sz="4" w:space="0" w:color="auto"/>
              <w:bottom w:val="nil"/>
              <w:right w:val="single" w:sz="4" w:space="0" w:color="auto"/>
            </w:tcBorders>
          </w:tcPr>
          <w:p w14:paraId="7C58B536"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2CC6E9" w14:textId="77777777" w:rsidR="00E960F9" w:rsidRDefault="00E960F9" w:rsidP="00E960F9">
            <w:pPr>
              <w:pStyle w:val="TAL"/>
              <w:rPr>
                <w:rFonts w:cs="Arial"/>
                <w:lang w:val="sv-FI"/>
              </w:rPr>
            </w:pPr>
            <w:r>
              <w:rPr>
                <w:rFonts w:cs="Arial"/>
                <w:lang w:val="sv-FI"/>
              </w:rPr>
              <w:t>E-UTRA Band 2, 7, 25, 41, 70,</w:t>
            </w:r>
          </w:p>
          <w:p w14:paraId="3AD7C0DF" w14:textId="77777777" w:rsidR="00E960F9" w:rsidRDefault="00E960F9" w:rsidP="00E960F9">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20EF7F8"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871D"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B28D8"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AD7FD" w14:textId="77777777" w:rsidR="00E960F9" w:rsidRDefault="00E960F9" w:rsidP="00E960F9">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2CBF81"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BB935B" w14:textId="77777777" w:rsidR="00E960F9" w:rsidRDefault="00E960F9" w:rsidP="00E960F9">
            <w:pPr>
              <w:pStyle w:val="TAC"/>
            </w:pPr>
            <w:r>
              <w:rPr>
                <w:lang w:val="en-US" w:eastAsia="zh-CN"/>
              </w:rPr>
              <w:t>2</w:t>
            </w:r>
          </w:p>
        </w:tc>
      </w:tr>
      <w:tr w:rsidR="00E960F9" w14:paraId="076CA373" w14:textId="77777777" w:rsidTr="00635B98">
        <w:trPr>
          <w:trHeight w:val="187"/>
        </w:trPr>
        <w:tc>
          <w:tcPr>
            <w:tcW w:w="1508" w:type="dxa"/>
            <w:tcBorders>
              <w:top w:val="nil"/>
              <w:left w:val="single" w:sz="4" w:space="0" w:color="auto"/>
              <w:bottom w:val="nil"/>
              <w:right w:val="single" w:sz="4" w:space="0" w:color="auto"/>
            </w:tcBorders>
          </w:tcPr>
          <w:p w14:paraId="0304F0CD"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69893" w14:textId="77777777" w:rsidR="00E960F9" w:rsidRDefault="00E960F9" w:rsidP="00E960F9">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F6830C5"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23DF97"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57E99"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665C9" w14:textId="77777777" w:rsidR="00E960F9" w:rsidRDefault="00E960F9" w:rsidP="00E960F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14B9E52"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058282" w14:textId="77777777" w:rsidR="00E960F9" w:rsidRDefault="00E960F9" w:rsidP="00E960F9">
            <w:pPr>
              <w:pStyle w:val="TAC"/>
            </w:pPr>
            <w:r>
              <w:rPr>
                <w:lang w:val="en-US" w:eastAsia="zh-CN"/>
              </w:rPr>
              <w:t>4</w:t>
            </w:r>
          </w:p>
        </w:tc>
      </w:tr>
      <w:tr w:rsidR="00E960F9" w14:paraId="372AEE56" w14:textId="77777777" w:rsidTr="00635B98">
        <w:trPr>
          <w:trHeight w:val="187"/>
        </w:trPr>
        <w:tc>
          <w:tcPr>
            <w:tcW w:w="1508" w:type="dxa"/>
            <w:tcBorders>
              <w:top w:val="nil"/>
              <w:left w:val="single" w:sz="4" w:space="0" w:color="auto"/>
              <w:bottom w:val="single" w:sz="4" w:space="0" w:color="auto"/>
              <w:right w:val="single" w:sz="4" w:space="0" w:color="auto"/>
            </w:tcBorders>
          </w:tcPr>
          <w:p w14:paraId="6DC72DBE"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2D05B" w14:textId="77777777" w:rsidR="00E960F9" w:rsidRDefault="00E960F9" w:rsidP="00E960F9">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6FF01F" w14:textId="77777777" w:rsidR="00E960F9" w:rsidRDefault="00E960F9" w:rsidP="00E960F9">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BD6E3" w14:textId="77777777" w:rsidR="00E960F9" w:rsidRDefault="00E960F9" w:rsidP="00E960F9">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4FA598" w14:textId="77777777" w:rsidR="00E960F9" w:rsidRDefault="00E960F9" w:rsidP="00E960F9">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909E0D" w14:textId="77777777" w:rsidR="00E960F9" w:rsidRDefault="00E960F9" w:rsidP="00E960F9">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5D0C066D" w14:textId="77777777" w:rsidR="00E960F9" w:rsidRDefault="00E960F9" w:rsidP="00E960F9">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5F7C29" w14:textId="77777777" w:rsidR="00E960F9" w:rsidRDefault="00E960F9" w:rsidP="00E960F9">
            <w:pPr>
              <w:pStyle w:val="TAC"/>
            </w:pPr>
            <w:r>
              <w:rPr>
                <w:lang w:val="en-US" w:eastAsia="zh-CN"/>
              </w:rPr>
              <w:t>4</w:t>
            </w:r>
          </w:p>
        </w:tc>
      </w:tr>
      <w:tr w:rsidR="00E960F9" w14:paraId="5D43C39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50630FD" w14:textId="77777777" w:rsidR="00E960F9" w:rsidRDefault="00E960F9" w:rsidP="00E960F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9201EC" w14:textId="77777777" w:rsidR="00E960F9" w:rsidRDefault="00E960F9" w:rsidP="00E960F9">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0946C" w14:textId="77777777" w:rsidR="00E960F9" w:rsidRDefault="00E960F9" w:rsidP="00E960F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ADD56" w14:textId="77777777" w:rsidR="00E960F9" w:rsidRDefault="00E960F9" w:rsidP="00E960F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9E782" w14:textId="77777777" w:rsidR="00E960F9" w:rsidRDefault="00E960F9" w:rsidP="00E960F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B35A11" w14:textId="77777777" w:rsidR="00E960F9" w:rsidRDefault="00E960F9" w:rsidP="00E960F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31C71" w14:textId="77777777" w:rsidR="00E960F9" w:rsidRDefault="00E960F9" w:rsidP="00E960F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B6BB7E" w14:textId="77777777" w:rsidR="00E960F9" w:rsidRDefault="00E960F9" w:rsidP="00E960F9">
            <w:pPr>
              <w:pStyle w:val="TAC"/>
              <w:rPr>
                <w:lang w:val="en-US" w:eastAsia="zh-CN"/>
              </w:rPr>
            </w:pPr>
          </w:p>
        </w:tc>
      </w:tr>
      <w:tr w:rsidR="00E960F9" w14:paraId="07E3C9BB" w14:textId="77777777" w:rsidTr="00635B98">
        <w:trPr>
          <w:trHeight w:val="187"/>
        </w:trPr>
        <w:tc>
          <w:tcPr>
            <w:tcW w:w="1508" w:type="dxa"/>
            <w:tcBorders>
              <w:top w:val="nil"/>
              <w:left w:val="single" w:sz="4" w:space="0" w:color="auto"/>
              <w:bottom w:val="single" w:sz="4" w:space="0" w:color="auto"/>
              <w:right w:val="single" w:sz="4" w:space="0" w:color="auto"/>
            </w:tcBorders>
          </w:tcPr>
          <w:p w14:paraId="0BB266A6"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18A108" w14:textId="77777777" w:rsidR="00E960F9" w:rsidRDefault="00E960F9" w:rsidP="00E960F9">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E688A0" w14:textId="77777777" w:rsidR="00E960F9" w:rsidRDefault="00E960F9" w:rsidP="00E960F9">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1417FF" w14:textId="77777777" w:rsidR="00E960F9" w:rsidRDefault="00E960F9" w:rsidP="00E960F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E9827A" w14:textId="77777777" w:rsidR="00E960F9" w:rsidRDefault="00E960F9" w:rsidP="00E960F9">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3F7170" w14:textId="77777777" w:rsidR="00E960F9" w:rsidRDefault="00E960F9" w:rsidP="00E960F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FBDD7" w14:textId="77777777" w:rsidR="00E960F9" w:rsidRDefault="00E960F9" w:rsidP="00E960F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2A72B" w14:textId="77777777" w:rsidR="00E960F9" w:rsidRDefault="00E960F9" w:rsidP="00E960F9">
            <w:pPr>
              <w:pStyle w:val="TAC"/>
              <w:rPr>
                <w:lang w:val="en-US" w:eastAsia="zh-CN"/>
              </w:rPr>
            </w:pPr>
            <w:r>
              <w:rPr>
                <w:rFonts w:cs="Arial"/>
                <w:szCs w:val="18"/>
              </w:rPr>
              <w:t>2</w:t>
            </w:r>
          </w:p>
        </w:tc>
      </w:tr>
      <w:tr w:rsidR="00E960F9" w14:paraId="7C0E34BF" w14:textId="77777777" w:rsidTr="00635B98">
        <w:trPr>
          <w:trHeight w:val="187"/>
        </w:trPr>
        <w:tc>
          <w:tcPr>
            <w:tcW w:w="1508" w:type="dxa"/>
            <w:tcBorders>
              <w:top w:val="nil"/>
              <w:left w:val="single" w:sz="4" w:space="0" w:color="auto"/>
              <w:bottom w:val="nil"/>
              <w:right w:val="single" w:sz="4" w:space="0" w:color="auto"/>
            </w:tcBorders>
            <w:hideMark/>
          </w:tcPr>
          <w:p w14:paraId="48BECBBF" w14:textId="77777777" w:rsidR="00E960F9" w:rsidRDefault="00E960F9" w:rsidP="00E960F9">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A9B3CCC" w14:textId="77777777" w:rsidR="00E960F9" w:rsidRDefault="00E960F9" w:rsidP="00E960F9">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07832DB"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3BFBE"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1FC11A"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FDDA2"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266BDC"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04D939" w14:textId="77777777" w:rsidR="00E960F9" w:rsidRDefault="00E960F9" w:rsidP="00E960F9">
            <w:pPr>
              <w:pStyle w:val="TAC"/>
              <w:rPr>
                <w:lang w:val="en-US" w:eastAsia="zh-CN"/>
              </w:rPr>
            </w:pPr>
          </w:p>
        </w:tc>
      </w:tr>
      <w:tr w:rsidR="00E960F9" w14:paraId="206BC975" w14:textId="77777777" w:rsidTr="00635B98">
        <w:trPr>
          <w:trHeight w:val="187"/>
        </w:trPr>
        <w:tc>
          <w:tcPr>
            <w:tcW w:w="1508" w:type="dxa"/>
            <w:tcBorders>
              <w:top w:val="nil"/>
              <w:left w:val="single" w:sz="4" w:space="0" w:color="auto"/>
              <w:bottom w:val="nil"/>
              <w:right w:val="single" w:sz="4" w:space="0" w:color="auto"/>
            </w:tcBorders>
          </w:tcPr>
          <w:p w14:paraId="480A89CF"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59EF1" w14:textId="77777777" w:rsidR="00E960F9" w:rsidRDefault="00E960F9" w:rsidP="00E960F9">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F6E1A" w14:textId="77777777" w:rsidR="00E960F9" w:rsidRDefault="00E960F9" w:rsidP="00E960F9">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CEF9A28" w14:textId="77777777" w:rsidR="00E960F9" w:rsidRDefault="00E960F9" w:rsidP="00E960F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9F202" w14:textId="77777777" w:rsidR="00E960F9" w:rsidRDefault="00E960F9" w:rsidP="00E960F9">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5C60BC6" w14:textId="77777777" w:rsidR="00E960F9" w:rsidRDefault="00E960F9" w:rsidP="00E960F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BE649F" w14:textId="77777777" w:rsidR="00E960F9" w:rsidRDefault="00E960F9" w:rsidP="00E960F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2722B8" w14:textId="77777777" w:rsidR="00E960F9" w:rsidRDefault="00E960F9" w:rsidP="00E960F9">
            <w:pPr>
              <w:pStyle w:val="TAC"/>
              <w:rPr>
                <w:lang w:val="en-US" w:eastAsia="zh-CN"/>
              </w:rPr>
            </w:pPr>
            <w:r>
              <w:rPr>
                <w:rFonts w:cs="Arial"/>
                <w:szCs w:val="18"/>
                <w:lang w:val="en-US" w:eastAsia="zh-CN"/>
              </w:rPr>
              <w:t>3</w:t>
            </w:r>
          </w:p>
        </w:tc>
      </w:tr>
      <w:tr w:rsidR="00E960F9" w14:paraId="69EC7A83" w14:textId="77777777" w:rsidTr="00635B98">
        <w:trPr>
          <w:trHeight w:val="187"/>
        </w:trPr>
        <w:tc>
          <w:tcPr>
            <w:tcW w:w="1508" w:type="dxa"/>
            <w:tcBorders>
              <w:top w:val="nil"/>
              <w:left w:val="single" w:sz="4" w:space="0" w:color="auto"/>
              <w:bottom w:val="nil"/>
              <w:right w:val="single" w:sz="4" w:space="0" w:color="auto"/>
            </w:tcBorders>
          </w:tcPr>
          <w:p w14:paraId="621C5476"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E10D3A" w14:textId="77777777" w:rsidR="00E960F9" w:rsidRDefault="00E960F9" w:rsidP="00E960F9">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1BC56C86"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0D4B"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C7F46C"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F8CEF1"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7C933"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5E4E3F" w14:textId="77777777" w:rsidR="00E960F9" w:rsidRDefault="00E960F9" w:rsidP="00E960F9">
            <w:pPr>
              <w:pStyle w:val="TAC"/>
              <w:rPr>
                <w:lang w:val="en-US" w:eastAsia="zh-CN"/>
              </w:rPr>
            </w:pPr>
            <w:r>
              <w:t>2</w:t>
            </w:r>
          </w:p>
        </w:tc>
      </w:tr>
      <w:tr w:rsidR="00E960F9" w14:paraId="569AEEF1" w14:textId="77777777" w:rsidTr="00635B98">
        <w:trPr>
          <w:trHeight w:val="187"/>
        </w:trPr>
        <w:tc>
          <w:tcPr>
            <w:tcW w:w="1508" w:type="dxa"/>
            <w:tcBorders>
              <w:top w:val="nil"/>
              <w:left w:val="single" w:sz="4" w:space="0" w:color="auto"/>
              <w:bottom w:val="nil"/>
              <w:right w:val="single" w:sz="4" w:space="0" w:color="auto"/>
            </w:tcBorders>
          </w:tcPr>
          <w:p w14:paraId="3024E191"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4BE6" w14:textId="77777777" w:rsidR="00E960F9" w:rsidRDefault="00E960F9" w:rsidP="00E960F9">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DE2705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BFBB6"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F4741F"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179E9C" w14:textId="77777777" w:rsidR="00E960F9" w:rsidRDefault="00E960F9" w:rsidP="00E960F9">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D2C75E1"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B2FCD8" w14:textId="77777777" w:rsidR="00E960F9" w:rsidRDefault="00E960F9" w:rsidP="00E960F9">
            <w:pPr>
              <w:pStyle w:val="TAC"/>
              <w:rPr>
                <w:lang w:val="en-US" w:eastAsia="zh-CN"/>
              </w:rPr>
            </w:pPr>
            <w:r>
              <w:t>4</w:t>
            </w:r>
          </w:p>
        </w:tc>
      </w:tr>
      <w:tr w:rsidR="00E960F9" w14:paraId="54B9E1F6" w14:textId="77777777" w:rsidTr="00635B98">
        <w:trPr>
          <w:trHeight w:val="187"/>
        </w:trPr>
        <w:tc>
          <w:tcPr>
            <w:tcW w:w="1508" w:type="dxa"/>
            <w:tcBorders>
              <w:top w:val="nil"/>
              <w:left w:val="single" w:sz="4" w:space="0" w:color="auto"/>
              <w:bottom w:val="single" w:sz="4" w:space="0" w:color="auto"/>
              <w:right w:val="single" w:sz="4" w:space="0" w:color="auto"/>
            </w:tcBorders>
          </w:tcPr>
          <w:p w14:paraId="10CD72CA"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B95DB1" w14:textId="77777777" w:rsidR="00E960F9" w:rsidRDefault="00E960F9" w:rsidP="00E960F9">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64C0C84"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890D26"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CA6BE9"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7BEB"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90E200"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B0EF6" w14:textId="77777777" w:rsidR="00E960F9" w:rsidRDefault="00E960F9" w:rsidP="00E960F9">
            <w:pPr>
              <w:pStyle w:val="TAC"/>
              <w:rPr>
                <w:lang w:val="en-US" w:eastAsia="zh-CN"/>
              </w:rPr>
            </w:pPr>
            <w:r>
              <w:t>4</w:t>
            </w:r>
          </w:p>
        </w:tc>
      </w:tr>
      <w:tr w:rsidR="00E960F9" w14:paraId="76B2A2DC" w14:textId="77777777" w:rsidTr="00635B98">
        <w:trPr>
          <w:trHeight w:val="187"/>
        </w:trPr>
        <w:tc>
          <w:tcPr>
            <w:tcW w:w="1508" w:type="dxa"/>
            <w:tcBorders>
              <w:top w:val="nil"/>
              <w:left w:val="single" w:sz="4" w:space="0" w:color="auto"/>
              <w:bottom w:val="nil"/>
              <w:right w:val="single" w:sz="4" w:space="0" w:color="auto"/>
            </w:tcBorders>
            <w:hideMark/>
          </w:tcPr>
          <w:p w14:paraId="7A1E7819" w14:textId="77777777" w:rsidR="00E960F9" w:rsidRDefault="00E960F9" w:rsidP="00E960F9">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7DF26033" w14:textId="77777777" w:rsidR="00E960F9" w:rsidRDefault="00E960F9" w:rsidP="00E960F9">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56616DF3" w14:textId="77777777" w:rsidR="00E960F9" w:rsidRDefault="00E960F9" w:rsidP="00E960F9">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C3F2FE" w14:textId="77777777" w:rsidR="00E960F9" w:rsidRDefault="00E960F9" w:rsidP="00E960F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4DF3CE" w14:textId="77777777" w:rsidR="00E960F9" w:rsidRDefault="00E960F9" w:rsidP="00E960F9">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8F17A6" w14:textId="77777777" w:rsidR="00E960F9" w:rsidRDefault="00E960F9" w:rsidP="00E960F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8B3824" w14:textId="77777777" w:rsidR="00E960F9" w:rsidRDefault="00E960F9" w:rsidP="00E960F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0EF561B9" w14:textId="77777777" w:rsidR="00E960F9" w:rsidRDefault="00E960F9" w:rsidP="00E960F9">
            <w:pPr>
              <w:pStyle w:val="TAC"/>
              <w:rPr>
                <w:lang w:val="en-US" w:eastAsia="zh-CN"/>
              </w:rPr>
            </w:pPr>
          </w:p>
        </w:tc>
      </w:tr>
      <w:tr w:rsidR="00E960F9" w14:paraId="4AF5FBF4" w14:textId="77777777" w:rsidTr="00635B98">
        <w:trPr>
          <w:trHeight w:val="187"/>
        </w:trPr>
        <w:tc>
          <w:tcPr>
            <w:tcW w:w="1508" w:type="dxa"/>
            <w:tcBorders>
              <w:top w:val="nil"/>
              <w:left w:val="single" w:sz="4" w:space="0" w:color="auto"/>
              <w:bottom w:val="single" w:sz="4" w:space="0" w:color="auto"/>
              <w:right w:val="single" w:sz="4" w:space="0" w:color="auto"/>
            </w:tcBorders>
          </w:tcPr>
          <w:p w14:paraId="3E1EDC04"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EB564D" w14:textId="77777777" w:rsidR="00E960F9" w:rsidRDefault="00E960F9" w:rsidP="00E960F9">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5AA170" w14:textId="77777777" w:rsidR="00E960F9" w:rsidRDefault="00E960F9" w:rsidP="00E960F9">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01AE1" w14:textId="77777777" w:rsidR="00E960F9" w:rsidRDefault="00E960F9" w:rsidP="00E960F9">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04417BD" w14:textId="77777777" w:rsidR="00E960F9" w:rsidRDefault="00E960F9" w:rsidP="00E960F9">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4F53A6" w14:textId="77777777" w:rsidR="00E960F9" w:rsidRDefault="00E960F9" w:rsidP="00E960F9">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48E4AB" w14:textId="77777777" w:rsidR="00E960F9" w:rsidRDefault="00E960F9" w:rsidP="00E960F9">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479426C" w14:textId="77777777" w:rsidR="00E960F9" w:rsidRDefault="00E960F9" w:rsidP="00E960F9">
            <w:pPr>
              <w:pStyle w:val="TAC"/>
              <w:rPr>
                <w:lang w:val="en-US" w:eastAsia="zh-CN"/>
              </w:rPr>
            </w:pPr>
            <w:r>
              <w:rPr>
                <w:rFonts w:cs="Arial"/>
                <w:color w:val="000000"/>
                <w:szCs w:val="18"/>
              </w:rPr>
              <w:t>2</w:t>
            </w:r>
          </w:p>
        </w:tc>
      </w:tr>
      <w:tr w:rsidR="00E960F9" w14:paraId="718E997D" w14:textId="77777777" w:rsidTr="00635B98">
        <w:trPr>
          <w:trHeight w:val="187"/>
        </w:trPr>
        <w:tc>
          <w:tcPr>
            <w:tcW w:w="1508" w:type="dxa"/>
            <w:tcBorders>
              <w:top w:val="nil"/>
              <w:left w:val="single" w:sz="4" w:space="0" w:color="auto"/>
              <w:bottom w:val="nil"/>
              <w:right w:val="single" w:sz="4" w:space="0" w:color="auto"/>
            </w:tcBorders>
            <w:hideMark/>
          </w:tcPr>
          <w:p w14:paraId="59CFADDC" w14:textId="77777777" w:rsidR="00E960F9" w:rsidRDefault="00E960F9" w:rsidP="00E960F9">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F4DB22F" w14:textId="2F18C942" w:rsidR="00E960F9" w:rsidRPr="00F25970" w:rsidRDefault="00E960F9" w:rsidP="00E960F9">
            <w:pPr>
              <w:pStyle w:val="TAL"/>
              <w:rPr>
                <w:lang w:val="de-DE"/>
              </w:rPr>
            </w:pPr>
            <w:r w:rsidRPr="00F25970">
              <w:rPr>
                <w:kern w:val="2"/>
                <w:lang w:val="de-DE"/>
              </w:rPr>
              <w:t xml:space="preserve">E-UTRA Band </w:t>
            </w:r>
            <w:r w:rsidRPr="00F25970">
              <w:rPr>
                <w:kern w:val="2"/>
                <w:lang w:val="de-DE" w:eastAsia="ja-JP"/>
              </w:rPr>
              <w:t>1, 2, 3, 4, 5, 7, 8, 12, 13, 17, 18, 19, 20, 26, 28, 29, 34, 39, 40, 41, 65, 66,</w:t>
            </w:r>
            <w:r w:rsidRPr="00F25970">
              <w:rPr>
                <w:lang w:val="de-DE"/>
              </w:rPr>
              <w:t xml:space="preserve"> 66, 85, 103</w:t>
            </w:r>
          </w:p>
          <w:p w14:paraId="32B95FB6" w14:textId="77777777" w:rsidR="00E960F9" w:rsidRPr="00F25970" w:rsidRDefault="00E960F9" w:rsidP="00E960F9">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998A29" w14:textId="77777777" w:rsidR="00E960F9" w:rsidRDefault="00E960F9" w:rsidP="00E960F9">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55ED7B" w14:textId="77777777" w:rsidR="00E960F9" w:rsidRDefault="00E960F9" w:rsidP="00E960F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84766D" w14:textId="77777777" w:rsidR="00E960F9" w:rsidRDefault="00E960F9" w:rsidP="00E960F9">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C01F6C" w14:textId="77777777" w:rsidR="00E960F9" w:rsidRDefault="00E960F9" w:rsidP="00E960F9">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823465" w14:textId="77777777" w:rsidR="00E960F9" w:rsidRDefault="00E960F9" w:rsidP="00E960F9">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20EF72" w14:textId="77777777" w:rsidR="00E960F9" w:rsidRDefault="00E960F9" w:rsidP="00E960F9">
            <w:pPr>
              <w:pStyle w:val="TAC"/>
              <w:rPr>
                <w:rFonts w:cs="Arial"/>
                <w:color w:val="000000"/>
                <w:szCs w:val="18"/>
              </w:rPr>
            </w:pPr>
          </w:p>
        </w:tc>
      </w:tr>
      <w:tr w:rsidR="00E960F9" w14:paraId="49C75D61" w14:textId="77777777" w:rsidTr="00635B98">
        <w:trPr>
          <w:trHeight w:val="187"/>
        </w:trPr>
        <w:tc>
          <w:tcPr>
            <w:tcW w:w="1508" w:type="dxa"/>
            <w:tcBorders>
              <w:top w:val="nil"/>
              <w:left w:val="single" w:sz="4" w:space="0" w:color="auto"/>
              <w:bottom w:val="nil"/>
              <w:right w:val="single" w:sz="4" w:space="0" w:color="auto"/>
            </w:tcBorders>
          </w:tcPr>
          <w:p w14:paraId="06A34FA4"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330A8A" w14:textId="77777777" w:rsidR="00E960F9" w:rsidRDefault="00E960F9" w:rsidP="00E960F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28204F" w14:textId="77777777" w:rsidR="00E960F9" w:rsidRDefault="00E960F9" w:rsidP="00E960F9">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D6C37D1" w14:textId="77777777" w:rsidR="00E960F9" w:rsidRDefault="00E960F9" w:rsidP="00E960F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A5FA7C" w14:textId="77777777" w:rsidR="00E960F9" w:rsidRDefault="00E960F9" w:rsidP="00E960F9">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9872B4E" w14:textId="77777777" w:rsidR="00E960F9" w:rsidRDefault="00E960F9" w:rsidP="00E960F9">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1953B62" w14:textId="77777777" w:rsidR="00E960F9" w:rsidRDefault="00E960F9" w:rsidP="00E960F9">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13F5BE" w14:textId="77777777" w:rsidR="00E960F9" w:rsidRDefault="00E960F9" w:rsidP="00E960F9">
            <w:pPr>
              <w:pStyle w:val="TAC"/>
              <w:rPr>
                <w:rFonts w:cs="Arial"/>
                <w:color w:val="000000"/>
                <w:szCs w:val="18"/>
              </w:rPr>
            </w:pPr>
            <w:r>
              <w:rPr>
                <w:kern w:val="2"/>
              </w:rPr>
              <w:t>3</w:t>
            </w:r>
          </w:p>
        </w:tc>
      </w:tr>
      <w:tr w:rsidR="00E960F9" w14:paraId="6DE20C18" w14:textId="77777777" w:rsidTr="00635B98">
        <w:trPr>
          <w:trHeight w:val="187"/>
        </w:trPr>
        <w:tc>
          <w:tcPr>
            <w:tcW w:w="1508" w:type="dxa"/>
            <w:tcBorders>
              <w:top w:val="nil"/>
              <w:left w:val="single" w:sz="4" w:space="0" w:color="auto"/>
              <w:bottom w:val="nil"/>
              <w:right w:val="single" w:sz="4" w:space="0" w:color="auto"/>
            </w:tcBorders>
          </w:tcPr>
          <w:p w14:paraId="00562689"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11683" w14:textId="77777777" w:rsidR="00E960F9" w:rsidRDefault="00E960F9" w:rsidP="00E960F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950AC" w14:textId="77777777" w:rsidR="00E960F9" w:rsidRDefault="00E960F9" w:rsidP="00E960F9">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AB8975B" w14:textId="77777777" w:rsidR="00E960F9" w:rsidRDefault="00E960F9" w:rsidP="00E960F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9372EA" w14:textId="77777777" w:rsidR="00E960F9" w:rsidRDefault="00E960F9" w:rsidP="00E960F9">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1AC25A5" w14:textId="77777777" w:rsidR="00E960F9" w:rsidRDefault="00E960F9" w:rsidP="00E960F9">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42CEBFB" w14:textId="77777777" w:rsidR="00E960F9" w:rsidRDefault="00E960F9" w:rsidP="00E960F9">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A65C923" w14:textId="77777777" w:rsidR="00E960F9" w:rsidRDefault="00E960F9" w:rsidP="00E960F9">
            <w:pPr>
              <w:pStyle w:val="TAC"/>
              <w:rPr>
                <w:rFonts w:cs="Arial"/>
                <w:color w:val="000000"/>
                <w:szCs w:val="18"/>
              </w:rPr>
            </w:pPr>
            <w:r>
              <w:rPr>
                <w:kern w:val="2"/>
              </w:rPr>
              <w:t>4, 20</w:t>
            </w:r>
          </w:p>
        </w:tc>
      </w:tr>
      <w:tr w:rsidR="00E960F9" w14:paraId="07C6F069" w14:textId="77777777" w:rsidTr="00635B98">
        <w:trPr>
          <w:trHeight w:val="187"/>
        </w:trPr>
        <w:tc>
          <w:tcPr>
            <w:tcW w:w="1508" w:type="dxa"/>
            <w:tcBorders>
              <w:top w:val="nil"/>
              <w:left w:val="single" w:sz="4" w:space="0" w:color="auto"/>
              <w:bottom w:val="nil"/>
              <w:right w:val="single" w:sz="4" w:space="0" w:color="auto"/>
            </w:tcBorders>
          </w:tcPr>
          <w:p w14:paraId="13F6E065"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0B36EC" w14:textId="77777777" w:rsidR="00E960F9" w:rsidRDefault="00E960F9" w:rsidP="00E960F9">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46A000" w14:textId="77777777" w:rsidR="00E960F9" w:rsidRDefault="00E960F9" w:rsidP="00E960F9">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E74F68A" w14:textId="77777777" w:rsidR="00E960F9" w:rsidRDefault="00E960F9" w:rsidP="00E960F9">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230FF8" w14:textId="77777777" w:rsidR="00E960F9" w:rsidRDefault="00E960F9" w:rsidP="00E960F9">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4287AAE" w14:textId="77777777" w:rsidR="00E960F9" w:rsidRDefault="00E960F9" w:rsidP="00E960F9">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F73A08" w14:textId="77777777" w:rsidR="00E960F9" w:rsidRDefault="00E960F9" w:rsidP="00E960F9">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7A1010" w14:textId="77777777" w:rsidR="00E960F9" w:rsidRDefault="00E960F9" w:rsidP="00E960F9">
            <w:pPr>
              <w:pStyle w:val="TAC"/>
              <w:rPr>
                <w:rFonts w:cs="Arial"/>
                <w:color w:val="000000"/>
                <w:szCs w:val="18"/>
              </w:rPr>
            </w:pPr>
            <w:r>
              <w:rPr>
                <w:kern w:val="2"/>
              </w:rPr>
              <w:t>21</w:t>
            </w:r>
          </w:p>
        </w:tc>
      </w:tr>
      <w:tr w:rsidR="00E960F9" w14:paraId="5B010EF9" w14:textId="77777777" w:rsidTr="00635B98">
        <w:trPr>
          <w:trHeight w:val="187"/>
        </w:trPr>
        <w:tc>
          <w:tcPr>
            <w:tcW w:w="1508" w:type="dxa"/>
            <w:tcBorders>
              <w:top w:val="nil"/>
              <w:left w:val="single" w:sz="4" w:space="0" w:color="auto"/>
              <w:bottom w:val="nil"/>
              <w:right w:val="single" w:sz="4" w:space="0" w:color="auto"/>
            </w:tcBorders>
          </w:tcPr>
          <w:p w14:paraId="7601A144"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4A597" w14:textId="77777777" w:rsidR="00E960F9" w:rsidRDefault="00E960F9" w:rsidP="00E960F9">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15D4F" w14:textId="77777777" w:rsidR="00E960F9" w:rsidRDefault="00E960F9" w:rsidP="00E960F9">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585762B" w14:textId="77777777" w:rsidR="00E960F9" w:rsidRDefault="00E960F9" w:rsidP="00E960F9">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131A9F" w14:textId="77777777" w:rsidR="00E960F9" w:rsidRDefault="00E960F9" w:rsidP="00E960F9">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F13F25" w14:textId="77777777" w:rsidR="00E960F9" w:rsidRDefault="00E960F9" w:rsidP="00E960F9">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910522C" w14:textId="77777777" w:rsidR="00E960F9" w:rsidRDefault="00E960F9" w:rsidP="00E960F9">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2D32C2" w14:textId="77777777" w:rsidR="00E960F9" w:rsidRDefault="00E960F9" w:rsidP="00E960F9">
            <w:pPr>
              <w:pStyle w:val="TAC"/>
              <w:rPr>
                <w:rFonts w:cs="Arial"/>
                <w:color w:val="000000"/>
                <w:szCs w:val="18"/>
              </w:rPr>
            </w:pPr>
            <w:r>
              <w:rPr>
                <w:rFonts w:eastAsia="Yu Mincho"/>
                <w:kern w:val="2"/>
              </w:rPr>
              <w:t>4, 21</w:t>
            </w:r>
          </w:p>
        </w:tc>
      </w:tr>
      <w:tr w:rsidR="00E960F9" w14:paraId="32465566" w14:textId="77777777" w:rsidTr="00635B98">
        <w:trPr>
          <w:trHeight w:val="187"/>
        </w:trPr>
        <w:tc>
          <w:tcPr>
            <w:tcW w:w="1508" w:type="dxa"/>
            <w:tcBorders>
              <w:top w:val="nil"/>
              <w:left w:val="single" w:sz="4" w:space="0" w:color="auto"/>
              <w:bottom w:val="nil"/>
              <w:right w:val="single" w:sz="4" w:space="0" w:color="auto"/>
            </w:tcBorders>
          </w:tcPr>
          <w:p w14:paraId="52A83FC5"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35630" w14:textId="77777777" w:rsidR="00E960F9" w:rsidRDefault="00E960F9" w:rsidP="00E960F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E3F4F" w14:textId="77777777" w:rsidR="00E960F9" w:rsidRDefault="00E960F9" w:rsidP="00E960F9">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3FABAA" w14:textId="77777777" w:rsidR="00E960F9" w:rsidRDefault="00E960F9" w:rsidP="00E960F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A97D29" w14:textId="77777777" w:rsidR="00E960F9" w:rsidRDefault="00E960F9" w:rsidP="00E960F9">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337704" w14:textId="77777777" w:rsidR="00E960F9" w:rsidRDefault="00E960F9" w:rsidP="00E960F9">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C69CEAA" w14:textId="77777777" w:rsidR="00E960F9" w:rsidRDefault="00E960F9" w:rsidP="00E960F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2A0D20" w14:textId="77777777" w:rsidR="00E960F9" w:rsidRDefault="00E960F9" w:rsidP="00E960F9">
            <w:pPr>
              <w:pStyle w:val="TAC"/>
              <w:rPr>
                <w:kern w:val="2"/>
              </w:rPr>
            </w:pPr>
            <w:r>
              <w:rPr>
                <w:rFonts w:eastAsia="Yu Mincho"/>
                <w:lang w:eastAsia="ja-JP"/>
              </w:rPr>
              <w:t>4, 22</w:t>
            </w:r>
          </w:p>
        </w:tc>
      </w:tr>
      <w:tr w:rsidR="00E960F9" w14:paraId="3F70BA2A" w14:textId="77777777" w:rsidTr="00635B98">
        <w:trPr>
          <w:trHeight w:val="187"/>
        </w:trPr>
        <w:tc>
          <w:tcPr>
            <w:tcW w:w="1508" w:type="dxa"/>
            <w:tcBorders>
              <w:top w:val="nil"/>
              <w:left w:val="single" w:sz="4" w:space="0" w:color="auto"/>
              <w:bottom w:val="single" w:sz="4" w:space="0" w:color="auto"/>
              <w:right w:val="single" w:sz="4" w:space="0" w:color="auto"/>
            </w:tcBorders>
          </w:tcPr>
          <w:p w14:paraId="4F46FC8D"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38689" w14:textId="77777777" w:rsidR="00E960F9" w:rsidRDefault="00E960F9" w:rsidP="00E960F9">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5D2364" w14:textId="77777777" w:rsidR="00E960F9" w:rsidRDefault="00E960F9" w:rsidP="00E960F9">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238348" w14:textId="77777777" w:rsidR="00E960F9" w:rsidRDefault="00E960F9" w:rsidP="00E960F9">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700D5D" w14:textId="77777777" w:rsidR="00E960F9" w:rsidRDefault="00E960F9" w:rsidP="00E960F9">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ABD8911" w14:textId="77777777" w:rsidR="00E960F9" w:rsidRDefault="00E960F9" w:rsidP="00E960F9">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403AAE" w14:textId="77777777" w:rsidR="00E960F9" w:rsidRDefault="00E960F9" w:rsidP="00E960F9">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17CF19" w14:textId="77777777" w:rsidR="00E960F9" w:rsidRDefault="00E960F9" w:rsidP="00E960F9">
            <w:pPr>
              <w:pStyle w:val="TAC"/>
              <w:rPr>
                <w:kern w:val="2"/>
              </w:rPr>
            </w:pPr>
            <w:r>
              <w:rPr>
                <w:rFonts w:eastAsia="Yu Mincho"/>
                <w:lang w:eastAsia="ja-JP"/>
              </w:rPr>
              <w:t>4, 23</w:t>
            </w:r>
          </w:p>
        </w:tc>
      </w:tr>
      <w:tr w:rsidR="00E960F9" w14:paraId="710E8C40" w14:textId="77777777" w:rsidTr="00635B98">
        <w:trPr>
          <w:trHeight w:val="187"/>
        </w:trPr>
        <w:tc>
          <w:tcPr>
            <w:tcW w:w="1508" w:type="dxa"/>
            <w:tcBorders>
              <w:top w:val="nil"/>
              <w:left w:val="single" w:sz="4" w:space="0" w:color="auto"/>
              <w:bottom w:val="nil"/>
              <w:right w:val="single" w:sz="4" w:space="0" w:color="auto"/>
            </w:tcBorders>
            <w:hideMark/>
          </w:tcPr>
          <w:p w14:paraId="62A2AD0E" w14:textId="77777777" w:rsidR="00E960F9" w:rsidRDefault="00E960F9" w:rsidP="00E960F9">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5D5DD16" w14:textId="77777777" w:rsidR="00E960F9" w:rsidRPr="00F25970" w:rsidRDefault="00E960F9" w:rsidP="00E960F9">
            <w:pPr>
              <w:pStyle w:val="TAL"/>
              <w:rPr>
                <w:lang w:val="de-DE" w:eastAsia="ja-JP"/>
              </w:rPr>
            </w:pPr>
            <w:r w:rsidRPr="00F25970">
              <w:rPr>
                <w:lang w:val="de-DE"/>
              </w:rPr>
              <w:t xml:space="preserve">E-UTRA Band </w:t>
            </w:r>
            <w:r w:rsidRPr="00F25970">
              <w:rPr>
                <w:lang w:val="de-DE" w:eastAsia="ja-JP"/>
              </w:rPr>
              <w:t>1, 3, 5, 7, 8, 18, 19, 20, 26, 28, 34, 39, 40, 41, 65,</w:t>
            </w:r>
          </w:p>
          <w:p w14:paraId="488F5727" w14:textId="77777777" w:rsidR="00E960F9" w:rsidRPr="00F25970" w:rsidRDefault="00E960F9" w:rsidP="00E960F9">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0F5BEB" w14:textId="77777777" w:rsidR="00E960F9" w:rsidRDefault="00E960F9" w:rsidP="00E960F9">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61DA9" w14:textId="77777777" w:rsidR="00E960F9" w:rsidRDefault="00E960F9" w:rsidP="00E960F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ECCDB0" w14:textId="77777777" w:rsidR="00E960F9" w:rsidRDefault="00E960F9" w:rsidP="00E960F9">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9BA4FE" w14:textId="77777777" w:rsidR="00E960F9" w:rsidRDefault="00E960F9" w:rsidP="00E960F9">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1565C2" w14:textId="77777777" w:rsidR="00E960F9" w:rsidRDefault="00E960F9" w:rsidP="00E960F9">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EDBA3D" w14:textId="77777777" w:rsidR="00E960F9" w:rsidRDefault="00E960F9" w:rsidP="00E960F9">
            <w:pPr>
              <w:pStyle w:val="TAC"/>
              <w:rPr>
                <w:rFonts w:cs="Arial"/>
                <w:color w:val="000000"/>
                <w:szCs w:val="18"/>
              </w:rPr>
            </w:pPr>
          </w:p>
        </w:tc>
      </w:tr>
      <w:tr w:rsidR="00E960F9" w14:paraId="2F00465E" w14:textId="77777777" w:rsidTr="00635B98">
        <w:trPr>
          <w:trHeight w:val="187"/>
        </w:trPr>
        <w:tc>
          <w:tcPr>
            <w:tcW w:w="1508" w:type="dxa"/>
            <w:tcBorders>
              <w:top w:val="nil"/>
              <w:left w:val="single" w:sz="4" w:space="0" w:color="auto"/>
              <w:bottom w:val="nil"/>
              <w:right w:val="single" w:sz="4" w:space="0" w:color="auto"/>
            </w:tcBorders>
          </w:tcPr>
          <w:p w14:paraId="56276823"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D2EE57" w14:textId="77777777" w:rsidR="00E960F9" w:rsidRDefault="00E960F9" w:rsidP="00E960F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E6175" w14:textId="77777777" w:rsidR="00E960F9" w:rsidRDefault="00E960F9" w:rsidP="00E960F9">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BDCE3F" w14:textId="77777777" w:rsidR="00E960F9" w:rsidRDefault="00E960F9" w:rsidP="00E960F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59E33C1" w14:textId="77777777" w:rsidR="00E960F9" w:rsidRDefault="00E960F9" w:rsidP="00E960F9">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1347078" w14:textId="77777777" w:rsidR="00E960F9" w:rsidRDefault="00E960F9" w:rsidP="00E960F9">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3CB8116" w14:textId="77777777" w:rsidR="00E960F9" w:rsidRDefault="00E960F9" w:rsidP="00E960F9">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240C80" w14:textId="77777777" w:rsidR="00E960F9" w:rsidRDefault="00E960F9" w:rsidP="00E960F9">
            <w:pPr>
              <w:pStyle w:val="TAC"/>
              <w:rPr>
                <w:rFonts w:cs="Arial"/>
                <w:color w:val="000000"/>
                <w:szCs w:val="18"/>
              </w:rPr>
            </w:pPr>
            <w:r>
              <w:t>3</w:t>
            </w:r>
          </w:p>
        </w:tc>
      </w:tr>
      <w:tr w:rsidR="00E960F9" w14:paraId="45707CFE" w14:textId="77777777" w:rsidTr="00635B98">
        <w:trPr>
          <w:trHeight w:val="187"/>
        </w:trPr>
        <w:tc>
          <w:tcPr>
            <w:tcW w:w="1508" w:type="dxa"/>
            <w:tcBorders>
              <w:top w:val="nil"/>
              <w:left w:val="single" w:sz="4" w:space="0" w:color="auto"/>
              <w:bottom w:val="nil"/>
              <w:right w:val="single" w:sz="4" w:space="0" w:color="auto"/>
            </w:tcBorders>
          </w:tcPr>
          <w:p w14:paraId="38986302"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1B1BEB" w14:textId="77777777" w:rsidR="00E960F9" w:rsidRDefault="00E960F9" w:rsidP="00E960F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AD832" w14:textId="77777777" w:rsidR="00E960F9" w:rsidRDefault="00E960F9" w:rsidP="00E960F9">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B14B721" w14:textId="77777777" w:rsidR="00E960F9" w:rsidRDefault="00E960F9" w:rsidP="00E960F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4C232F8" w14:textId="77777777" w:rsidR="00E960F9" w:rsidRDefault="00E960F9" w:rsidP="00E960F9">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2A46F6" w14:textId="77777777" w:rsidR="00E960F9" w:rsidRDefault="00E960F9" w:rsidP="00E960F9">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5F1104E" w14:textId="77777777" w:rsidR="00E960F9" w:rsidRDefault="00E960F9" w:rsidP="00E960F9">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C0B3802" w14:textId="77777777" w:rsidR="00E960F9" w:rsidRDefault="00E960F9" w:rsidP="00E960F9">
            <w:pPr>
              <w:pStyle w:val="TAC"/>
              <w:rPr>
                <w:rFonts w:cs="Arial"/>
                <w:color w:val="000000"/>
                <w:szCs w:val="18"/>
              </w:rPr>
            </w:pPr>
            <w:r>
              <w:t>4, 20</w:t>
            </w:r>
          </w:p>
        </w:tc>
      </w:tr>
      <w:tr w:rsidR="00E960F9" w14:paraId="2367223C" w14:textId="77777777" w:rsidTr="00635B98">
        <w:trPr>
          <w:trHeight w:val="187"/>
        </w:trPr>
        <w:tc>
          <w:tcPr>
            <w:tcW w:w="1508" w:type="dxa"/>
            <w:tcBorders>
              <w:top w:val="nil"/>
              <w:left w:val="single" w:sz="4" w:space="0" w:color="auto"/>
              <w:bottom w:val="nil"/>
              <w:right w:val="single" w:sz="4" w:space="0" w:color="auto"/>
            </w:tcBorders>
          </w:tcPr>
          <w:p w14:paraId="0777F511"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14A05" w14:textId="77777777" w:rsidR="00E960F9" w:rsidRDefault="00E960F9" w:rsidP="00E960F9">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1682C" w14:textId="77777777" w:rsidR="00E960F9" w:rsidRDefault="00E960F9" w:rsidP="00E960F9">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B864F54" w14:textId="77777777" w:rsidR="00E960F9" w:rsidRDefault="00E960F9" w:rsidP="00E960F9">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A9E205C" w14:textId="77777777" w:rsidR="00E960F9" w:rsidRDefault="00E960F9" w:rsidP="00E960F9">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F4C30E8" w14:textId="77777777" w:rsidR="00E960F9" w:rsidRDefault="00E960F9" w:rsidP="00E960F9">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FCF2B2" w14:textId="77777777" w:rsidR="00E960F9" w:rsidRDefault="00E960F9" w:rsidP="00E960F9">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AF77C45" w14:textId="77777777" w:rsidR="00E960F9" w:rsidRDefault="00E960F9" w:rsidP="00E960F9">
            <w:pPr>
              <w:pStyle w:val="TAC"/>
              <w:rPr>
                <w:rFonts w:cs="Arial"/>
                <w:color w:val="000000"/>
                <w:szCs w:val="18"/>
              </w:rPr>
            </w:pPr>
            <w:r>
              <w:rPr>
                <w:rFonts w:eastAsia="Yu Mincho"/>
              </w:rPr>
              <w:t>4, 21</w:t>
            </w:r>
          </w:p>
        </w:tc>
      </w:tr>
      <w:tr w:rsidR="00E960F9" w14:paraId="5A0078B6" w14:textId="77777777" w:rsidTr="00635B98">
        <w:trPr>
          <w:trHeight w:val="187"/>
        </w:trPr>
        <w:tc>
          <w:tcPr>
            <w:tcW w:w="1508" w:type="dxa"/>
            <w:tcBorders>
              <w:top w:val="nil"/>
              <w:left w:val="single" w:sz="4" w:space="0" w:color="auto"/>
              <w:bottom w:val="nil"/>
              <w:right w:val="single" w:sz="4" w:space="0" w:color="auto"/>
            </w:tcBorders>
          </w:tcPr>
          <w:p w14:paraId="46990FFE"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65F3"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F23F3" w14:textId="77777777" w:rsidR="00E960F9" w:rsidRDefault="00E960F9" w:rsidP="00E960F9">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A72E0BE"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4AD19" w14:textId="77777777" w:rsidR="00E960F9" w:rsidRDefault="00E960F9" w:rsidP="00E960F9">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1143EA" w14:textId="77777777" w:rsidR="00E960F9" w:rsidRDefault="00E960F9" w:rsidP="00E960F9">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674BD0"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D4424E" w14:textId="77777777" w:rsidR="00E960F9" w:rsidRDefault="00E960F9" w:rsidP="00E960F9">
            <w:pPr>
              <w:pStyle w:val="TAC"/>
            </w:pPr>
            <w:r>
              <w:rPr>
                <w:rFonts w:eastAsia="Yu Mincho"/>
                <w:lang w:eastAsia="ja-JP"/>
              </w:rPr>
              <w:t>4, 22</w:t>
            </w:r>
          </w:p>
        </w:tc>
      </w:tr>
      <w:tr w:rsidR="00E960F9" w14:paraId="1D91A4D2" w14:textId="77777777" w:rsidTr="00635B98">
        <w:trPr>
          <w:trHeight w:val="187"/>
        </w:trPr>
        <w:tc>
          <w:tcPr>
            <w:tcW w:w="1508" w:type="dxa"/>
            <w:tcBorders>
              <w:top w:val="nil"/>
              <w:left w:val="single" w:sz="4" w:space="0" w:color="auto"/>
              <w:bottom w:val="nil"/>
              <w:right w:val="single" w:sz="4" w:space="0" w:color="auto"/>
            </w:tcBorders>
          </w:tcPr>
          <w:p w14:paraId="5F23B7CE"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F43EE" w14:textId="77777777" w:rsidR="00E960F9" w:rsidRDefault="00E960F9" w:rsidP="00E960F9">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E0975" w14:textId="77777777" w:rsidR="00E960F9" w:rsidRDefault="00E960F9" w:rsidP="00E960F9">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ED9B0E" w14:textId="77777777" w:rsidR="00E960F9" w:rsidRDefault="00E960F9" w:rsidP="00E960F9">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6241DA" w14:textId="77777777" w:rsidR="00E960F9" w:rsidRDefault="00E960F9" w:rsidP="00E960F9">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78512E6" w14:textId="77777777" w:rsidR="00E960F9" w:rsidRDefault="00E960F9" w:rsidP="00E960F9">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32DF10" w14:textId="77777777" w:rsidR="00E960F9" w:rsidRDefault="00E960F9" w:rsidP="00E960F9">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A45D06" w14:textId="77777777" w:rsidR="00E960F9" w:rsidRDefault="00E960F9" w:rsidP="00E960F9">
            <w:pPr>
              <w:pStyle w:val="TAC"/>
            </w:pPr>
            <w:r>
              <w:rPr>
                <w:rFonts w:eastAsia="Yu Mincho"/>
                <w:lang w:eastAsia="ja-JP"/>
              </w:rPr>
              <w:t>4, 23</w:t>
            </w:r>
          </w:p>
        </w:tc>
      </w:tr>
      <w:tr w:rsidR="00E960F9" w14:paraId="4309887F" w14:textId="77777777" w:rsidTr="00635B98">
        <w:trPr>
          <w:trHeight w:val="187"/>
        </w:trPr>
        <w:tc>
          <w:tcPr>
            <w:tcW w:w="1508" w:type="dxa"/>
            <w:tcBorders>
              <w:top w:val="nil"/>
              <w:left w:val="single" w:sz="4" w:space="0" w:color="auto"/>
              <w:bottom w:val="single" w:sz="4" w:space="0" w:color="auto"/>
              <w:right w:val="single" w:sz="4" w:space="0" w:color="auto"/>
            </w:tcBorders>
          </w:tcPr>
          <w:p w14:paraId="776CC681"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08483D" w14:textId="77777777" w:rsidR="00E960F9" w:rsidRDefault="00E960F9" w:rsidP="00E960F9">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C80BED" w14:textId="77777777" w:rsidR="00E960F9" w:rsidRDefault="00E960F9" w:rsidP="00E960F9">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87E4CAE" w14:textId="77777777" w:rsidR="00E960F9" w:rsidRDefault="00E960F9" w:rsidP="00E960F9">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05070EC" w14:textId="77777777" w:rsidR="00E960F9" w:rsidRDefault="00E960F9" w:rsidP="00E960F9">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908F309" w14:textId="77777777" w:rsidR="00E960F9" w:rsidRDefault="00E960F9" w:rsidP="00E960F9">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760904A" w14:textId="77777777" w:rsidR="00E960F9" w:rsidRDefault="00E960F9" w:rsidP="00E960F9">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E8C2F90" w14:textId="77777777" w:rsidR="00E960F9" w:rsidRDefault="00E960F9" w:rsidP="00E960F9">
            <w:pPr>
              <w:pStyle w:val="TAC"/>
              <w:rPr>
                <w:rFonts w:cs="Arial"/>
                <w:color w:val="000000"/>
                <w:szCs w:val="18"/>
              </w:rPr>
            </w:pPr>
            <w:r>
              <w:t>4</w:t>
            </w:r>
          </w:p>
        </w:tc>
      </w:tr>
      <w:tr w:rsidR="00E960F9" w14:paraId="6182D34F" w14:textId="77777777" w:rsidTr="00635B98">
        <w:trPr>
          <w:trHeight w:val="187"/>
        </w:trPr>
        <w:tc>
          <w:tcPr>
            <w:tcW w:w="1508" w:type="dxa"/>
            <w:tcBorders>
              <w:top w:val="nil"/>
              <w:left w:val="single" w:sz="4" w:space="0" w:color="auto"/>
              <w:bottom w:val="nil"/>
              <w:right w:val="single" w:sz="4" w:space="0" w:color="auto"/>
            </w:tcBorders>
            <w:hideMark/>
          </w:tcPr>
          <w:p w14:paraId="5FC63A2A" w14:textId="77777777" w:rsidR="00E960F9" w:rsidRDefault="00E960F9" w:rsidP="00E960F9">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2B248C7" w14:textId="77777777" w:rsidR="00E960F9" w:rsidRDefault="00E960F9" w:rsidP="00E960F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C9EED3C"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FFE2B4" w14:textId="77777777" w:rsidR="00E960F9" w:rsidRDefault="00E960F9" w:rsidP="00E960F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A8C6F1"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E4E431" w14:textId="77777777" w:rsidR="00E960F9" w:rsidRDefault="00E960F9" w:rsidP="00E960F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130111" w14:textId="77777777" w:rsidR="00E960F9" w:rsidRDefault="00E960F9" w:rsidP="00E960F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1CDE24" w14:textId="77777777" w:rsidR="00E960F9" w:rsidRDefault="00E960F9" w:rsidP="00E960F9">
            <w:pPr>
              <w:pStyle w:val="TAC"/>
              <w:rPr>
                <w:lang w:val="en-US" w:eastAsia="zh-CN"/>
              </w:rPr>
            </w:pPr>
          </w:p>
        </w:tc>
      </w:tr>
      <w:tr w:rsidR="00E960F9" w14:paraId="59442A1A" w14:textId="77777777" w:rsidTr="00635B98">
        <w:trPr>
          <w:trHeight w:val="187"/>
        </w:trPr>
        <w:tc>
          <w:tcPr>
            <w:tcW w:w="1508" w:type="dxa"/>
            <w:tcBorders>
              <w:top w:val="nil"/>
              <w:left w:val="single" w:sz="4" w:space="0" w:color="auto"/>
              <w:bottom w:val="single" w:sz="4" w:space="0" w:color="auto"/>
              <w:right w:val="single" w:sz="4" w:space="0" w:color="auto"/>
            </w:tcBorders>
          </w:tcPr>
          <w:p w14:paraId="72F15B6F"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D9415" w14:textId="77777777" w:rsidR="00E960F9" w:rsidRDefault="00E960F9" w:rsidP="00E960F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ACB1" w14:textId="77777777" w:rsidR="00E960F9" w:rsidRDefault="00E960F9" w:rsidP="00E960F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B8BCB94" w14:textId="77777777" w:rsidR="00E960F9" w:rsidRDefault="00E960F9" w:rsidP="00E960F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0DDF54" w14:textId="77777777" w:rsidR="00E960F9" w:rsidRDefault="00E960F9" w:rsidP="00E960F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83D8F61" w14:textId="77777777" w:rsidR="00E960F9" w:rsidRDefault="00E960F9" w:rsidP="00E960F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24B6F" w14:textId="77777777" w:rsidR="00E960F9" w:rsidRDefault="00E960F9" w:rsidP="00E960F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F04E14D" w14:textId="77777777" w:rsidR="00E960F9" w:rsidRDefault="00E960F9" w:rsidP="00E960F9">
            <w:pPr>
              <w:pStyle w:val="TAC"/>
              <w:rPr>
                <w:lang w:val="en-US" w:eastAsia="zh-CN"/>
              </w:rPr>
            </w:pPr>
            <w:r>
              <w:rPr>
                <w:rFonts w:cs="Arial"/>
                <w:szCs w:val="18"/>
              </w:rPr>
              <w:t>3</w:t>
            </w:r>
          </w:p>
        </w:tc>
      </w:tr>
      <w:tr w:rsidR="00E960F9" w14:paraId="6B44E530" w14:textId="77777777" w:rsidTr="00635B98">
        <w:trPr>
          <w:trHeight w:val="187"/>
        </w:trPr>
        <w:tc>
          <w:tcPr>
            <w:tcW w:w="1508" w:type="dxa"/>
            <w:tcBorders>
              <w:top w:val="nil"/>
              <w:left w:val="single" w:sz="4" w:space="0" w:color="auto"/>
              <w:bottom w:val="nil"/>
              <w:right w:val="single" w:sz="4" w:space="0" w:color="auto"/>
            </w:tcBorders>
            <w:hideMark/>
          </w:tcPr>
          <w:p w14:paraId="27100D33" w14:textId="77777777" w:rsidR="00E960F9" w:rsidRDefault="00E960F9" w:rsidP="00E960F9">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D72AA1" w14:textId="77777777" w:rsidR="00E960F9" w:rsidRDefault="00E960F9" w:rsidP="00E960F9">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28B38CF" w14:textId="77777777" w:rsidR="00E960F9" w:rsidRDefault="00E960F9" w:rsidP="00E960F9">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0F1A45" w14:textId="77777777" w:rsidR="00E960F9" w:rsidRDefault="00E960F9" w:rsidP="00E960F9">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6F7DF7" w14:textId="77777777" w:rsidR="00E960F9" w:rsidRDefault="00E960F9" w:rsidP="00E960F9">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404FB6" w14:textId="77777777" w:rsidR="00E960F9" w:rsidRDefault="00E960F9" w:rsidP="00E960F9">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3ED0EF" w14:textId="77777777" w:rsidR="00E960F9" w:rsidRDefault="00E960F9" w:rsidP="00E960F9">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E2362A" w14:textId="77777777" w:rsidR="00E960F9" w:rsidRDefault="00E960F9" w:rsidP="00E960F9">
            <w:pPr>
              <w:pStyle w:val="TAC"/>
              <w:rPr>
                <w:lang w:val="en-US" w:eastAsia="zh-CN"/>
              </w:rPr>
            </w:pPr>
          </w:p>
        </w:tc>
      </w:tr>
      <w:tr w:rsidR="00E960F9" w14:paraId="5FCD54B6" w14:textId="77777777" w:rsidTr="00635B98">
        <w:trPr>
          <w:trHeight w:val="187"/>
        </w:trPr>
        <w:tc>
          <w:tcPr>
            <w:tcW w:w="1508" w:type="dxa"/>
            <w:tcBorders>
              <w:top w:val="nil"/>
              <w:left w:val="single" w:sz="4" w:space="0" w:color="auto"/>
              <w:bottom w:val="single" w:sz="4" w:space="0" w:color="auto"/>
              <w:right w:val="single" w:sz="4" w:space="0" w:color="auto"/>
            </w:tcBorders>
          </w:tcPr>
          <w:p w14:paraId="4D194D0F"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AE2492" w14:textId="77777777" w:rsidR="00E960F9" w:rsidRDefault="00E960F9" w:rsidP="00E960F9">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DD2FF" w14:textId="77777777" w:rsidR="00E960F9" w:rsidRDefault="00E960F9" w:rsidP="00E960F9">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254784C" w14:textId="77777777" w:rsidR="00E960F9" w:rsidRDefault="00E960F9" w:rsidP="00E960F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97D885" w14:textId="77777777" w:rsidR="00E960F9" w:rsidRDefault="00E960F9" w:rsidP="00E960F9">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5A4926" w14:textId="77777777" w:rsidR="00E960F9" w:rsidRDefault="00E960F9" w:rsidP="00E960F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3B500B0" w14:textId="77777777" w:rsidR="00E960F9" w:rsidRDefault="00E960F9" w:rsidP="00E960F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1E81729" w14:textId="77777777" w:rsidR="00E960F9" w:rsidRDefault="00E960F9" w:rsidP="00E960F9">
            <w:pPr>
              <w:pStyle w:val="TAC"/>
              <w:rPr>
                <w:lang w:val="en-US" w:eastAsia="zh-CN"/>
              </w:rPr>
            </w:pPr>
            <w:r>
              <w:rPr>
                <w:rFonts w:cs="Arial"/>
                <w:szCs w:val="18"/>
              </w:rPr>
              <w:t>3</w:t>
            </w:r>
          </w:p>
        </w:tc>
      </w:tr>
      <w:tr w:rsidR="00E960F9" w14:paraId="4C9E849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337BBA2" w14:textId="77777777" w:rsidR="00E960F9" w:rsidRDefault="00E960F9" w:rsidP="00E960F9">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C2616CE" w14:textId="77777777" w:rsidR="00E960F9" w:rsidRDefault="00E960F9" w:rsidP="00E960F9">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C45DEB1" w14:textId="77777777" w:rsidR="00E960F9" w:rsidRDefault="00E960F9" w:rsidP="00E960F9">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7CD788"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657531" w14:textId="77777777" w:rsidR="00E960F9" w:rsidRDefault="00E960F9" w:rsidP="00E960F9">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64DAB27"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AB9C2E"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938694" w14:textId="77777777" w:rsidR="00E960F9" w:rsidRDefault="00E960F9" w:rsidP="00E960F9">
            <w:pPr>
              <w:pStyle w:val="TAC"/>
              <w:rPr>
                <w:lang w:val="en-US" w:eastAsia="zh-CN"/>
              </w:rPr>
            </w:pPr>
          </w:p>
        </w:tc>
      </w:tr>
      <w:tr w:rsidR="00E960F9" w14:paraId="0050AD82" w14:textId="77777777" w:rsidTr="00635B98">
        <w:trPr>
          <w:trHeight w:val="187"/>
        </w:trPr>
        <w:tc>
          <w:tcPr>
            <w:tcW w:w="1508" w:type="dxa"/>
            <w:tcBorders>
              <w:top w:val="nil"/>
              <w:left w:val="single" w:sz="4" w:space="0" w:color="auto"/>
              <w:bottom w:val="nil"/>
              <w:right w:val="single" w:sz="4" w:space="0" w:color="auto"/>
            </w:tcBorders>
          </w:tcPr>
          <w:p w14:paraId="7851E18E"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70E14" w14:textId="77777777" w:rsidR="00E960F9" w:rsidRDefault="00E960F9" w:rsidP="00E960F9">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8F3FB18"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49BDE"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0C4674"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F78975"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14BFD"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ACCD68" w14:textId="77777777" w:rsidR="00E960F9" w:rsidRDefault="00E960F9" w:rsidP="00E960F9">
            <w:pPr>
              <w:pStyle w:val="TAC"/>
              <w:rPr>
                <w:lang w:val="en-US" w:eastAsia="zh-CN"/>
              </w:rPr>
            </w:pPr>
            <w:r>
              <w:t>4</w:t>
            </w:r>
          </w:p>
        </w:tc>
      </w:tr>
      <w:tr w:rsidR="00E960F9" w14:paraId="51520F33" w14:textId="77777777" w:rsidTr="00635B98">
        <w:trPr>
          <w:trHeight w:val="187"/>
        </w:trPr>
        <w:tc>
          <w:tcPr>
            <w:tcW w:w="1508" w:type="dxa"/>
            <w:tcBorders>
              <w:top w:val="nil"/>
              <w:left w:val="single" w:sz="4" w:space="0" w:color="auto"/>
              <w:bottom w:val="single" w:sz="4" w:space="0" w:color="auto"/>
              <w:right w:val="single" w:sz="4" w:space="0" w:color="auto"/>
            </w:tcBorders>
          </w:tcPr>
          <w:p w14:paraId="321CF379" w14:textId="77777777" w:rsidR="00E960F9" w:rsidRDefault="00E960F9" w:rsidP="00E960F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B5447C" w14:textId="77777777" w:rsidR="00E960F9" w:rsidRDefault="00E960F9" w:rsidP="00E960F9">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1410F6C2" w14:textId="77777777" w:rsidR="00E960F9" w:rsidRDefault="00E960F9" w:rsidP="00E960F9">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D71C4F" w14:textId="77777777" w:rsidR="00E960F9" w:rsidRDefault="00E960F9" w:rsidP="00E960F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65E680" w14:textId="77777777" w:rsidR="00E960F9" w:rsidRDefault="00E960F9" w:rsidP="00E960F9">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8BA9A" w14:textId="77777777" w:rsidR="00E960F9" w:rsidRDefault="00E960F9" w:rsidP="00E960F9">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B9AC2" w14:textId="77777777" w:rsidR="00E960F9" w:rsidRDefault="00E960F9" w:rsidP="00E960F9">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CE535" w14:textId="77777777" w:rsidR="00E960F9" w:rsidRDefault="00E960F9" w:rsidP="00E960F9">
            <w:pPr>
              <w:pStyle w:val="TAC"/>
              <w:rPr>
                <w:lang w:val="en-US" w:eastAsia="zh-CN"/>
              </w:rPr>
            </w:pPr>
            <w:r>
              <w:t>2</w:t>
            </w:r>
          </w:p>
        </w:tc>
      </w:tr>
      <w:tr w:rsidR="00E960F9" w:rsidRPr="00B23311" w14:paraId="70FB8823" w14:textId="77777777" w:rsidTr="00635B9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41DF569" w14:textId="77777777" w:rsidR="00E960F9" w:rsidRDefault="00E960F9" w:rsidP="00E960F9">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1C5CADD7" w14:textId="77777777" w:rsidR="00E960F9" w:rsidRDefault="00E960F9" w:rsidP="00E960F9">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A85CBC7" w14:textId="77777777" w:rsidR="00E960F9" w:rsidRDefault="00E960F9" w:rsidP="00E960F9">
            <w:pPr>
              <w:pStyle w:val="TAN"/>
              <w:rPr>
                <w:rFonts w:eastAsia="SimSun"/>
              </w:rPr>
            </w:pPr>
            <w:r>
              <w:rPr>
                <w:rFonts w:eastAsia="SimSun"/>
              </w:rPr>
              <w:t>NOTE 3:</w:t>
            </w:r>
            <w:r>
              <w:rPr>
                <w:rFonts w:eastAsia="SimSun"/>
              </w:rPr>
              <w:tab/>
              <w:t>Applicable when co-existence with PHS system operating in 1884.5 -1915.7 MHz</w:t>
            </w:r>
          </w:p>
          <w:p w14:paraId="69E74D62" w14:textId="77777777" w:rsidR="00E960F9" w:rsidRDefault="00E960F9" w:rsidP="00E960F9">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9909C5D" w14:textId="77777777" w:rsidR="00E960F9" w:rsidRDefault="00E960F9" w:rsidP="00E960F9">
            <w:pPr>
              <w:pStyle w:val="TAN"/>
              <w:rPr>
                <w:rFonts w:eastAsia="SimSun"/>
              </w:rPr>
            </w:pPr>
            <w:r>
              <w:rPr>
                <w:rFonts w:eastAsia="SimSun"/>
              </w:rPr>
              <w:t>NOTE 5:</w:t>
            </w:r>
            <w:r>
              <w:rPr>
                <w:rFonts w:eastAsia="SimSun"/>
              </w:rPr>
              <w:tab/>
              <w:t>Void.</w:t>
            </w:r>
          </w:p>
          <w:p w14:paraId="6BCB8DF9" w14:textId="77777777" w:rsidR="00E960F9" w:rsidRDefault="00E960F9" w:rsidP="00E960F9">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1282C3" w14:textId="77777777" w:rsidR="00E960F9" w:rsidRDefault="00E960F9" w:rsidP="00E960F9">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02F760B" w14:textId="77777777" w:rsidR="00E960F9" w:rsidRDefault="00E960F9" w:rsidP="00E960F9">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7D03993" w14:textId="77777777" w:rsidR="00E960F9" w:rsidRDefault="00E960F9" w:rsidP="00E960F9">
            <w:pPr>
              <w:pStyle w:val="TAN"/>
            </w:pPr>
            <w:r>
              <w:t xml:space="preserve">NOTE </w:t>
            </w:r>
            <w:r>
              <w:rPr>
                <w:lang w:val="en-US" w:eastAsia="zh-CN"/>
              </w:rPr>
              <w:t>9</w:t>
            </w:r>
            <w:r>
              <w:t>:</w:t>
            </w:r>
            <w:r>
              <w:tab/>
              <w:t>Void.</w:t>
            </w:r>
          </w:p>
          <w:p w14:paraId="5A3D6B02" w14:textId="77777777" w:rsidR="00E960F9" w:rsidRDefault="00E960F9" w:rsidP="00E960F9">
            <w:pPr>
              <w:pStyle w:val="TAN"/>
            </w:pPr>
            <w:r>
              <w:t xml:space="preserve">NOTE </w:t>
            </w:r>
            <w:r>
              <w:rPr>
                <w:lang w:val="en-US" w:eastAsia="zh-CN"/>
              </w:rPr>
              <w:t>10</w:t>
            </w:r>
            <w:r>
              <w:t>:</w:t>
            </w:r>
            <w:r>
              <w:tab/>
              <w:t>Void.</w:t>
            </w:r>
          </w:p>
          <w:p w14:paraId="013F04D2" w14:textId="77777777" w:rsidR="00E960F9" w:rsidRDefault="00E960F9" w:rsidP="00E960F9">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9A89EA3" w14:textId="77777777" w:rsidR="00E960F9" w:rsidRDefault="00E960F9" w:rsidP="00E960F9">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4DAD5D2" w14:textId="77777777" w:rsidR="00E960F9" w:rsidRDefault="00E960F9" w:rsidP="00E960F9">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A4988DE" w14:textId="77777777" w:rsidR="00E960F9" w:rsidRDefault="00E960F9" w:rsidP="00E960F9">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2149399" w14:textId="77777777" w:rsidR="00E960F9" w:rsidRDefault="00E960F9" w:rsidP="00E960F9">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6F4472" w14:textId="77777777" w:rsidR="00E960F9" w:rsidRDefault="00E960F9" w:rsidP="00E960F9">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9A1D0E3" w14:textId="77777777" w:rsidR="00E960F9" w:rsidRDefault="00E960F9" w:rsidP="00E960F9">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D75786" w14:textId="77777777" w:rsidR="00E960F9" w:rsidRDefault="00E960F9" w:rsidP="00E960F9">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3459F53" w14:textId="77777777" w:rsidR="00E960F9" w:rsidRDefault="00E960F9" w:rsidP="00E960F9">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0FDFF82" w14:textId="77777777" w:rsidR="00E960F9" w:rsidRDefault="00E960F9" w:rsidP="00E960F9">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7B3FD538" w14:textId="77777777" w:rsidR="00E960F9" w:rsidRDefault="00E960F9" w:rsidP="00E960F9">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AE3D1FC" w14:textId="77777777" w:rsidR="00E960F9" w:rsidRDefault="00E960F9" w:rsidP="00E960F9">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7CA28D83" w14:textId="77777777" w:rsidR="00AE08D6" w:rsidRDefault="00AE08D6" w:rsidP="00AE08D6">
      <w:pPr>
        <w:keepNext/>
        <w:keepLines/>
      </w:pPr>
    </w:p>
    <w:p w14:paraId="031BE2E3" w14:textId="77777777" w:rsidR="00AE08D6" w:rsidRPr="00A1115A" w:rsidRDefault="00AE08D6" w:rsidP="00AE08D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7BE5" w14:textId="77777777" w:rsidR="005D6D12" w:rsidRDefault="005D6D12">
      <w:r>
        <w:separator/>
      </w:r>
    </w:p>
  </w:endnote>
  <w:endnote w:type="continuationSeparator" w:id="0">
    <w:p w14:paraId="2BA0C5C5" w14:textId="77777777" w:rsidR="005D6D12" w:rsidRDefault="005D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FBCF" w14:textId="77777777" w:rsidR="005D6D12" w:rsidRDefault="005D6D12">
      <w:r>
        <w:separator/>
      </w:r>
    </w:p>
  </w:footnote>
  <w:footnote w:type="continuationSeparator" w:id="0">
    <w:p w14:paraId="7DF69E23" w14:textId="77777777" w:rsidR="005D6D12" w:rsidRDefault="005D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6B68"/>
    <w:rsid w:val="00017730"/>
    <w:rsid w:val="0002284B"/>
    <w:rsid w:val="00022E4A"/>
    <w:rsid w:val="00030E5F"/>
    <w:rsid w:val="00031278"/>
    <w:rsid w:val="00036796"/>
    <w:rsid w:val="00037B33"/>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27A56"/>
    <w:rsid w:val="001340DA"/>
    <w:rsid w:val="0013680E"/>
    <w:rsid w:val="0014309E"/>
    <w:rsid w:val="001437C3"/>
    <w:rsid w:val="00145D43"/>
    <w:rsid w:val="00146EC4"/>
    <w:rsid w:val="00147788"/>
    <w:rsid w:val="00150EF4"/>
    <w:rsid w:val="0016187D"/>
    <w:rsid w:val="00171ED3"/>
    <w:rsid w:val="0017770A"/>
    <w:rsid w:val="001822A5"/>
    <w:rsid w:val="001823F6"/>
    <w:rsid w:val="001824FB"/>
    <w:rsid w:val="0018427B"/>
    <w:rsid w:val="0018697F"/>
    <w:rsid w:val="00192C46"/>
    <w:rsid w:val="001935AC"/>
    <w:rsid w:val="001A08B3"/>
    <w:rsid w:val="001A51B5"/>
    <w:rsid w:val="001A6A51"/>
    <w:rsid w:val="001A6CD9"/>
    <w:rsid w:val="001A7B60"/>
    <w:rsid w:val="001B52F0"/>
    <w:rsid w:val="001B5A64"/>
    <w:rsid w:val="001B5C7C"/>
    <w:rsid w:val="001B7A65"/>
    <w:rsid w:val="001C1B12"/>
    <w:rsid w:val="001C4FCE"/>
    <w:rsid w:val="001C6F78"/>
    <w:rsid w:val="001D1E94"/>
    <w:rsid w:val="001D60F9"/>
    <w:rsid w:val="001D6603"/>
    <w:rsid w:val="001E41F3"/>
    <w:rsid w:val="001F3654"/>
    <w:rsid w:val="001F3C42"/>
    <w:rsid w:val="001F66D3"/>
    <w:rsid w:val="00205613"/>
    <w:rsid w:val="00206EA6"/>
    <w:rsid w:val="00210585"/>
    <w:rsid w:val="00210C92"/>
    <w:rsid w:val="0024232B"/>
    <w:rsid w:val="002435BB"/>
    <w:rsid w:val="002471D7"/>
    <w:rsid w:val="0024760F"/>
    <w:rsid w:val="00250129"/>
    <w:rsid w:val="0026004D"/>
    <w:rsid w:val="002640DD"/>
    <w:rsid w:val="00265C2E"/>
    <w:rsid w:val="00271608"/>
    <w:rsid w:val="00275D12"/>
    <w:rsid w:val="002813DC"/>
    <w:rsid w:val="00282EF9"/>
    <w:rsid w:val="00284FEB"/>
    <w:rsid w:val="00285872"/>
    <w:rsid w:val="00285FAE"/>
    <w:rsid w:val="002860C4"/>
    <w:rsid w:val="00297E45"/>
    <w:rsid w:val="002A5AA8"/>
    <w:rsid w:val="002A60B6"/>
    <w:rsid w:val="002B2493"/>
    <w:rsid w:val="002B5741"/>
    <w:rsid w:val="002C2988"/>
    <w:rsid w:val="002E472E"/>
    <w:rsid w:val="002E77A5"/>
    <w:rsid w:val="003024FA"/>
    <w:rsid w:val="00303997"/>
    <w:rsid w:val="0030461B"/>
    <w:rsid w:val="00305409"/>
    <w:rsid w:val="003063BD"/>
    <w:rsid w:val="0032027F"/>
    <w:rsid w:val="003259AA"/>
    <w:rsid w:val="00331DF0"/>
    <w:rsid w:val="003416EE"/>
    <w:rsid w:val="0034240D"/>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6E14"/>
    <w:rsid w:val="003B0F19"/>
    <w:rsid w:val="003B6C31"/>
    <w:rsid w:val="003C0009"/>
    <w:rsid w:val="003C2EE7"/>
    <w:rsid w:val="003C2F47"/>
    <w:rsid w:val="003C37BA"/>
    <w:rsid w:val="003D2B72"/>
    <w:rsid w:val="003D3FCC"/>
    <w:rsid w:val="003E1A36"/>
    <w:rsid w:val="003E2635"/>
    <w:rsid w:val="003F3E1D"/>
    <w:rsid w:val="003F46A6"/>
    <w:rsid w:val="00410371"/>
    <w:rsid w:val="0041466A"/>
    <w:rsid w:val="0042177B"/>
    <w:rsid w:val="00421973"/>
    <w:rsid w:val="004242F1"/>
    <w:rsid w:val="004408B5"/>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25009"/>
    <w:rsid w:val="00530D76"/>
    <w:rsid w:val="00533E8B"/>
    <w:rsid w:val="005347EC"/>
    <w:rsid w:val="0053585A"/>
    <w:rsid w:val="00535EA5"/>
    <w:rsid w:val="00536DE9"/>
    <w:rsid w:val="00537513"/>
    <w:rsid w:val="0054285B"/>
    <w:rsid w:val="00545BA0"/>
    <w:rsid w:val="00547111"/>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D5754"/>
    <w:rsid w:val="005D6D12"/>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770F5"/>
    <w:rsid w:val="0068176E"/>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4F25"/>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4A3A"/>
    <w:rsid w:val="00852374"/>
    <w:rsid w:val="008626E7"/>
    <w:rsid w:val="00870C00"/>
    <w:rsid w:val="00870EE7"/>
    <w:rsid w:val="0087662F"/>
    <w:rsid w:val="00882DBA"/>
    <w:rsid w:val="008863B9"/>
    <w:rsid w:val="00887D50"/>
    <w:rsid w:val="0089509B"/>
    <w:rsid w:val="00896FCE"/>
    <w:rsid w:val="00897F8B"/>
    <w:rsid w:val="008A3D3D"/>
    <w:rsid w:val="008A45A6"/>
    <w:rsid w:val="008A64D3"/>
    <w:rsid w:val="008B19B5"/>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15A1"/>
    <w:rsid w:val="0090471C"/>
    <w:rsid w:val="00906181"/>
    <w:rsid w:val="0091436B"/>
    <w:rsid w:val="009148DE"/>
    <w:rsid w:val="00926574"/>
    <w:rsid w:val="00931C7A"/>
    <w:rsid w:val="009323C8"/>
    <w:rsid w:val="00934E33"/>
    <w:rsid w:val="00937C70"/>
    <w:rsid w:val="00941747"/>
    <w:rsid w:val="00941E30"/>
    <w:rsid w:val="00947E90"/>
    <w:rsid w:val="009514D4"/>
    <w:rsid w:val="009522DF"/>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6B6"/>
    <w:rsid w:val="00A26A41"/>
    <w:rsid w:val="00A35BC9"/>
    <w:rsid w:val="00A47044"/>
    <w:rsid w:val="00A47E70"/>
    <w:rsid w:val="00A5041D"/>
    <w:rsid w:val="00A50CF0"/>
    <w:rsid w:val="00A51A30"/>
    <w:rsid w:val="00A51F9B"/>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397"/>
    <w:rsid w:val="00AA2CBC"/>
    <w:rsid w:val="00AA53F7"/>
    <w:rsid w:val="00AA63AB"/>
    <w:rsid w:val="00AB2330"/>
    <w:rsid w:val="00AB246F"/>
    <w:rsid w:val="00AC2D8F"/>
    <w:rsid w:val="00AC5820"/>
    <w:rsid w:val="00AD0D1A"/>
    <w:rsid w:val="00AD1CD8"/>
    <w:rsid w:val="00AE08D6"/>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5414"/>
    <w:rsid w:val="00B864E6"/>
    <w:rsid w:val="00B934EC"/>
    <w:rsid w:val="00B968C8"/>
    <w:rsid w:val="00B97916"/>
    <w:rsid w:val="00BA3EC5"/>
    <w:rsid w:val="00BA51D9"/>
    <w:rsid w:val="00BA6CDF"/>
    <w:rsid w:val="00BB0442"/>
    <w:rsid w:val="00BB5DFC"/>
    <w:rsid w:val="00BB6DB1"/>
    <w:rsid w:val="00BB79E5"/>
    <w:rsid w:val="00BC464D"/>
    <w:rsid w:val="00BD279D"/>
    <w:rsid w:val="00BD6BB8"/>
    <w:rsid w:val="00BE3787"/>
    <w:rsid w:val="00C01EFF"/>
    <w:rsid w:val="00C027B0"/>
    <w:rsid w:val="00C12B5C"/>
    <w:rsid w:val="00C13990"/>
    <w:rsid w:val="00C21173"/>
    <w:rsid w:val="00C21A37"/>
    <w:rsid w:val="00C246E9"/>
    <w:rsid w:val="00C25C6D"/>
    <w:rsid w:val="00C2756F"/>
    <w:rsid w:val="00C430A1"/>
    <w:rsid w:val="00C5503B"/>
    <w:rsid w:val="00C66BA2"/>
    <w:rsid w:val="00C726ED"/>
    <w:rsid w:val="00C72835"/>
    <w:rsid w:val="00C73EB8"/>
    <w:rsid w:val="00C856C3"/>
    <w:rsid w:val="00C9066E"/>
    <w:rsid w:val="00C93650"/>
    <w:rsid w:val="00C95985"/>
    <w:rsid w:val="00CB0A58"/>
    <w:rsid w:val="00CB1DBB"/>
    <w:rsid w:val="00CB6973"/>
    <w:rsid w:val="00CC5026"/>
    <w:rsid w:val="00CC68D0"/>
    <w:rsid w:val="00CD2359"/>
    <w:rsid w:val="00CD3B73"/>
    <w:rsid w:val="00CE57C0"/>
    <w:rsid w:val="00CF2705"/>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91234"/>
    <w:rsid w:val="00DA0FDD"/>
    <w:rsid w:val="00DB2319"/>
    <w:rsid w:val="00DB5157"/>
    <w:rsid w:val="00DC08D5"/>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5F30"/>
    <w:rsid w:val="00EF736C"/>
    <w:rsid w:val="00F00C3B"/>
    <w:rsid w:val="00F10B83"/>
    <w:rsid w:val="00F12102"/>
    <w:rsid w:val="00F1560F"/>
    <w:rsid w:val="00F229AB"/>
    <w:rsid w:val="00F229C7"/>
    <w:rsid w:val="00F22D99"/>
    <w:rsid w:val="00F251EF"/>
    <w:rsid w:val="00F25970"/>
    <w:rsid w:val="00F25D98"/>
    <w:rsid w:val="00F26922"/>
    <w:rsid w:val="00F300FB"/>
    <w:rsid w:val="00F321A1"/>
    <w:rsid w:val="00F329CF"/>
    <w:rsid w:val="00F34982"/>
    <w:rsid w:val="00F36E51"/>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D20E6"/>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636</TotalTime>
  <Pages>23</Pages>
  <Words>7486</Words>
  <Characters>42673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292</cp:revision>
  <cp:lastPrinted>1900-01-01T08:00:00Z</cp:lastPrinted>
  <dcterms:created xsi:type="dcterms:W3CDTF">2021-01-06T04:13:00Z</dcterms:created>
  <dcterms:modified xsi:type="dcterms:W3CDTF">2022-08-10T08:16:00Z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